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167464" w14:textId="194CE095" w:rsidR="00B316C5" w:rsidRPr="00C53AA6" w:rsidRDefault="00B316C5" w:rsidP="00B316C5">
      <w:pPr>
        <w:pStyle w:val="a7"/>
        <w:rPr>
          <w:rFonts w:eastAsiaTheme="minorEastAsia" w:cs="Arial" w:hint="eastAsia"/>
          <w:kern w:val="2"/>
          <w:sz w:val="24"/>
          <w:szCs w:val="22"/>
          <w:lang w:val="en-GB" w:eastAsia="zh-CN"/>
        </w:rPr>
      </w:pPr>
      <w:r w:rsidRPr="00B316C5">
        <w:rPr>
          <w:rFonts w:cs="Arial"/>
          <w:kern w:val="2"/>
          <w:sz w:val="24"/>
          <w:szCs w:val="22"/>
          <w:lang w:val="en-GB" w:eastAsia="x-none"/>
        </w:rPr>
        <w:t>3GPP TSG-RAN WG3 Meeting #127bis                                                               R3-</w:t>
      </w:r>
      <w:r w:rsidR="00C53AA6" w:rsidRPr="00B316C5">
        <w:rPr>
          <w:rFonts w:cs="Arial"/>
          <w:kern w:val="2"/>
          <w:sz w:val="24"/>
          <w:szCs w:val="22"/>
          <w:lang w:val="en-GB" w:eastAsia="x-none"/>
        </w:rPr>
        <w:t>25</w:t>
      </w:r>
      <w:r w:rsidR="00C53AA6">
        <w:rPr>
          <w:rFonts w:eastAsiaTheme="minorEastAsia" w:cs="Arial" w:hint="eastAsia"/>
          <w:kern w:val="2"/>
          <w:sz w:val="24"/>
          <w:szCs w:val="22"/>
          <w:lang w:val="en-GB" w:eastAsia="zh-CN"/>
        </w:rPr>
        <w:t>1637</w:t>
      </w:r>
    </w:p>
    <w:p w14:paraId="45CB4A9B" w14:textId="0D2FA59B" w:rsidR="00F23F86" w:rsidRDefault="00D15D2A" w:rsidP="00B316C5">
      <w:pPr>
        <w:pStyle w:val="a7"/>
        <w:rPr>
          <w:rFonts w:eastAsiaTheme="minorEastAsia" w:cs="Arial"/>
          <w:kern w:val="2"/>
          <w:sz w:val="24"/>
          <w:szCs w:val="22"/>
          <w:lang w:val="en-GB" w:eastAsia="zh-CN"/>
        </w:rPr>
      </w:pPr>
      <w:r>
        <w:rPr>
          <w:rFonts w:eastAsiaTheme="minorEastAsia" w:cs="Arial" w:hint="eastAsia"/>
          <w:kern w:val="2"/>
          <w:sz w:val="24"/>
          <w:szCs w:val="22"/>
          <w:lang w:val="en-GB" w:eastAsia="zh-CN"/>
        </w:rPr>
        <w:t>Wuhan</w:t>
      </w:r>
      <w:r w:rsidR="00B316C5" w:rsidRPr="00B316C5">
        <w:rPr>
          <w:rFonts w:cs="Arial"/>
          <w:kern w:val="2"/>
          <w:sz w:val="24"/>
          <w:szCs w:val="22"/>
          <w:lang w:val="en-GB" w:eastAsia="x-none"/>
        </w:rPr>
        <w:t>, China, 7th – 11</w:t>
      </w:r>
      <w:r w:rsidR="00771038">
        <w:rPr>
          <w:rFonts w:eastAsiaTheme="minorEastAsia" w:cs="Arial" w:hint="eastAsia"/>
          <w:kern w:val="2"/>
          <w:sz w:val="24"/>
          <w:szCs w:val="22"/>
          <w:lang w:val="en-GB" w:eastAsia="zh-CN"/>
        </w:rPr>
        <w:t>th</w:t>
      </w:r>
      <w:r w:rsidR="00B316C5" w:rsidRPr="00B316C5">
        <w:rPr>
          <w:rFonts w:cs="Arial"/>
          <w:kern w:val="2"/>
          <w:sz w:val="24"/>
          <w:szCs w:val="22"/>
          <w:lang w:val="en-GB" w:eastAsia="x-none"/>
        </w:rPr>
        <w:t>, April 2025</w:t>
      </w:r>
    </w:p>
    <w:p w14:paraId="09645EDE" w14:textId="77777777" w:rsidR="00B316C5" w:rsidRPr="00B316C5" w:rsidRDefault="00B316C5" w:rsidP="00B316C5">
      <w:pPr>
        <w:pStyle w:val="a7"/>
        <w:rPr>
          <w:rFonts w:eastAsiaTheme="minorEastAsia"/>
          <w:sz w:val="22"/>
          <w:szCs w:val="22"/>
          <w:lang w:val="en-GB" w:eastAsia="zh-CN"/>
        </w:rPr>
      </w:pPr>
    </w:p>
    <w:p w14:paraId="22F9F660" w14:textId="77777777" w:rsidR="00E3725B" w:rsidRPr="00AC0DEF" w:rsidRDefault="00E3725B" w:rsidP="00AC0DEF">
      <w:pPr>
        <w:tabs>
          <w:tab w:val="left" w:pos="1985"/>
        </w:tabs>
        <w:overflowPunct w:val="0"/>
        <w:autoSpaceDE w:val="0"/>
        <w:autoSpaceDN w:val="0"/>
        <w:adjustRightInd w:val="0"/>
        <w:spacing w:afterLines="50" w:after="120"/>
        <w:textAlignment w:val="baseline"/>
        <w:rPr>
          <w:rFonts w:ascii="Arial" w:hAnsi="Arial" w:cs="Arial"/>
          <w:b/>
          <w:sz w:val="24"/>
          <w:lang w:val="en-GB"/>
        </w:rPr>
      </w:pPr>
      <w:bookmarkStart w:id="0" w:name="_Hlk149827936"/>
      <w:r w:rsidRPr="00AC0DEF">
        <w:rPr>
          <w:rFonts w:ascii="Arial" w:hAnsi="Arial" w:cs="Arial"/>
          <w:b/>
          <w:sz w:val="24"/>
          <w:lang w:val="en-GB"/>
        </w:rPr>
        <w:t>Source:</w:t>
      </w:r>
      <w:r w:rsidRPr="00AC0DEF">
        <w:rPr>
          <w:rFonts w:ascii="Arial" w:hAnsi="Arial" w:cs="Arial"/>
          <w:b/>
          <w:sz w:val="24"/>
          <w:lang w:val="en-GB"/>
        </w:rPr>
        <w:tab/>
        <w:t xml:space="preserve">CATT </w:t>
      </w:r>
    </w:p>
    <w:p w14:paraId="6A6D8116" w14:textId="4CD9A7F6" w:rsidR="00100BBD" w:rsidRPr="00AC0DEF" w:rsidRDefault="00E3725B" w:rsidP="00AC0DEF">
      <w:pPr>
        <w:tabs>
          <w:tab w:val="left" w:pos="1985"/>
        </w:tabs>
        <w:overflowPunct w:val="0"/>
        <w:autoSpaceDE w:val="0"/>
        <w:autoSpaceDN w:val="0"/>
        <w:adjustRightInd w:val="0"/>
        <w:spacing w:afterLines="50" w:after="120"/>
        <w:textAlignment w:val="baseline"/>
        <w:rPr>
          <w:rFonts w:ascii="Arial" w:hAnsi="Arial" w:cs="Arial"/>
          <w:b/>
          <w:sz w:val="24"/>
          <w:lang w:val="en-GB"/>
        </w:rPr>
      </w:pPr>
      <w:r w:rsidRPr="00AC0DEF">
        <w:rPr>
          <w:rFonts w:ascii="Arial" w:hAnsi="Arial" w:cs="Arial"/>
          <w:b/>
          <w:sz w:val="24"/>
          <w:lang w:val="en-GB"/>
        </w:rPr>
        <w:t>Title:</w:t>
      </w:r>
      <w:bookmarkStart w:id="1" w:name="Title"/>
      <w:bookmarkEnd w:id="1"/>
      <w:r w:rsidRPr="00AC0DEF">
        <w:rPr>
          <w:rFonts w:ascii="Arial" w:hAnsi="Arial" w:cs="Arial"/>
          <w:b/>
          <w:sz w:val="24"/>
          <w:lang w:val="en-GB"/>
        </w:rPr>
        <w:tab/>
      </w:r>
      <w:bookmarkStart w:id="2" w:name="OLE_LINK8"/>
      <w:bookmarkStart w:id="3" w:name="OLE_LINK18"/>
      <w:r w:rsidR="000B3FD9">
        <w:rPr>
          <w:rFonts w:ascii="Arial" w:eastAsia="宋体" w:hAnsi="Arial" w:cs="Arial" w:hint="eastAsia"/>
          <w:b/>
          <w:kern w:val="0"/>
          <w:sz w:val="22"/>
        </w:rPr>
        <w:t xml:space="preserve">(TP to </w:t>
      </w:r>
      <w:r w:rsidR="000A51B3">
        <w:rPr>
          <w:rFonts w:ascii="Arial" w:eastAsia="宋体" w:hAnsi="Arial" w:cs="Arial"/>
          <w:b/>
          <w:kern w:val="0"/>
          <w:sz w:val="22"/>
        </w:rPr>
        <w:t xml:space="preserve">BLCR for TS </w:t>
      </w:r>
      <w:r w:rsidR="000B3FD9">
        <w:rPr>
          <w:rFonts w:ascii="Arial" w:eastAsia="宋体" w:hAnsi="Arial" w:cs="Arial" w:hint="eastAsia"/>
          <w:b/>
          <w:kern w:val="0"/>
          <w:sz w:val="22"/>
        </w:rPr>
        <w:t>38.</w:t>
      </w:r>
      <w:r w:rsidR="00442D4D">
        <w:rPr>
          <w:rFonts w:ascii="Arial" w:eastAsia="宋体" w:hAnsi="Arial" w:cs="Arial" w:hint="eastAsia"/>
          <w:b/>
          <w:kern w:val="0"/>
          <w:sz w:val="22"/>
        </w:rPr>
        <w:t>401</w:t>
      </w:r>
      <w:r w:rsidR="000B3FD9">
        <w:rPr>
          <w:rFonts w:ascii="Arial" w:eastAsia="宋体" w:hAnsi="Arial" w:cs="Arial" w:hint="eastAsia"/>
          <w:b/>
          <w:kern w:val="0"/>
          <w:sz w:val="22"/>
        </w:rPr>
        <w:t>)</w:t>
      </w:r>
      <w:bookmarkEnd w:id="2"/>
      <w:bookmarkEnd w:id="3"/>
      <w:r w:rsidR="006B040B">
        <w:rPr>
          <w:rFonts w:ascii="Arial" w:eastAsia="宋体" w:hAnsi="Arial" w:cs="Arial"/>
          <w:b/>
          <w:kern w:val="0"/>
          <w:sz w:val="22"/>
        </w:rPr>
        <w:t xml:space="preserve"> </w:t>
      </w:r>
      <w:r w:rsidR="005623DA" w:rsidRPr="005623DA">
        <w:rPr>
          <w:rFonts w:ascii="Arial" w:eastAsia="宋体" w:hAnsi="Arial" w:cs="Arial"/>
          <w:b/>
          <w:kern w:val="0"/>
          <w:sz w:val="22"/>
        </w:rPr>
        <w:t>On support of WAB</w:t>
      </w:r>
    </w:p>
    <w:p w14:paraId="05FE1C63" w14:textId="3E8594E4" w:rsidR="00E3725B" w:rsidRPr="00AC0DEF" w:rsidRDefault="00E3725B" w:rsidP="00AC0DEF">
      <w:pPr>
        <w:tabs>
          <w:tab w:val="left" w:pos="1985"/>
        </w:tabs>
        <w:overflowPunct w:val="0"/>
        <w:autoSpaceDE w:val="0"/>
        <w:autoSpaceDN w:val="0"/>
        <w:adjustRightInd w:val="0"/>
        <w:spacing w:afterLines="50" w:after="120"/>
        <w:textAlignment w:val="baseline"/>
        <w:rPr>
          <w:rFonts w:ascii="Arial" w:hAnsi="Arial" w:cs="Arial"/>
          <w:b/>
          <w:sz w:val="24"/>
          <w:lang w:val="en-GB"/>
        </w:rPr>
      </w:pPr>
      <w:r w:rsidRPr="00AC0DEF">
        <w:rPr>
          <w:rFonts w:ascii="Arial" w:hAnsi="Arial" w:cs="Arial"/>
          <w:b/>
          <w:sz w:val="24"/>
          <w:lang w:val="en-GB"/>
        </w:rPr>
        <w:t>Agenda Item:</w:t>
      </w:r>
      <w:bookmarkStart w:id="4" w:name="Source"/>
      <w:bookmarkEnd w:id="4"/>
      <w:r w:rsidRPr="00AC0DEF">
        <w:rPr>
          <w:rFonts w:ascii="Arial" w:hAnsi="Arial" w:cs="Arial"/>
          <w:b/>
          <w:sz w:val="24"/>
          <w:lang w:val="en-GB"/>
        </w:rPr>
        <w:tab/>
      </w:r>
      <w:bookmarkEnd w:id="0"/>
      <w:r w:rsidR="003A6A74">
        <w:rPr>
          <w:rFonts w:ascii="Arial" w:eastAsiaTheme="minorEastAsia" w:hAnsi="Arial" w:cs="Arial" w:hint="eastAsia"/>
          <w:b/>
          <w:sz w:val="24"/>
          <w:lang w:val="en-GB"/>
        </w:rPr>
        <w:t>1</w:t>
      </w:r>
      <w:r w:rsidR="00E45913">
        <w:rPr>
          <w:rFonts w:ascii="Arial" w:hAnsi="Arial" w:cs="Arial"/>
          <w:b/>
          <w:sz w:val="24"/>
          <w:lang w:val="en-GB"/>
        </w:rPr>
        <w:t>2.2</w:t>
      </w:r>
    </w:p>
    <w:p w14:paraId="0A06208E" w14:textId="760FBF05" w:rsidR="000C44BF" w:rsidRPr="00AC0DEF" w:rsidRDefault="00E3725B" w:rsidP="00AC0DEF">
      <w:pPr>
        <w:tabs>
          <w:tab w:val="left" w:pos="1985"/>
        </w:tabs>
        <w:overflowPunct w:val="0"/>
        <w:autoSpaceDE w:val="0"/>
        <w:autoSpaceDN w:val="0"/>
        <w:adjustRightInd w:val="0"/>
        <w:spacing w:afterLines="50" w:after="120"/>
        <w:textAlignment w:val="baseline"/>
        <w:rPr>
          <w:rFonts w:ascii="Arial" w:hAnsi="Arial" w:cs="Arial"/>
          <w:b/>
          <w:sz w:val="24"/>
          <w:lang w:val="en-GB"/>
        </w:rPr>
      </w:pPr>
      <w:r w:rsidRPr="00AC0DEF">
        <w:rPr>
          <w:rFonts w:ascii="Arial" w:hAnsi="Arial" w:cs="Arial"/>
          <w:b/>
          <w:sz w:val="24"/>
          <w:lang w:val="en-GB"/>
        </w:rPr>
        <w:t>Document for:</w:t>
      </w:r>
      <w:r w:rsidRPr="00AC0DEF">
        <w:rPr>
          <w:rFonts w:ascii="Arial" w:hAnsi="Arial" w:cs="Arial"/>
          <w:b/>
          <w:sz w:val="24"/>
          <w:lang w:val="en-GB"/>
        </w:rPr>
        <w:tab/>
      </w:r>
      <w:bookmarkStart w:id="5" w:name="DocumentFor"/>
      <w:bookmarkEnd w:id="5"/>
      <w:r w:rsidR="007F58E5">
        <w:rPr>
          <w:rFonts w:ascii="Arial" w:hAnsi="Arial" w:cs="Arial"/>
          <w:b/>
          <w:sz w:val="24"/>
          <w:lang w:val="en-GB"/>
        </w:rPr>
        <w:t>Approval</w:t>
      </w:r>
    </w:p>
    <w:p w14:paraId="4C4CFDF6" w14:textId="17B1CE67" w:rsidR="00E71789" w:rsidRPr="002C6EBF" w:rsidRDefault="00984AA1" w:rsidP="002C6EBF">
      <w:pPr>
        <w:pStyle w:val="1"/>
        <w:keepLines/>
        <w:pBdr>
          <w:top w:val="single" w:sz="12" w:space="3" w:color="auto"/>
        </w:pBdr>
        <w:tabs>
          <w:tab w:val="num" w:pos="397"/>
        </w:tabs>
        <w:overflowPunct w:val="0"/>
        <w:autoSpaceDE w:val="0"/>
        <w:autoSpaceDN w:val="0"/>
        <w:adjustRightInd w:val="0"/>
        <w:spacing w:before="0" w:after="0" w:line="360" w:lineRule="auto"/>
        <w:ind w:left="533" w:hanging="533"/>
        <w:jc w:val="both"/>
        <w:textAlignment w:val="baseline"/>
        <w:rPr>
          <w:rFonts w:cs="Times New Roman"/>
          <w:b w:val="0"/>
          <w:bCs w:val="0"/>
          <w:kern w:val="0"/>
          <w:sz w:val="36"/>
          <w:szCs w:val="20"/>
          <w:lang w:val="en-GB"/>
        </w:rPr>
      </w:pPr>
      <w:bookmarkStart w:id="6" w:name="_Ref528762725"/>
      <w:r w:rsidRPr="003C61E0">
        <w:rPr>
          <w:rFonts w:cs="Times New Roman"/>
          <w:b w:val="0"/>
          <w:bCs w:val="0"/>
          <w:kern w:val="0"/>
          <w:sz w:val="36"/>
          <w:szCs w:val="20"/>
          <w:lang w:val="en-GB"/>
        </w:rPr>
        <w:t xml:space="preserve">1 </w:t>
      </w:r>
      <w:r w:rsidR="00E3725B" w:rsidRPr="003C61E0">
        <w:rPr>
          <w:rFonts w:cs="Times New Roman"/>
          <w:b w:val="0"/>
          <w:bCs w:val="0"/>
          <w:kern w:val="0"/>
          <w:sz w:val="36"/>
          <w:szCs w:val="20"/>
          <w:lang w:val="en-GB"/>
        </w:rPr>
        <w:t>Introduction</w:t>
      </w:r>
      <w:bookmarkStart w:id="7" w:name="OLE_LINK1"/>
      <w:bookmarkStart w:id="8" w:name="OLE_LINK2"/>
      <w:bookmarkEnd w:id="6"/>
    </w:p>
    <w:p w14:paraId="4FAF8897" w14:textId="5897B94A" w:rsidR="003125F1" w:rsidRDefault="00CB7CB5" w:rsidP="006010C5">
      <w:pPr>
        <w:pStyle w:val="a2"/>
        <w:rPr>
          <w:rFonts w:ascii="Arial" w:eastAsiaTheme="minorEastAsia" w:hAnsi="Arial" w:cs="Arial"/>
          <w:lang w:val="en-GB" w:eastAsia="zh-CN"/>
        </w:rPr>
      </w:pPr>
      <w:bookmarkStart w:id="9" w:name="OLE_LINK5"/>
      <w:bookmarkStart w:id="10" w:name="OLE_LINK6"/>
      <w:r w:rsidRPr="00B310A4">
        <w:rPr>
          <w:rFonts w:ascii="Arial" w:eastAsiaTheme="minorEastAsia" w:hAnsi="Arial" w:cs="Arial"/>
          <w:lang w:val="en-GB" w:eastAsia="zh-CN"/>
        </w:rPr>
        <w:t xml:space="preserve">In </w:t>
      </w:r>
      <w:r w:rsidR="004208DE">
        <w:rPr>
          <w:rFonts w:ascii="Arial" w:eastAsiaTheme="minorEastAsia" w:hAnsi="Arial" w:cs="Arial" w:hint="eastAsia"/>
          <w:lang w:val="en-GB" w:eastAsia="zh-CN"/>
        </w:rPr>
        <w:t>RAN3#12</w:t>
      </w:r>
      <w:r w:rsidR="003E77AD">
        <w:rPr>
          <w:rFonts w:ascii="Arial" w:eastAsiaTheme="minorEastAsia" w:hAnsi="Arial" w:cs="Arial" w:hint="eastAsia"/>
          <w:lang w:val="en-GB" w:eastAsia="zh-CN"/>
        </w:rPr>
        <w:t>7</w:t>
      </w:r>
      <w:r w:rsidR="004208DE">
        <w:rPr>
          <w:rFonts w:ascii="Arial" w:eastAsiaTheme="minorEastAsia" w:hAnsi="Arial" w:cs="Arial" w:hint="eastAsia"/>
          <w:lang w:val="en-GB" w:eastAsia="zh-CN"/>
        </w:rPr>
        <w:t xml:space="preserve"> </w:t>
      </w:r>
      <w:r w:rsidRPr="00B310A4">
        <w:rPr>
          <w:rFonts w:ascii="Arial" w:eastAsiaTheme="minorEastAsia" w:hAnsi="Arial" w:cs="Arial"/>
          <w:lang w:val="en-GB" w:eastAsia="zh-CN"/>
        </w:rPr>
        <w:t>meeting</w:t>
      </w:r>
      <w:r w:rsidR="00CC3950">
        <w:rPr>
          <w:rFonts w:ascii="Arial" w:eastAsiaTheme="minorEastAsia" w:hAnsi="Arial" w:cs="Arial" w:hint="eastAsia"/>
          <w:lang w:val="en-GB" w:eastAsia="zh-CN"/>
        </w:rPr>
        <w:t xml:space="preserve"> </w:t>
      </w:r>
      <w:r w:rsidR="005806E2">
        <w:rPr>
          <w:rFonts w:ascii="Arial" w:eastAsiaTheme="minorEastAsia" w:hAnsi="Arial" w:cs="Arial"/>
          <w:lang w:val="en-GB" w:eastAsia="zh-CN"/>
        </w:rPr>
        <w:fldChar w:fldCharType="begin"/>
      </w:r>
      <w:r w:rsidR="005806E2">
        <w:rPr>
          <w:rFonts w:ascii="Arial" w:eastAsiaTheme="minorEastAsia" w:hAnsi="Arial" w:cs="Arial"/>
          <w:lang w:val="en-GB" w:eastAsia="zh-CN"/>
        </w:rPr>
        <w:instrText xml:space="preserve"> REF _Ref180765585 \r \h </w:instrText>
      </w:r>
      <w:r w:rsidR="005806E2">
        <w:rPr>
          <w:rFonts w:ascii="Arial" w:eastAsiaTheme="minorEastAsia" w:hAnsi="Arial" w:cs="Arial"/>
          <w:lang w:val="en-GB" w:eastAsia="zh-CN"/>
        </w:rPr>
      </w:r>
      <w:r w:rsidR="005806E2">
        <w:rPr>
          <w:rFonts w:ascii="Arial" w:eastAsiaTheme="minorEastAsia" w:hAnsi="Arial" w:cs="Arial"/>
          <w:lang w:val="en-GB" w:eastAsia="zh-CN"/>
        </w:rPr>
        <w:fldChar w:fldCharType="separate"/>
      </w:r>
      <w:r w:rsidR="005806E2">
        <w:rPr>
          <w:rFonts w:ascii="Arial" w:eastAsiaTheme="minorEastAsia" w:hAnsi="Arial" w:cs="Arial"/>
          <w:lang w:val="en-GB" w:eastAsia="zh-CN"/>
        </w:rPr>
        <w:t>[1]</w:t>
      </w:r>
      <w:r w:rsidR="005806E2">
        <w:rPr>
          <w:rFonts w:ascii="Arial" w:eastAsiaTheme="minorEastAsia" w:hAnsi="Arial" w:cs="Arial"/>
          <w:lang w:val="en-GB" w:eastAsia="zh-CN"/>
        </w:rPr>
        <w:fldChar w:fldCharType="end"/>
      </w:r>
      <w:r w:rsidRPr="00B310A4">
        <w:rPr>
          <w:rFonts w:ascii="Arial" w:eastAsiaTheme="minorEastAsia" w:hAnsi="Arial" w:cs="Arial"/>
          <w:lang w:val="en-GB" w:eastAsia="zh-CN"/>
        </w:rPr>
        <w:t xml:space="preserve">, </w:t>
      </w:r>
      <w:r w:rsidR="005E19DC" w:rsidRPr="005E19DC">
        <w:rPr>
          <w:rFonts w:ascii="Arial" w:eastAsiaTheme="minorEastAsia" w:hAnsi="Arial" w:cs="Arial"/>
          <w:lang w:val="en-GB" w:eastAsia="zh-CN"/>
        </w:rPr>
        <w:t>additional topological enhancements for NR are studied</w:t>
      </w:r>
      <w:r w:rsidR="00C86424">
        <w:rPr>
          <w:rFonts w:ascii="Arial" w:eastAsiaTheme="minorEastAsia" w:hAnsi="Arial" w:cs="Arial" w:hint="eastAsia"/>
          <w:lang w:val="en-GB" w:eastAsia="zh-CN"/>
        </w:rPr>
        <w:t xml:space="preserve"> </w:t>
      </w:r>
      <w:r w:rsidR="00213FFF">
        <w:rPr>
          <w:rFonts w:ascii="Arial" w:eastAsiaTheme="minorEastAsia" w:hAnsi="Arial" w:cs="Arial"/>
          <w:lang w:val="en-GB" w:eastAsia="zh-CN"/>
        </w:rPr>
        <w:t xml:space="preserve">and some aspects including </w:t>
      </w:r>
      <w:r w:rsidR="00C86424">
        <w:rPr>
          <w:rFonts w:ascii="Arial" w:eastAsiaTheme="minorEastAsia" w:hAnsi="Arial" w:cs="Arial" w:hint="eastAsia"/>
          <w:lang w:val="en-GB" w:eastAsia="zh-CN"/>
        </w:rPr>
        <w:t>t</w:t>
      </w:r>
      <w:r w:rsidR="00A02F16">
        <w:rPr>
          <w:rFonts w:ascii="Arial" w:eastAsiaTheme="minorEastAsia" w:hAnsi="Arial" w:cs="Arial" w:hint="eastAsia"/>
          <w:lang w:val="en-GB" w:eastAsia="zh-CN"/>
        </w:rPr>
        <w:t xml:space="preserve">he </w:t>
      </w:r>
      <w:r w:rsidR="004B46D0">
        <w:rPr>
          <w:rFonts w:ascii="Arial" w:eastAsiaTheme="minorEastAsia" w:hAnsi="Arial" w:cs="Arial" w:hint="eastAsia"/>
          <w:lang w:val="en-GB" w:eastAsia="zh-CN"/>
        </w:rPr>
        <w:t>a</w:t>
      </w:r>
      <w:r w:rsidR="004B46D0" w:rsidRPr="004B46D0">
        <w:rPr>
          <w:rFonts w:ascii="Arial" w:eastAsiaTheme="minorEastAsia" w:hAnsi="Arial" w:cs="Arial"/>
          <w:lang w:val="en-GB" w:eastAsia="zh-CN"/>
        </w:rPr>
        <w:t xml:space="preserve">ccess </w:t>
      </w:r>
      <w:r w:rsidR="004B46D0">
        <w:rPr>
          <w:rFonts w:ascii="Arial" w:eastAsiaTheme="minorEastAsia" w:hAnsi="Arial" w:cs="Arial" w:hint="eastAsia"/>
          <w:lang w:val="en-GB" w:eastAsia="zh-CN"/>
        </w:rPr>
        <w:t>c</w:t>
      </w:r>
      <w:r w:rsidR="004B46D0" w:rsidRPr="004B46D0">
        <w:rPr>
          <w:rFonts w:ascii="Arial" w:eastAsiaTheme="minorEastAsia" w:hAnsi="Arial" w:cs="Arial"/>
          <w:lang w:val="en-GB" w:eastAsia="zh-CN"/>
        </w:rPr>
        <w:t xml:space="preserve">ontrol and </w:t>
      </w:r>
      <w:r w:rsidR="004B46D0">
        <w:rPr>
          <w:rFonts w:ascii="Arial" w:eastAsiaTheme="minorEastAsia" w:hAnsi="Arial" w:cs="Arial" w:hint="eastAsia"/>
          <w:lang w:val="en-GB" w:eastAsia="zh-CN"/>
        </w:rPr>
        <w:t>a</w:t>
      </w:r>
      <w:r w:rsidR="004B46D0">
        <w:rPr>
          <w:rFonts w:ascii="Arial" w:eastAsiaTheme="minorEastAsia" w:hAnsi="Arial" w:cs="Arial"/>
          <w:lang w:val="en-GB" w:eastAsia="zh-CN"/>
        </w:rPr>
        <w:t>dditional ULI</w:t>
      </w:r>
      <w:r w:rsidR="00A02F16">
        <w:rPr>
          <w:rFonts w:ascii="Arial" w:eastAsiaTheme="minorEastAsia" w:hAnsi="Arial" w:cs="Arial" w:hint="eastAsia"/>
          <w:lang w:val="en-GB" w:eastAsia="zh-CN"/>
        </w:rPr>
        <w:t xml:space="preserve"> </w:t>
      </w:r>
      <w:r w:rsidR="00EF6A9F">
        <w:rPr>
          <w:rFonts w:ascii="Arial" w:eastAsiaTheme="minorEastAsia" w:hAnsi="Arial" w:cs="Arial" w:hint="eastAsia"/>
          <w:lang w:val="en-GB" w:eastAsia="zh-CN"/>
        </w:rPr>
        <w:t xml:space="preserve">of </w:t>
      </w:r>
      <w:r w:rsidR="00EF6A9F" w:rsidRPr="00B310A4">
        <w:rPr>
          <w:rFonts w:ascii="Arial" w:eastAsiaTheme="minorEastAsia" w:hAnsi="Arial" w:cs="Arial"/>
          <w:lang w:val="en-GB" w:eastAsia="zh-CN"/>
        </w:rPr>
        <w:t>Wireless Acces</w:t>
      </w:r>
      <w:r w:rsidR="00EF6A9F">
        <w:rPr>
          <w:rFonts w:ascii="Arial" w:eastAsiaTheme="minorEastAsia" w:hAnsi="Arial" w:cs="Arial"/>
          <w:lang w:val="en-GB" w:eastAsia="zh-CN"/>
        </w:rPr>
        <w:t>s Backhaul (WAB</w:t>
      </w:r>
      <w:r w:rsidR="00EF6A9F">
        <w:rPr>
          <w:rFonts w:ascii="Arial" w:eastAsiaTheme="minorEastAsia" w:hAnsi="Arial" w:cs="Arial" w:hint="eastAsia"/>
          <w:lang w:val="en-GB" w:eastAsia="zh-CN"/>
        </w:rPr>
        <w:t xml:space="preserve">) </w:t>
      </w:r>
      <w:r w:rsidR="004B46D0">
        <w:rPr>
          <w:rFonts w:ascii="Arial" w:eastAsiaTheme="minorEastAsia" w:hAnsi="Arial" w:cs="Arial" w:hint="eastAsia"/>
          <w:lang w:val="en-GB" w:eastAsia="zh-CN"/>
        </w:rPr>
        <w:t>ha</w:t>
      </w:r>
      <w:r w:rsidR="00BF5970">
        <w:rPr>
          <w:rFonts w:ascii="Arial" w:eastAsiaTheme="minorEastAsia" w:hAnsi="Arial" w:cs="Arial" w:hint="eastAsia"/>
          <w:lang w:val="en-GB" w:eastAsia="zh-CN"/>
        </w:rPr>
        <w:t>ve</w:t>
      </w:r>
      <w:r w:rsidR="007F58E5">
        <w:rPr>
          <w:rFonts w:ascii="Arial" w:eastAsiaTheme="minorEastAsia" w:hAnsi="Arial" w:cs="Arial"/>
          <w:lang w:val="en-GB" w:eastAsia="zh-CN"/>
        </w:rPr>
        <w:t xml:space="preserve"> not been finalized</w:t>
      </w:r>
      <w:r w:rsidR="00A02F16">
        <w:rPr>
          <w:rFonts w:ascii="Arial" w:eastAsiaTheme="minorEastAsia" w:hAnsi="Arial" w:cs="Arial" w:hint="eastAsia"/>
          <w:lang w:val="en-GB" w:eastAsia="zh-CN"/>
        </w:rPr>
        <w:t xml:space="preserve">. </w:t>
      </w:r>
    </w:p>
    <w:bookmarkEnd w:id="9"/>
    <w:bookmarkEnd w:id="10"/>
    <w:p w14:paraId="098E1A72" w14:textId="48CFAEB0" w:rsidR="00A7454E" w:rsidRDefault="003924C0" w:rsidP="006010C5">
      <w:pPr>
        <w:pStyle w:val="a2"/>
        <w:rPr>
          <w:rFonts w:ascii="Arial" w:eastAsiaTheme="minorEastAsia" w:hAnsi="Arial" w:cs="Arial"/>
          <w:lang w:val="en-GB" w:eastAsia="zh-CN"/>
        </w:rPr>
      </w:pPr>
      <w:r>
        <w:rPr>
          <w:rFonts w:ascii="Arial" w:eastAsiaTheme="minorEastAsia" w:hAnsi="Arial" w:cs="Arial"/>
          <w:lang w:val="en-GB" w:eastAsia="zh-CN"/>
        </w:rPr>
        <w:t>I</w:t>
      </w:r>
      <w:r>
        <w:rPr>
          <w:rFonts w:ascii="Arial" w:eastAsiaTheme="minorEastAsia" w:hAnsi="Arial" w:cs="Arial" w:hint="eastAsia"/>
          <w:lang w:val="en-GB" w:eastAsia="zh-CN"/>
        </w:rPr>
        <w:t>n th</w:t>
      </w:r>
      <w:r w:rsidR="00D77A0F">
        <w:rPr>
          <w:rFonts w:ascii="Arial" w:eastAsiaTheme="minorEastAsia" w:hAnsi="Arial" w:cs="Arial" w:hint="eastAsia"/>
          <w:lang w:val="en-GB" w:eastAsia="zh-CN"/>
        </w:rPr>
        <w:t>is</w:t>
      </w:r>
      <w:r>
        <w:rPr>
          <w:rFonts w:ascii="Arial" w:eastAsiaTheme="minorEastAsia" w:hAnsi="Arial" w:cs="Arial" w:hint="eastAsia"/>
          <w:lang w:val="en-GB" w:eastAsia="zh-CN"/>
        </w:rPr>
        <w:t xml:space="preserve"> contribution, we will </w:t>
      </w:r>
      <w:r w:rsidRPr="003924C0">
        <w:rPr>
          <w:rFonts w:ascii="Arial" w:eastAsiaTheme="minorEastAsia" w:hAnsi="Arial" w:cs="Arial"/>
          <w:lang w:val="en-GB" w:eastAsia="zh-CN"/>
        </w:rPr>
        <w:t>continue discussion</w:t>
      </w:r>
      <w:r>
        <w:rPr>
          <w:rFonts w:ascii="Arial" w:eastAsiaTheme="minorEastAsia" w:hAnsi="Arial" w:cs="Arial" w:hint="eastAsia"/>
          <w:lang w:val="en-GB" w:eastAsia="zh-CN"/>
        </w:rPr>
        <w:t xml:space="preserve"> about </w:t>
      </w:r>
      <w:r w:rsidR="00291599">
        <w:rPr>
          <w:rFonts w:ascii="Arial" w:eastAsiaTheme="minorEastAsia" w:hAnsi="Arial" w:cs="Arial" w:hint="eastAsia"/>
          <w:lang w:val="en-GB" w:eastAsia="zh-CN"/>
        </w:rPr>
        <w:t xml:space="preserve">the </w:t>
      </w:r>
      <w:r w:rsidR="00213FFF">
        <w:rPr>
          <w:rFonts w:ascii="Arial" w:eastAsiaTheme="minorEastAsia" w:hAnsi="Arial" w:cs="Arial"/>
          <w:lang w:val="en-GB" w:eastAsia="zh-CN"/>
        </w:rPr>
        <w:t>open issues</w:t>
      </w:r>
      <w:r w:rsidR="00213FFF">
        <w:rPr>
          <w:rFonts w:ascii="Arial" w:eastAsiaTheme="minorEastAsia" w:hAnsi="Arial" w:cs="Arial" w:hint="eastAsia"/>
          <w:lang w:val="en-GB" w:eastAsia="zh-CN"/>
        </w:rPr>
        <w:t xml:space="preserve"> </w:t>
      </w:r>
      <w:r w:rsidR="00781C1C">
        <w:rPr>
          <w:rFonts w:ascii="Arial" w:eastAsiaTheme="minorEastAsia" w:hAnsi="Arial" w:cs="Arial" w:hint="eastAsia"/>
          <w:lang w:val="en-GB" w:eastAsia="zh-CN"/>
        </w:rPr>
        <w:t>of</w:t>
      </w:r>
      <w:r w:rsidR="00291599">
        <w:rPr>
          <w:rFonts w:ascii="Arial" w:eastAsiaTheme="minorEastAsia" w:hAnsi="Arial" w:cs="Arial" w:hint="eastAsia"/>
          <w:lang w:val="en-GB" w:eastAsia="zh-CN"/>
        </w:rPr>
        <w:t xml:space="preserve"> </w:t>
      </w:r>
      <w:r>
        <w:rPr>
          <w:rFonts w:ascii="Arial" w:eastAsiaTheme="minorEastAsia" w:hAnsi="Arial" w:cs="Arial" w:hint="eastAsia"/>
          <w:lang w:val="en-GB" w:eastAsia="zh-CN"/>
        </w:rPr>
        <w:t xml:space="preserve">the </w:t>
      </w:r>
      <w:r w:rsidR="007855E1">
        <w:rPr>
          <w:rFonts w:ascii="Arial" w:eastAsiaTheme="minorEastAsia" w:hAnsi="Arial" w:cs="Arial" w:hint="eastAsia"/>
          <w:lang w:val="en-GB" w:eastAsia="zh-CN"/>
        </w:rPr>
        <w:t>basic functions of</w:t>
      </w:r>
      <w:r>
        <w:rPr>
          <w:rFonts w:ascii="Arial" w:eastAsiaTheme="minorEastAsia" w:hAnsi="Arial" w:cs="Arial" w:hint="eastAsia"/>
          <w:lang w:val="en-GB" w:eastAsia="zh-CN"/>
        </w:rPr>
        <w:t xml:space="preserve"> WAB.</w:t>
      </w:r>
      <w:r w:rsidR="00530896">
        <w:rPr>
          <w:rFonts w:ascii="Arial" w:eastAsiaTheme="minorEastAsia" w:hAnsi="Arial" w:cs="Arial" w:hint="eastAsia"/>
          <w:lang w:val="en-GB" w:eastAsia="zh-CN"/>
        </w:rPr>
        <w:t xml:space="preserve"> </w:t>
      </w:r>
    </w:p>
    <w:bookmarkEnd w:id="7"/>
    <w:bookmarkEnd w:id="8"/>
    <w:p w14:paraId="5AAF6AE6" w14:textId="649AB7F5" w:rsidR="0060415E" w:rsidRDefault="00984AA1" w:rsidP="00097E8D">
      <w:pPr>
        <w:pStyle w:val="1"/>
        <w:keepLines/>
        <w:pBdr>
          <w:top w:val="single" w:sz="12" w:space="3" w:color="auto"/>
        </w:pBdr>
        <w:tabs>
          <w:tab w:val="num" w:pos="397"/>
        </w:tabs>
        <w:overflowPunct w:val="0"/>
        <w:autoSpaceDE w:val="0"/>
        <w:autoSpaceDN w:val="0"/>
        <w:adjustRightInd w:val="0"/>
        <w:spacing w:before="0" w:after="0" w:line="360" w:lineRule="auto"/>
        <w:ind w:left="533" w:hanging="533"/>
        <w:jc w:val="both"/>
        <w:textAlignment w:val="baseline"/>
        <w:rPr>
          <w:rFonts w:cs="Times New Roman"/>
          <w:b w:val="0"/>
          <w:bCs w:val="0"/>
          <w:kern w:val="0"/>
          <w:sz w:val="36"/>
          <w:szCs w:val="20"/>
          <w:lang w:val="en-GB"/>
        </w:rPr>
      </w:pPr>
      <w:r w:rsidRPr="000C44BF">
        <w:rPr>
          <w:rFonts w:cs="Times New Roman"/>
          <w:b w:val="0"/>
          <w:bCs w:val="0"/>
          <w:kern w:val="0"/>
          <w:sz w:val="36"/>
          <w:szCs w:val="20"/>
          <w:lang w:val="en-GB"/>
        </w:rPr>
        <w:t xml:space="preserve">2 </w:t>
      </w:r>
      <w:r w:rsidR="00E3725B" w:rsidRPr="000C44BF">
        <w:rPr>
          <w:rFonts w:cs="Times New Roman"/>
          <w:b w:val="0"/>
          <w:bCs w:val="0"/>
          <w:kern w:val="0"/>
          <w:sz w:val="36"/>
          <w:szCs w:val="20"/>
          <w:lang w:val="en-GB"/>
        </w:rPr>
        <w:t>Discussion</w:t>
      </w:r>
      <w:bookmarkStart w:id="11" w:name="OLE_LINK3"/>
      <w:bookmarkStart w:id="12" w:name="OLE_LINK4"/>
    </w:p>
    <w:bookmarkEnd w:id="11"/>
    <w:bookmarkEnd w:id="12"/>
    <w:p w14:paraId="0A7980E3" w14:textId="1B823346" w:rsidR="005009EE" w:rsidRPr="00094109" w:rsidRDefault="005009EE" w:rsidP="00C53AA6">
      <w:pPr>
        <w:pStyle w:val="3"/>
        <w:spacing w:before="0"/>
        <w:rPr>
          <w:rFonts w:eastAsiaTheme="minorEastAsia"/>
          <w:lang w:eastAsia="zh-CN"/>
        </w:rPr>
      </w:pPr>
      <w:r>
        <w:rPr>
          <w:rFonts w:eastAsiaTheme="minorEastAsia" w:hint="eastAsia"/>
          <w:lang w:eastAsia="zh-CN"/>
        </w:rPr>
        <w:t>2</w:t>
      </w:r>
      <w:r>
        <w:rPr>
          <w:rFonts w:eastAsiaTheme="minorEastAsia"/>
          <w:lang w:eastAsia="zh-CN"/>
        </w:rPr>
        <w:t>.</w:t>
      </w:r>
      <w:r w:rsidR="00F478A4">
        <w:rPr>
          <w:rFonts w:eastAsiaTheme="minorEastAsia" w:hint="eastAsia"/>
          <w:lang w:eastAsia="zh-CN"/>
        </w:rPr>
        <w:t>1</w:t>
      </w:r>
      <w:r w:rsidR="00AC613E">
        <w:rPr>
          <w:rFonts w:eastAsiaTheme="minorEastAsia"/>
          <w:lang w:eastAsia="zh-CN"/>
        </w:rPr>
        <w:t xml:space="preserve"> </w:t>
      </w:r>
      <w:r w:rsidR="0062060B">
        <w:rPr>
          <w:rFonts w:eastAsiaTheme="minorEastAsia"/>
          <w:lang w:eastAsia="zh-CN"/>
        </w:rPr>
        <w:t>A</w:t>
      </w:r>
      <w:r w:rsidR="0062060B" w:rsidRPr="0062060B">
        <w:rPr>
          <w:rFonts w:eastAsiaTheme="minorEastAsia"/>
          <w:lang w:eastAsia="zh-CN"/>
        </w:rPr>
        <w:t>void multi-hop WAB topology</w:t>
      </w:r>
    </w:p>
    <w:p w14:paraId="725241FA" w14:textId="6F241F3C" w:rsidR="005009EE" w:rsidRPr="00181E50" w:rsidRDefault="005D0D11" w:rsidP="005009EE">
      <w:pPr>
        <w:spacing w:before="240" w:after="240"/>
        <w:rPr>
          <w:rFonts w:ascii="Arial" w:eastAsia="宋体" w:hAnsi="Arial" w:cs="Arial"/>
          <w:bCs/>
          <w:sz w:val="20"/>
        </w:rPr>
      </w:pPr>
      <w:r>
        <w:rPr>
          <w:rFonts w:ascii="Arial" w:eastAsia="宋体" w:hAnsi="Arial" w:cs="Arial"/>
          <w:bCs/>
          <w:sz w:val="20"/>
        </w:rPr>
        <w:t>O</w:t>
      </w:r>
      <w:r>
        <w:rPr>
          <w:rFonts w:ascii="Arial" w:eastAsia="宋体" w:hAnsi="Arial" w:cs="Arial" w:hint="eastAsia"/>
          <w:bCs/>
          <w:sz w:val="20"/>
        </w:rPr>
        <w:t>ne LS</w:t>
      </w:r>
      <w:r w:rsidR="00AA5A51">
        <w:rPr>
          <w:rFonts w:ascii="Arial" w:eastAsia="宋体" w:hAnsi="Arial" w:cs="Arial" w:hint="eastAsia"/>
          <w:bCs/>
          <w:sz w:val="20"/>
        </w:rPr>
        <w:t xml:space="preserve"> </w:t>
      </w:r>
      <w:r w:rsidR="000B18DA">
        <w:rPr>
          <w:rFonts w:ascii="Arial" w:eastAsia="宋体" w:hAnsi="Arial" w:cs="Arial"/>
          <w:bCs/>
          <w:sz w:val="20"/>
        </w:rPr>
        <w:fldChar w:fldCharType="begin"/>
      </w:r>
      <w:r w:rsidR="000B18DA">
        <w:rPr>
          <w:rFonts w:ascii="Arial" w:eastAsia="宋体" w:hAnsi="Arial" w:cs="Arial"/>
          <w:bCs/>
          <w:sz w:val="20"/>
        </w:rPr>
        <w:instrText xml:space="preserve"> </w:instrText>
      </w:r>
      <w:r w:rsidR="000B18DA">
        <w:rPr>
          <w:rFonts w:ascii="Arial" w:eastAsia="宋体" w:hAnsi="Arial" w:cs="Arial" w:hint="eastAsia"/>
          <w:bCs/>
          <w:sz w:val="20"/>
        </w:rPr>
        <w:instrText>REF _Ref187249272 \r \h</w:instrText>
      </w:r>
      <w:r w:rsidR="000B18DA">
        <w:rPr>
          <w:rFonts w:ascii="Arial" w:eastAsia="宋体" w:hAnsi="Arial" w:cs="Arial"/>
          <w:bCs/>
          <w:sz w:val="20"/>
        </w:rPr>
        <w:instrText xml:space="preserve"> </w:instrText>
      </w:r>
      <w:r w:rsidR="000B18DA">
        <w:rPr>
          <w:rFonts w:ascii="Arial" w:eastAsia="宋体" w:hAnsi="Arial" w:cs="Arial"/>
          <w:bCs/>
          <w:sz w:val="20"/>
        </w:rPr>
      </w:r>
      <w:r w:rsidR="000B18DA">
        <w:rPr>
          <w:rFonts w:ascii="Arial" w:eastAsia="宋体" w:hAnsi="Arial" w:cs="Arial"/>
          <w:bCs/>
          <w:sz w:val="20"/>
        </w:rPr>
        <w:fldChar w:fldCharType="separate"/>
      </w:r>
      <w:r w:rsidR="000B18DA">
        <w:rPr>
          <w:rFonts w:ascii="Arial" w:eastAsia="宋体" w:hAnsi="Arial" w:cs="Arial"/>
          <w:bCs/>
          <w:sz w:val="20"/>
        </w:rPr>
        <w:t>[2]</w:t>
      </w:r>
      <w:r w:rsidR="000B18DA">
        <w:rPr>
          <w:rFonts w:ascii="Arial" w:eastAsia="宋体" w:hAnsi="Arial" w:cs="Arial"/>
          <w:bCs/>
          <w:sz w:val="20"/>
        </w:rPr>
        <w:fldChar w:fldCharType="end"/>
      </w:r>
      <w:r>
        <w:rPr>
          <w:rFonts w:ascii="Arial" w:eastAsia="宋体" w:hAnsi="Arial" w:cs="Arial" w:hint="eastAsia"/>
          <w:bCs/>
          <w:sz w:val="20"/>
        </w:rPr>
        <w:t xml:space="preserve"> was sent from SA2 asking RAN to discuss several issues </w:t>
      </w:r>
      <w:r w:rsidR="004052AD">
        <w:rPr>
          <w:rFonts w:ascii="Arial" w:eastAsia="宋体" w:hAnsi="Arial" w:cs="Arial"/>
          <w:bCs/>
          <w:sz w:val="20"/>
        </w:rPr>
        <w:t>includ</w:t>
      </w:r>
      <w:r w:rsidR="00771038">
        <w:rPr>
          <w:rFonts w:ascii="Arial" w:eastAsia="宋体" w:hAnsi="Arial" w:cs="Arial" w:hint="eastAsia"/>
          <w:bCs/>
          <w:sz w:val="20"/>
        </w:rPr>
        <w:t>ing</w:t>
      </w:r>
      <w:r w:rsidR="004052AD">
        <w:rPr>
          <w:rFonts w:ascii="Arial" w:eastAsia="宋体" w:hAnsi="Arial" w:cs="Arial"/>
          <w:bCs/>
          <w:sz w:val="20"/>
        </w:rPr>
        <w:t xml:space="preserve"> t</w:t>
      </w:r>
      <w:r w:rsidR="004052AD" w:rsidRPr="00181E50">
        <w:rPr>
          <w:rFonts w:ascii="Arial" w:eastAsia="宋体" w:hAnsi="Arial" w:cs="Arial"/>
          <w:bCs/>
          <w:sz w:val="20"/>
        </w:rPr>
        <w:t xml:space="preserve">he </w:t>
      </w:r>
      <w:r w:rsidR="005009EE" w:rsidRPr="00181E50">
        <w:rPr>
          <w:rFonts w:ascii="Arial" w:eastAsia="宋体" w:hAnsi="Arial" w:cs="Arial"/>
          <w:bCs/>
          <w:sz w:val="20"/>
        </w:rPr>
        <w:t xml:space="preserve">issue to restrict WAB-MT </w:t>
      </w:r>
      <w:proofErr w:type="gramStart"/>
      <w:r w:rsidR="005009EE" w:rsidRPr="00181E50">
        <w:rPr>
          <w:rFonts w:ascii="Arial" w:eastAsia="宋体" w:hAnsi="Arial" w:cs="Arial"/>
          <w:bCs/>
          <w:sz w:val="20"/>
        </w:rPr>
        <w:t>accessing</w:t>
      </w:r>
      <w:proofErr w:type="gramEnd"/>
      <w:r w:rsidR="005009EE" w:rsidRPr="00181E50">
        <w:rPr>
          <w:rFonts w:ascii="Arial" w:eastAsia="宋体" w:hAnsi="Arial" w:cs="Arial"/>
          <w:bCs/>
          <w:sz w:val="20"/>
        </w:rPr>
        <w:t xml:space="preserve"> a WAB-</w:t>
      </w:r>
      <w:proofErr w:type="spellStart"/>
      <w:r w:rsidR="005009EE" w:rsidRPr="00181E50">
        <w:rPr>
          <w:rFonts w:ascii="Arial" w:eastAsia="宋体" w:hAnsi="Arial" w:cs="Arial"/>
          <w:bCs/>
          <w:sz w:val="20"/>
        </w:rPr>
        <w:t>gNB</w:t>
      </w:r>
      <w:proofErr w:type="spellEnd"/>
      <w:r w:rsidR="005009EE" w:rsidRPr="00181E50">
        <w:rPr>
          <w:rFonts w:ascii="Arial" w:eastAsia="宋体" w:hAnsi="Arial" w:cs="Arial"/>
          <w:bCs/>
          <w:sz w:val="20"/>
        </w:rPr>
        <w:t xml:space="preserve"> cell:</w:t>
      </w:r>
    </w:p>
    <w:p w14:paraId="27F9AB63" w14:textId="05BE6A95" w:rsidR="005D0D11" w:rsidRDefault="005D0D11" w:rsidP="005009EE">
      <w:pPr>
        <w:spacing w:before="240" w:after="240"/>
        <w:rPr>
          <w:rFonts w:ascii="Arial" w:eastAsia="宋体" w:hAnsi="Arial" w:cs="Arial"/>
          <w:bCs/>
          <w:sz w:val="20"/>
        </w:rPr>
      </w:pPr>
      <w:r>
        <w:rPr>
          <w:rFonts w:ascii="Arial" w:eastAsia="宋体" w:hAnsi="Arial" w:cs="Arial"/>
          <w:bCs/>
          <w:sz w:val="20"/>
        </w:rPr>
        <w:t>I</w:t>
      </w:r>
      <w:r>
        <w:rPr>
          <w:rFonts w:ascii="Arial" w:eastAsia="宋体" w:hAnsi="Arial" w:cs="Arial" w:hint="eastAsia"/>
          <w:bCs/>
          <w:sz w:val="20"/>
        </w:rPr>
        <w:t>n the last meeting, a solution was agreed to solve the issue in case</w:t>
      </w:r>
      <w:r w:rsidR="001F7150">
        <w:rPr>
          <w:rFonts w:ascii="Arial" w:eastAsia="宋体" w:hAnsi="Arial" w:cs="Arial" w:hint="eastAsia"/>
          <w:bCs/>
          <w:sz w:val="20"/>
        </w:rPr>
        <w:t xml:space="preserve"> of handover</w:t>
      </w:r>
      <w:r>
        <w:rPr>
          <w:rFonts w:ascii="Arial" w:eastAsia="宋体" w:hAnsi="Arial" w:cs="Arial" w:hint="eastAsia"/>
          <w:bCs/>
          <w:sz w:val="20"/>
        </w:rPr>
        <w:t xml:space="preserve">. </w:t>
      </w:r>
      <w:r>
        <w:rPr>
          <w:rFonts w:ascii="Arial" w:eastAsia="宋体" w:hAnsi="Arial" w:cs="Arial"/>
          <w:bCs/>
          <w:sz w:val="20"/>
        </w:rPr>
        <w:t>T</w:t>
      </w:r>
      <w:r>
        <w:rPr>
          <w:rFonts w:ascii="Arial" w:eastAsia="宋体" w:hAnsi="Arial" w:cs="Arial" w:hint="eastAsia"/>
          <w:bCs/>
          <w:sz w:val="20"/>
        </w:rPr>
        <w:t xml:space="preserve">he feedback in </w:t>
      </w:r>
      <w:proofErr w:type="gramStart"/>
      <w:r>
        <w:rPr>
          <w:rFonts w:ascii="Arial" w:eastAsia="宋体" w:hAnsi="Arial" w:cs="Arial" w:hint="eastAsia"/>
          <w:bCs/>
          <w:sz w:val="20"/>
        </w:rPr>
        <w:t>reply</w:t>
      </w:r>
      <w:proofErr w:type="gramEnd"/>
      <w:r>
        <w:rPr>
          <w:rFonts w:ascii="Arial" w:eastAsia="宋体" w:hAnsi="Arial" w:cs="Arial" w:hint="eastAsia"/>
          <w:bCs/>
          <w:sz w:val="20"/>
        </w:rPr>
        <w:t xml:space="preserve"> LS</w:t>
      </w:r>
      <w:r w:rsidR="00AA5A51">
        <w:rPr>
          <w:rFonts w:ascii="Arial" w:eastAsia="宋体" w:hAnsi="Arial" w:cs="Arial" w:hint="eastAsia"/>
          <w:bCs/>
          <w:sz w:val="20"/>
        </w:rPr>
        <w:t xml:space="preserve"> </w:t>
      </w:r>
      <w:r w:rsidR="000B18DA">
        <w:rPr>
          <w:rFonts w:ascii="Arial" w:eastAsia="宋体" w:hAnsi="Arial" w:cs="Arial"/>
          <w:bCs/>
          <w:sz w:val="20"/>
        </w:rPr>
        <w:fldChar w:fldCharType="begin"/>
      </w:r>
      <w:r w:rsidR="000B18DA">
        <w:rPr>
          <w:rFonts w:ascii="Arial" w:eastAsia="宋体" w:hAnsi="Arial" w:cs="Arial"/>
          <w:bCs/>
          <w:sz w:val="20"/>
        </w:rPr>
        <w:instrText xml:space="preserve"> </w:instrText>
      </w:r>
      <w:r w:rsidR="000B18DA">
        <w:rPr>
          <w:rFonts w:ascii="Arial" w:eastAsia="宋体" w:hAnsi="Arial" w:cs="Arial" w:hint="eastAsia"/>
          <w:bCs/>
          <w:sz w:val="20"/>
        </w:rPr>
        <w:instrText>REF _Ref187249300 \r \h</w:instrText>
      </w:r>
      <w:r w:rsidR="000B18DA">
        <w:rPr>
          <w:rFonts w:ascii="Arial" w:eastAsia="宋体" w:hAnsi="Arial" w:cs="Arial"/>
          <w:bCs/>
          <w:sz w:val="20"/>
        </w:rPr>
        <w:instrText xml:space="preserve"> </w:instrText>
      </w:r>
      <w:r w:rsidR="000B18DA">
        <w:rPr>
          <w:rFonts w:ascii="Arial" w:eastAsia="宋体" w:hAnsi="Arial" w:cs="Arial"/>
          <w:bCs/>
          <w:sz w:val="20"/>
        </w:rPr>
      </w:r>
      <w:r w:rsidR="000B18DA">
        <w:rPr>
          <w:rFonts w:ascii="Arial" w:eastAsia="宋体" w:hAnsi="Arial" w:cs="Arial"/>
          <w:bCs/>
          <w:sz w:val="20"/>
        </w:rPr>
        <w:fldChar w:fldCharType="separate"/>
      </w:r>
      <w:r w:rsidR="000B18DA">
        <w:rPr>
          <w:rFonts w:ascii="Arial" w:eastAsia="宋体" w:hAnsi="Arial" w:cs="Arial"/>
          <w:bCs/>
          <w:sz w:val="20"/>
        </w:rPr>
        <w:t>[3]</w:t>
      </w:r>
      <w:r w:rsidR="000B18DA">
        <w:rPr>
          <w:rFonts w:ascii="Arial" w:eastAsia="宋体" w:hAnsi="Arial" w:cs="Arial"/>
          <w:bCs/>
          <w:sz w:val="20"/>
        </w:rPr>
        <w:fldChar w:fldCharType="end"/>
      </w:r>
      <w:r>
        <w:rPr>
          <w:rFonts w:ascii="Arial" w:eastAsia="宋体" w:hAnsi="Arial" w:cs="Arial" w:hint="eastAsia"/>
          <w:bCs/>
          <w:sz w:val="20"/>
        </w:rPr>
        <w:t xml:space="preserve"> is as below:</w:t>
      </w:r>
    </w:p>
    <w:tbl>
      <w:tblPr>
        <w:tblStyle w:val="ac"/>
        <w:tblW w:w="0" w:type="auto"/>
        <w:tblLook w:val="04A0" w:firstRow="1" w:lastRow="0" w:firstColumn="1" w:lastColumn="0" w:noHBand="0" w:noVBand="1"/>
      </w:tblPr>
      <w:tblGrid>
        <w:gridCol w:w="9736"/>
      </w:tblGrid>
      <w:tr w:rsidR="00EB435A" w14:paraId="731E4A27" w14:textId="77777777" w:rsidTr="00EB435A">
        <w:tc>
          <w:tcPr>
            <w:tcW w:w="9962" w:type="dxa"/>
          </w:tcPr>
          <w:p w14:paraId="4E4970D2" w14:textId="77777777" w:rsidR="00EB435A" w:rsidRDefault="00EB435A" w:rsidP="00EB435A">
            <w:pPr>
              <w:rPr>
                <w:rFonts w:ascii="Arial" w:hAnsi="Arial" w:cs="Arial"/>
                <w:color w:val="313131"/>
                <w:sz w:val="18"/>
                <w:szCs w:val="18"/>
              </w:rPr>
            </w:pPr>
            <w:r>
              <w:rPr>
                <w:rFonts w:ascii="Arial" w:hAnsi="Arial" w:cs="Arial"/>
              </w:rPr>
              <w:t>RAN3 has agreed the following solution to prevent multi-hop backhauling upon WAB-MT HO:</w:t>
            </w:r>
            <w:r w:rsidRPr="00FF3F23">
              <w:rPr>
                <w:rFonts w:ascii="Arial" w:hAnsi="Arial" w:cs="Arial"/>
                <w:color w:val="313131"/>
                <w:sz w:val="18"/>
                <w:szCs w:val="18"/>
              </w:rPr>
              <w:t xml:space="preserve"> </w:t>
            </w:r>
          </w:p>
          <w:p w14:paraId="4DD5DBFA" w14:textId="77777777" w:rsidR="00EB435A" w:rsidRDefault="00EB435A" w:rsidP="00EB435A">
            <w:pPr>
              <w:ind w:left="567"/>
              <w:rPr>
                <w:rFonts w:ascii="Arial" w:hAnsi="Arial" w:cs="Arial"/>
                <w:color w:val="313131"/>
                <w:sz w:val="18"/>
                <w:szCs w:val="18"/>
              </w:rPr>
            </w:pPr>
            <w:r>
              <w:rPr>
                <w:rFonts w:ascii="Arial" w:hAnsi="Arial" w:cs="Arial"/>
              </w:rPr>
              <w:t>For HO, the target WAB-</w:t>
            </w:r>
            <w:proofErr w:type="spellStart"/>
            <w:r>
              <w:rPr>
                <w:rFonts w:ascii="Arial" w:hAnsi="Arial" w:cs="Arial"/>
              </w:rPr>
              <w:t>gNB</w:t>
            </w:r>
            <w:proofErr w:type="spellEnd"/>
            <w:r>
              <w:rPr>
                <w:rFonts w:ascii="Arial" w:hAnsi="Arial" w:cs="Arial"/>
              </w:rPr>
              <w:t xml:space="preserve"> should reject HO preparation including the S-NSSAI used for Backhauling.</w:t>
            </w:r>
            <w:r w:rsidRPr="00FF3F23">
              <w:rPr>
                <w:rFonts w:ascii="Arial" w:hAnsi="Arial" w:cs="Arial"/>
                <w:color w:val="313131"/>
                <w:sz w:val="18"/>
                <w:szCs w:val="18"/>
              </w:rPr>
              <w:t xml:space="preserve"> </w:t>
            </w:r>
          </w:p>
          <w:p w14:paraId="5C4F00C0" w14:textId="77777777" w:rsidR="00EB435A" w:rsidRPr="00EB435A" w:rsidRDefault="00EB435A" w:rsidP="00EB435A">
            <w:pPr>
              <w:rPr>
                <w:rFonts w:ascii="Arial" w:hAnsi="Arial" w:cs="Arial"/>
              </w:rPr>
            </w:pPr>
          </w:p>
          <w:p w14:paraId="3787E30D" w14:textId="75CBDF8A" w:rsidR="00EB435A" w:rsidRPr="00EB435A" w:rsidRDefault="00EB435A" w:rsidP="00EB435A">
            <w:pPr>
              <w:pStyle w:val="a2"/>
              <w:rPr>
                <w:rFonts w:ascii="Arial" w:eastAsia="宋体" w:hAnsi="Arial" w:cs="Arial"/>
                <w:bCs/>
              </w:rPr>
            </w:pPr>
            <w:r w:rsidRPr="004A551B">
              <w:rPr>
                <w:rFonts w:ascii="Arial" w:hAnsi="Arial" w:cs="Arial"/>
              </w:rPr>
              <w:t>The discussion on RAN based approach for preventing multi-hop backhauling at the WAB-MT’s initial access is still ongoing in RAN3.</w:t>
            </w:r>
            <w:r w:rsidRPr="00FF3F23">
              <w:rPr>
                <w:rFonts w:ascii="Arial" w:hAnsi="Arial" w:cs="Arial"/>
                <w:color w:val="313131"/>
                <w:sz w:val="18"/>
                <w:szCs w:val="18"/>
              </w:rPr>
              <w:t xml:space="preserve"> </w:t>
            </w:r>
          </w:p>
        </w:tc>
      </w:tr>
    </w:tbl>
    <w:p w14:paraId="7A19BF0E" w14:textId="22C0B252" w:rsidR="00BB5D00" w:rsidRDefault="00EB435A" w:rsidP="005009EE">
      <w:pPr>
        <w:spacing w:before="240" w:after="240"/>
        <w:rPr>
          <w:rFonts w:ascii="Arial" w:eastAsia="宋体" w:hAnsi="Arial" w:cs="Arial"/>
          <w:bCs/>
          <w:sz w:val="20"/>
        </w:rPr>
      </w:pPr>
      <w:r>
        <w:rPr>
          <w:rFonts w:ascii="Arial" w:eastAsia="宋体" w:hAnsi="Arial" w:cs="Arial"/>
          <w:bCs/>
          <w:sz w:val="20"/>
        </w:rPr>
        <w:t>H</w:t>
      </w:r>
      <w:r>
        <w:rPr>
          <w:rFonts w:ascii="Arial" w:eastAsia="宋体" w:hAnsi="Arial" w:cs="Arial" w:hint="eastAsia"/>
          <w:bCs/>
          <w:sz w:val="20"/>
        </w:rPr>
        <w:t xml:space="preserve">owever, the solution in case of </w:t>
      </w:r>
      <w:r w:rsidRPr="00EB435A">
        <w:rPr>
          <w:rFonts w:ascii="Arial" w:eastAsia="宋体" w:hAnsi="Arial" w:cs="Arial"/>
          <w:bCs/>
          <w:sz w:val="20"/>
        </w:rPr>
        <w:t>initial access</w:t>
      </w:r>
      <w:r w:rsidR="00D7060E">
        <w:rPr>
          <w:rFonts w:ascii="Arial" w:eastAsia="宋体" w:hAnsi="Arial" w:cs="Arial" w:hint="eastAsia"/>
          <w:bCs/>
          <w:sz w:val="20"/>
        </w:rPr>
        <w:t xml:space="preserve"> has not been agreed. </w:t>
      </w:r>
      <w:r w:rsidR="00D7060E">
        <w:rPr>
          <w:rFonts w:ascii="Arial" w:eastAsia="宋体" w:hAnsi="Arial" w:cs="Arial"/>
          <w:bCs/>
          <w:sz w:val="20"/>
        </w:rPr>
        <w:t>T</w:t>
      </w:r>
      <w:r w:rsidR="00D7060E">
        <w:rPr>
          <w:rFonts w:ascii="Arial" w:eastAsia="宋体" w:hAnsi="Arial" w:cs="Arial" w:hint="eastAsia"/>
          <w:bCs/>
          <w:sz w:val="20"/>
        </w:rPr>
        <w:t xml:space="preserve">here are two </w:t>
      </w:r>
      <w:r w:rsidR="00154F9C" w:rsidRPr="00154F9C">
        <w:rPr>
          <w:rFonts w:ascii="Arial" w:eastAsia="宋体" w:hAnsi="Arial" w:cs="Arial"/>
          <w:bCs/>
          <w:sz w:val="20"/>
        </w:rPr>
        <w:t>candidate</w:t>
      </w:r>
      <w:r w:rsidR="00D7060E">
        <w:rPr>
          <w:rFonts w:ascii="Arial" w:eastAsia="宋体" w:hAnsi="Arial" w:cs="Arial" w:hint="eastAsia"/>
          <w:bCs/>
          <w:sz w:val="20"/>
        </w:rPr>
        <w:t xml:space="preserve"> solution</w:t>
      </w:r>
      <w:r w:rsidR="00FC310D">
        <w:rPr>
          <w:rFonts w:ascii="Arial" w:eastAsia="宋体" w:hAnsi="Arial" w:cs="Arial" w:hint="eastAsia"/>
          <w:bCs/>
          <w:sz w:val="20"/>
        </w:rPr>
        <w:t>s</w:t>
      </w:r>
      <w:r w:rsidR="00D7060E">
        <w:rPr>
          <w:rFonts w:ascii="Arial" w:eastAsia="宋体" w:hAnsi="Arial" w:cs="Arial" w:hint="eastAsia"/>
          <w:bCs/>
          <w:sz w:val="20"/>
        </w:rPr>
        <w:t>:</w:t>
      </w:r>
    </w:p>
    <w:tbl>
      <w:tblPr>
        <w:tblStyle w:val="ac"/>
        <w:tblW w:w="0" w:type="auto"/>
        <w:tblLook w:val="04A0" w:firstRow="1" w:lastRow="0" w:firstColumn="1" w:lastColumn="0" w:noHBand="0" w:noVBand="1"/>
      </w:tblPr>
      <w:tblGrid>
        <w:gridCol w:w="9736"/>
      </w:tblGrid>
      <w:tr w:rsidR="00D7060E" w14:paraId="3F3FD10C" w14:textId="77777777" w:rsidTr="00D7060E">
        <w:tc>
          <w:tcPr>
            <w:tcW w:w="9962" w:type="dxa"/>
          </w:tcPr>
          <w:p w14:paraId="63070384" w14:textId="77777777" w:rsidR="000A1A0D" w:rsidRDefault="000A1A0D" w:rsidP="000A1A0D">
            <w:pPr>
              <w:pStyle w:val="a2"/>
              <w:rPr>
                <w:rFonts w:ascii="Calibri" w:hAnsi="Calibri" w:cs="Calibri"/>
                <w:b/>
                <w:color w:val="0000FF"/>
                <w:sz w:val="18"/>
              </w:rPr>
            </w:pPr>
            <w:r>
              <w:rPr>
                <w:rFonts w:ascii="Calibri" w:hAnsi="Calibri" w:cs="Calibri"/>
                <w:b/>
                <w:color w:val="0000FF"/>
                <w:sz w:val="18"/>
              </w:rPr>
              <w:t xml:space="preserve">To be further discussed whether Solution 1 or Solution 3 (or both) need to be selected </w:t>
            </w:r>
          </w:p>
          <w:p w14:paraId="1F1EBE7D" w14:textId="77777777" w:rsidR="000A1A0D" w:rsidRDefault="000A1A0D" w:rsidP="000A1A0D">
            <w:pPr>
              <w:pStyle w:val="a2"/>
              <w:rPr>
                <w:rFonts w:ascii="Calibri" w:hAnsi="Calibri" w:cs="Calibri"/>
                <w:b/>
                <w:color w:val="0000FF"/>
                <w:sz w:val="18"/>
              </w:rPr>
            </w:pPr>
            <w:r>
              <w:rPr>
                <w:rFonts w:ascii="Calibri" w:hAnsi="Calibri" w:cs="Calibri"/>
                <w:b/>
                <w:color w:val="0000FF"/>
                <w:sz w:val="18"/>
              </w:rPr>
              <w:t>1. For initial access, WAB-</w:t>
            </w:r>
            <w:proofErr w:type="spellStart"/>
            <w:r>
              <w:rPr>
                <w:rFonts w:ascii="Calibri" w:hAnsi="Calibri" w:cs="Calibri"/>
                <w:b/>
                <w:color w:val="0000FF"/>
                <w:sz w:val="18"/>
              </w:rPr>
              <w:t>gNB</w:t>
            </w:r>
            <w:proofErr w:type="spellEnd"/>
            <w:r>
              <w:rPr>
                <w:rFonts w:ascii="Calibri" w:hAnsi="Calibri" w:cs="Calibri"/>
                <w:b/>
                <w:color w:val="0000FF"/>
                <w:sz w:val="18"/>
              </w:rPr>
              <w:t xml:space="preserve"> may use dedicated frequencies and/or PCIs and potential other legacy OTA parameters (e.g. NR CGI), to ensure that the WAB-MTs of other WAB-nodes avoid (re)selecting the WAB-</w:t>
            </w:r>
            <w:proofErr w:type="spellStart"/>
            <w:r>
              <w:rPr>
                <w:rFonts w:ascii="Calibri" w:hAnsi="Calibri" w:cs="Calibri"/>
                <w:b/>
                <w:color w:val="0000FF"/>
                <w:sz w:val="18"/>
              </w:rPr>
              <w:t>gNB</w:t>
            </w:r>
            <w:proofErr w:type="spellEnd"/>
            <w:r>
              <w:rPr>
                <w:rFonts w:ascii="Calibri" w:hAnsi="Calibri" w:cs="Calibri"/>
                <w:b/>
                <w:color w:val="0000FF"/>
                <w:sz w:val="18"/>
              </w:rPr>
              <w:t xml:space="preserve"> cells. </w:t>
            </w:r>
          </w:p>
          <w:p w14:paraId="7F8C2A4D" w14:textId="06BDF2F4" w:rsidR="00D7060E" w:rsidRPr="000A1A0D" w:rsidRDefault="000A1A0D" w:rsidP="000A1A0D">
            <w:pPr>
              <w:pStyle w:val="a2"/>
              <w:rPr>
                <w:rFonts w:ascii="Calibri" w:eastAsiaTheme="minorEastAsia" w:hAnsi="Calibri" w:cs="Calibri"/>
                <w:b/>
                <w:color w:val="0000FF"/>
                <w:sz w:val="18"/>
                <w:lang w:eastAsia="zh-CN"/>
              </w:rPr>
            </w:pPr>
            <w:r>
              <w:rPr>
                <w:rFonts w:ascii="Calibri" w:hAnsi="Calibri" w:cs="Calibri"/>
                <w:b/>
                <w:color w:val="0000FF"/>
                <w:sz w:val="18"/>
              </w:rPr>
              <w:t>3. For initial access, WAB-</w:t>
            </w:r>
            <w:proofErr w:type="spellStart"/>
            <w:r>
              <w:rPr>
                <w:rFonts w:ascii="Calibri" w:hAnsi="Calibri" w:cs="Calibri"/>
                <w:b/>
                <w:color w:val="0000FF"/>
                <w:sz w:val="18"/>
              </w:rPr>
              <w:t>gNB</w:t>
            </w:r>
            <w:proofErr w:type="spellEnd"/>
            <w:r>
              <w:rPr>
                <w:rFonts w:ascii="Calibri" w:hAnsi="Calibri" w:cs="Calibri"/>
                <w:b/>
                <w:color w:val="0000FF"/>
                <w:sz w:val="18"/>
              </w:rPr>
              <w:t>-cells broadcast a new indicator in SIB to bar WAB-MT, and the WAB-MT avoids (re)selection of cells broadcasting this indicator.</w:t>
            </w:r>
          </w:p>
        </w:tc>
      </w:tr>
    </w:tbl>
    <w:p w14:paraId="46FBE9A2" w14:textId="623508BF" w:rsidR="00213FFF" w:rsidRDefault="00213FFF" w:rsidP="003C4F0B">
      <w:pPr>
        <w:spacing w:before="240" w:after="240"/>
        <w:rPr>
          <w:rFonts w:ascii="Arial" w:eastAsia="宋体" w:hAnsi="Arial" w:cs="Arial"/>
          <w:bCs/>
          <w:sz w:val="20"/>
        </w:rPr>
      </w:pPr>
      <w:r>
        <w:rPr>
          <w:rFonts w:ascii="Arial" w:eastAsia="宋体" w:hAnsi="Arial" w:cs="Arial"/>
          <w:bCs/>
          <w:sz w:val="20"/>
        </w:rPr>
        <w:t>S</w:t>
      </w:r>
      <w:r w:rsidR="003C4F0B">
        <w:rPr>
          <w:rFonts w:ascii="Arial" w:eastAsia="宋体" w:hAnsi="Arial" w:cs="Arial" w:hint="eastAsia"/>
          <w:bCs/>
          <w:sz w:val="20"/>
        </w:rPr>
        <w:t>olution 1 us</w:t>
      </w:r>
      <w:r w:rsidR="003C4F0B">
        <w:rPr>
          <w:rFonts w:ascii="Arial" w:eastAsia="宋体" w:hAnsi="Arial" w:cs="Arial"/>
          <w:bCs/>
          <w:sz w:val="20"/>
        </w:rPr>
        <w:t>es</w:t>
      </w:r>
      <w:r w:rsidR="003C4F0B">
        <w:rPr>
          <w:rFonts w:ascii="Arial" w:eastAsia="宋体" w:hAnsi="Arial" w:cs="Arial" w:hint="eastAsia"/>
          <w:bCs/>
          <w:sz w:val="20"/>
        </w:rPr>
        <w:t xml:space="preserve"> dedicated </w:t>
      </w:r>
      <w:r>
        <w:rPr>
          <w:rFonts w:ascii="Arial" w:eastAsia="宋体" w:hAnsi="Arial" w:cs="Arial"/>
          <w:bCs/>
          <w:sz w:val="20"/>
        </w:rPr>
        <w:t>resources</w:t>
      </w:r>
      <w:r w:rsidR="003C4F0B">
        <w:rPr>
          <w:rFonts w:ascii="Arial" w:eastAsia="宋体" w:hAnsi="Arial" w:cs="Arial" w:hint="eastAsia"/>
          <w:bCs/>
          <w:sz w:val="20"/>
        </w:rPr>
        <w:t xml:space="preserve"> </w:t>
      </w:r>
      <w:r w:rsidR="003C4F0B">
        <w:rPr>
          <w:rFonts w:ascii="Arial" w:eastAsia="宋体" w:hAnsi="Arial" w:cs="Arial"/>
          <w:bCs/>
          <w:sz w:val="20"/>
        </w:rPr>
        <w:t xml:space="preserve">for </w:t>
      </w:r>
      <w:r>
        <w:rPr>
          <w:rFonts w:ascii="Arial" w:eastAsia="宋体" w:hAnsi="Arial" w:cs="Arial"/>
          <w:bCs/>
          <w:sz w:val="20"/>
        </w:rPr>
        <w:t>WAB cells</w:t>
      </w:r>
      <w:r w:rsidR="002D6B8B">
        <w:rPr>
          <w:rFonts w:ascii="Arial" w:eastAsia="宋体" w:hAnsi="Arial" w:cs="Arial"/>
          <w:bCs/>
          <w:sz w:val="20"/>
        </w:rPr>
        <w:t xml:space="preserve"> to prevent</w:t>
      </w:r>
      <w:r w:rsidR="003C4F0B" w:rsidRPr="00356B18">
        <w:rPr>
          <w:rFonts w:ascii="Arial" w:eastAsia="宋体" w:hAnsi="Arial" w:cs="Arial"/>
          <w:bCs/>
          <w:sz w:val="20"/>
        </w:rPr>
        <w:t xml:space="preserve"> WAB-MT accessing</w:t>
      </w:r>
      <w:r w:rsidR="003C4F0B">
        <w:rPr>
          <w:rFonts w:ascii="Arial" w:eastAsia="宋体" w:hAnsi="Arial" w:cs="Arial"/>
          <w:bCs/>
          <w:sz w:val="20"/>
        </w:rPr>
        <w:t>.</w:t>
      </w:r>
      <w:r w:rsidR="003C4F0B">
        <w:rPr>
          <w:rFonts w:ascii="Arial" w:eastAsia="宋体" w:hAnsi="Arial" w:cs="Arial" w:hint="eastAsia"/>
          <w:bCs/>
          <w:sz w:val="20"/>
        </w:rPr>
        <w:t xml:space="preserve"> </w:t>
      </w:r>
      <w:r w:rsidR="00322E3A">
        <w:rPr>
          <w:rFonts w:ascii="Arial" w:eastAsia="宋体" w:hAnsi="Arial" w:cs="Arial"/>
          <w:bCs/>
          <w:sz w:val="20"/>
        </w:rPr>
        <w:t xml:space="preserve">Solution 1 </w:t>
      </w:r>
      <w:r w:rsidR="00155BB6">
        <w:rPr>
          <w:rFonts w:ascii="Arial" w:eastAsia="宋体" w:hAnsi="Arial" w:cs="Arial"/>
          <w:bCs/>
          <w:sz w:val="20"/>
        </w:rPr>
        <w:t xml:space="preserve">was preferred by some companies </w:t>
      </w:r>
      <w:r w:rsidR="00322E3A">
        <w:rPr>
          <w:rFonts w:ascii="Arial" w:eastAsia="宋体" w:hAnsi="Arial" w:cs="Arial"/>
          <w:bCs/>
          <w:sz w:val="20"/>
        </w:rPr>
        <w:t xml:space="preserve">in the last meeting. </w:t>
      </w:r>
      <w:r w:rsidR="003C4F0B">
        <w:rPr>
          <w:rFonts w:ascii="Arial" w:eastAsia="宋体" w:hAnsi="Arial" w:cs="Arial"/>
          <w:bCs/>
          <w:sz w:val="20"/>
        </w:rPr>
        <w:t>However,</w:t>
      </w:r>
      <w:r w:rsidR="003C4F0B">
        <w:rPr>
          <w:rFonts w:ascii="Arial" w:eastAsia="宋体" w:hAnsi="Arial" w:cs="Arial" w:hint="eastAsia"/>
          <w:bCs/>
          <w:sz w:val="20"/>
        </w:rPr>
        <w:t xml:space="preserve"> </w:t>
      </w:r>
      <w:r w:rsidR="003C4F0B" w:rsidRPr="00356B18">
        <w:rPr>
          <w:rFonts w:ascii="Arial" w:eastAsia="宋体" w:hAnsi="Arial" w:cs="Arial"/>
          <w:bCs/>
          <w:sz w:val="20"/>
        </w:rPr>
        <w:t xml:space="preserve">this </w:t>
      </w:r>
      <w:r w:rsidR="003C4F0B">
        <w:rPr>
          <w:rFonts w:ascii="Arial" w:eastAsia="宋体" w:hAnsi="Arial" w:cs="Arial" w:hint="eastAsia"/>
          <w:bCs/>
          <w:sz w:val="20"/>
        </w:rPr>
        <w:t>solution</w:t>
      </w:r>
      <w:r w:rsidR="003C4F0B" w:rsidRPr="00356B18">
        <w:rPr>
          <w:rFonts w:ascii="Arial" w:eastAsia="宋体" w:hAnsi="Arial" w:cs="Arial"/>
          <w:bCs/>
          <w:sz w:val="20"/>
        </w:rPr>
        <w:t xml:space="preserve"> </w:t>
      </w:r>
      <w:r>
        <w:rPr>
          <w:rFonts w:ascii="Arial" w:eastAsia="宋体" w:hAnsi="Arial" w:cs="Arial"/>
          <w:bCs/>
          <w:sz w:val="20"/>
        </w:rPr>
        <w:t>has following drawbacks</w:t>
      </w:r>
      <w:r w:rsidR="00322E3A">
        <w:rPr>
          <w:rFonts w:ascii="Arial" w:eastAsia="宋体" w:hAnsi="Arial" w:cs="Arial"/>
          <w:bCs/>
          <w:sz w:val="20"/>
        </w:rPr>
        <w:t xml:space="preserve"> or potential issues</w:t>
      </w:r>
      <w:r>
        <w:rPr>
          <w:rFonts w:ascii="Arial" w:eastAsia="宋体" w:hAnsi="Arial" w:cs="Arial"/>
          <w:bCs/>
          <w:sz w:val="20"/>
        </w:rPr>
        <w:t>:</w:t>
      </w:r>
    </w:p>
    <w:p w14:paraId="71F64137" w14:textId="106D289E" w:rsidR="002D6B8B" w:rsidRDefault="00213FFF" w:rsidP="00213FFF">
      <w:pPr>
        <w:pStyle w:val="af7"/>
        <w:numPr>
          <w:ilvl w:val="0"/>
          <w:numId w:val="41"/>
        </w:numPr>
        <w:spacing w:before="240" w:after="240"/>
        <w:rPr>
          <w:rFonts w:ascii="Arial" w:eastAsia="宋体" w:hAnsi="Arial" w:cs="Arial"/>
          <w:bCs/>
        </w:rPr>
      </w:pPr>
      <w:r>
        <w:rPr>
          <w:rFonts w:ascii="Arial" w:eastAsia="宋体" w:hAnsi="Arial" w:cs="Arial"/>
          <w:bCs/>
        </w:rPr>
        <w:t>I</w:t>
      </w:r>
      <w:r w:rsidR="003C4F0B" w:rsidRPr="00213FFF">
        <w:rPr>
          <w:rFonts w:ascii="Arial" w:eastAsia="宋体" w:hAnsi="Arial" w:cs="Arial"/>
          <w:bCs/>
        </w:rPr>
        <w:t xml:space="preserve">t requires </w:t>
      </w:r>
      <w:r w:rsidR="003C4F0B" w:rsidRPr="00213FFF">
        <w:rPr>
          <w:rFonts w:ascii="Arial" w:eastAsia="宋体" w:hAnsi="Arial" w:cs="Arial" w:hint="eastAsia"/>
          <w:bCs/>
        </w:rPr>
        <w:t>the</w:t>
      </w:r>
      <w:r w:rsidR="003C4F0B" w:rsidRPr="00213FFF">
        <w:rPr>
          <w:rFonts w:ascii="Arial" w:eastAsia="宋体" w:hAnsi="Arial" w:cs="Arial"/>
          <w:bCs/>
        </w:rPr>
        <w:t xml:space="preserve"> </w:t>
      </w:r>
      <w:r w:rsidR="002C5F6B">
        <w:rPr>
          <w:rFonts w:ascii="Arial" w:eastAsia="宋体" w:hAnsi="Arial" w:cs="Arial" w:hint="eastAsia"/>
          <w:bCs/>
          <w:lang w:eastAsia="zh-CN"/>
        </w:rPr>
        <w:t>specific</w:t>
      </w:r>
      <w:r w:rsidR="002C5F6B" w:rsidRPr="00213FFF">
        <w:rPr>
          <w:rFonts w:ascii="Arial" w:eastAsia="宋体" w:hAnsi="Arial" w:cs="Arial"/>
          <w:bCs/>
        </w:rPr>
        <w:t xml:space="preserve"> </w:t>
      </w:r>
      <w:r w:rsidR="002D6B8B">
        <w:rPr>
          <w:rFonts w:ascii="Arial" w:eastAsia="宋体" w:hAnsi="Arial" w:cs="Arial"/>
          <w:bCs/>
        </w:rPr>
        <w:t xml:space="preserve">resources (such as </w:t>
      </w:r>
      <w:r w:rsidR="003C4F0B" w:rsidRPr="00213FFF">
        <w:rPr>
          <w:rFonts w:ascii="Arial" w:eastAsia="宋体" w:hAnsi="Arial" w:cs="Arial"/>
          <w:bCs/>
        </w:rPr>
        <w:t>frequenc</w:t>
      </w:r>
      <w:r w:rsidR="003C4F0B" w:rsidRPr="00213FFF">
        <w:rPr>
          <w:rFonts w:ascii="Arial" w:eastAsia="宋体" w:hAnsi="Arial" w:cs="Arial" w:hint="eastAsia"/>
          <w:bCs/>
        </w:rPr>
        <w:t>ies</w:t>
      </w:r>
      <w:r>
        <w:rPr>
          <w:rFonts w:ascii="Arial" w:eastAsia="宋体" w:hAnsi="Arial" w:cs="Arial"/>
          <w:bCs/>
        </w:rPr>
        <w:t>,</w:t>
      </w:r>
      <w:r w:rsidR="003C4F0B" w:rsidRPr="00213FFF">
        <w:rPr>
          <w:rFonts w:ascii="Arial" w:eastAsia="宋体" w:hAnsi="Arial" w:cs="Arial" w:hint="eastAsia"/>
          <w:bCs/>
        </w:rPr>
        <w:t xml:space="preserve"> PCIs</w:t>
      </w:r>
      <w:r w:rsidR="002D6B8B">
        <w:rPr>
          <w:rFonts w:ascii="Arial" w:eastAsia="宋体" w:hAnsi="Arial" w:cs="Arial"/>
          <w:bCs/>
        </w:rPr>
        <w:t>, NR CGI</w:t>
      </w:r>
      <w:r w:rsidR="002C5F6B">
        <w:rPr>
          <w:rFonts w:ascii="Arial" w:eastAsia="宋体" w:hAnsi="Arial" w:cs="Arial" w:hint="eastAsia"/>
          <w:bCs/>
          <w:lang w:eastAsia="zh-CN"/>
        </w:rPr>
        <w:t xml:space="preserve"> or</w:t>
      </w:r>
      <w:r w:rsidR="00450AFB">
        <w:rPr>
          <w:rFonts w:ascii="Arial" w:eastAsia="宋体" w:hAnsi="Arial" w:cs="Arial" w:hint="eastAsia"/>
          <w:bCs/>
          <w:lang w:eastAsia="zh-CN"/>
        </w:rPr>
        <w:t xml:space="preserve"> TAC</w:t>
      </w:r>
      <w:r w:rsidR="002D6B8B">
        <w:rPr>
          <w:rFonts w:ascii="Arial" w:eastAsia="宋体" w:hAnsi="Arial" w:cs="Arial"/>
          <w:bCs/>
        </w:rPr>
        <w:t>)</w:t>
      </w:r>
      <w:r w:rsidR="003C4F0B" w:rsidRPr="00213FFF">
        <w:rPr>
          <w:rFonts w:ascii="Arial" w:eastAsia="宋体" w:hAnsi="Arial" w:cs="Arial" w:hint="eastAsia"/>
          <w:bCs/>
        </w:rPr>
        <w:t xml:space="preserve"> </w:t>
      </w:r>
      <w:r w:rsidR="002C5F6B">
        <w:rPr>
          <w:rFonts w:ascii="Arial" w:eastAsia="宋体" w:hAnsi="Arial" w:cs="Arial" w:hint="eastAsia"/>
          <w:bCs/>
          <w:lang w:eastAsia="zh-CN"/>
        </w:rPr>
        <w:t xml:space="preserve">allocated </w:t>
      </w:r>
      <w:r w:rsidR="003C4F0B" w:rsidRPr="00213FFF">
        <w:rPr>
          <w:rFonts w:ascii="Arial" w:eastAsia="宋体" w:hAnsi="Arial" w:cs="Arial"/>
          <w:bCs/>
        </w:rPr>
        <w:t>to WAB-</w:t>
      </w:r>
      <w:proofErr w:type="spellStart"/>
      <w:r w:rsidR="003C4F0B" w:rsidRPr="00213FFF">
        <w:rPr>
          <w:rFonts w:ascii="Arial" w:eastAsia="宋体" w:hAnsi="Arial" w:cs="Arial"/>
          <w:bCs/>
        </w:rPr>
        <w:t>gNB</w:t>
      </w:r>
      <w:proofErr w:type="spellEnd"/>
      <w:r w:rsidR="003C4F0B" w:rsidRPr="00213FFF">
        <w:rPr>
          <w:rFonts w:ascii="Arial" w:eastAsia="宋体" w:hAnsi="Arial" w:cs="Arial" w:hint="eastAsia"/>
          <w:bCs/>
        </w:rPr>
        <w:t>, which</w:t>
      </w:r>
      <w:r w:rsidR="003C4F0B" w:rsidRPr="00213FFF">
        <w:rPr>
          <w:rFonts w:ascii="Arial" w:eastAsia="宋体" w:hAnsi="Arial" w:cs="Arial"/>
          <w:bCs/>
        </w:rPr>
        <w:t xml:space="preserve"> </w:t>
      </w:r>
      <w:r w:rsidR="002D6B8B">
        <w:rPr>
          <w:rFonts w:ascii="Arial" w:eastAsia="宋体" w:hAnsi="Arial" w:cs="Arial"/>
          <w:bCs/>
        </w:rPr>
        <w:t>will certainly complicate operators’ network management and impose restrictions on resource allocation</w:t>
      </w:r>
      <w:r w:rsidR="003C4F0B" w:rsidRPr="00213FFF">
        <w:rPr>
          <w:rFonts w:ascii="Arial" w:eastAsia="宋体" w:hAnsi="Arial" w:cs="Arial"/>
          <w:bCs/>
        </w:rPr>
        <w:t>.</w:t>
      </w:r>
      <w:r w:rsidR="003C4F0B" w:rsidRPr="00213FFF">
        <w:rPr>
          <w:rFonts w:ascii="Arial" w:eastAsia="宋体" w:hAnsi="Arial" w:cs="Arial" w:hint="eastAsia"/>
          <w:bCs/>
        </w:rPr>
        <w:t xml:space="preserve"> </w:t>
      </w:r>
    </w:p>
    <w:p w14:paraId="7ADC4365" w14:textId="3545C3FE" w:rsidR="000E34DF" w:rsidRPr="004A583C" w:rsidRDefault="002C5F6B" w:rsidP="005E6A45">
      <w:pPr>
        <w:pStyle w:val="af7"/>
        <w:numPr>
          <w:ilvl w:val="0"/>
          <w:numId w:val="41"/>
        </w:numPr>
        <w:spacing w:before="240" w:after="240"/>
        <w:rPr>
          <w:rFonts w:ascii="Arial" w:eastAsia="宋体" w:hAnsi="Arial" w:cs="Arial"/>
          <w:bCs/>
        </w:rPr>
      </w:pPr>
      <w:r>
        <w:rPr>
          <w:rFonts w:ascii="Arial" w:eastAsia="宋体" w:hAnsi="Arial" w:cs="Arial" w:hint="eastAsia"/>
          <w:bCs/>
          <w:lang w:eastAsia="zh-CN"/>
        </w:rPr>
        <w:t xml:space="preserve">For </w:t>
      </w:r>
      <w:r>
        <w:rPr>
          <w:rFonts w:ascii="Arial" w:eastAsia="宋体" w:hAnsi="Arial" w:cs="Arial"/>
          <w:bCs/>
          <w:lang w:eastAsia="zh-CN"/>
        </w:rPr>
        <w:t>specific</w:t>
      </w:r>
      <w:r>
        <w:rPr>
          <w:rFonts w:ascii="Arial" w:eastAsia="宋体" w:hAnsi="Arial" w:cs="Arial" w:hint="eastAsia"/>
          <w:bCs/>
          <w:lang w:eastAsia="zh-CN"/>
        </w:rPr>
        <w:t xml:space="preserve"> resources except TAC, the</w:t>
      </w:r>
      <w:r w:rsidR="00322E3A">
        <w:rPr>
          <w:rFonts w:ascii="Arial" w:eastAsia="宋体" w:hAnsi="Arial" w:cs="Arial"/>
          <w:bCs/>
        </w:rPr>
        <w:t xml:space="preserve"> issue </w:t>
      </w:r>
      <w:r>
        <w:rPr>
          <w:rFonts w:ascii="Arial" w:eastAsia="宋体" w:hAnsi="Arial" w:cs="Arial" w:hint="eastAsia"/>
          <w:bCs/>
          <w:lang w:eastAsia="zh-CN"/>
        </w:rPr>
        <w:t>is</w:t>
      </w:r>
      <w:r w:rsidR="00322E3A">
        <w:rPr>
          <w:rFonts w:ascii="Arial" w:eastAsia="宋体" w:hAnsi="Arial" w:cs="Arial"/>
          <w:bCs/>
        </w:rPr>
        <w:t xml:space="preserve"> how to make WAB-MT know those dedicated parameters. The possible method is that </w:t>
      </w:r>
      <w:r w:rsidR="00322E3A" w:rsidRPr="00213FFF">
        <w:rPr>
          <w:rFonts w:ascii="Arial" w:eastAsia="宋体" w:hAnsi="Arial" w:cs="Arial" w:hint="eastAsia"/>
          <w:bCs/>
        </w:rPr>
        <w:t>the OAM configur</w:t>
      </w:r>
      <w:r w:rsidR="00322E3A">
        <w:rPr>
          <w:rFonts w:ascii="Arial" w:eastAsia="宋体" w:hAnsi="Arial" w:cs="Arial"/>
          <w:bCs/>
        </w:rPr>
        <w:t>es</w:t>
      </w:r>
      <w:r w:rsidR="00322E3A" w:rsidRPr="00213FFF">
        <w:rPr>
          <w:rFonts w:ascii="Arial" w:eastAsia="宋体" w:hAnsi="Arial" w:cs="Arial" w:hint="eastAsia"/>
          <w:bCs/>
        </w:rPr>
        <w:t xml:space="preserve"> </w:t>
      </w:r>
      <w:r w:rsidR="00B9655A">
        <w:rPr>
          <w:rFonts w:ascii="Arial" w:eastAsia="宋体" w:hAnsi="Arial" w:cs="Arial"/>
          <w:bCs/>
        </w:rPr>
        <w:t xml:space="preserve">those parameters to </w:t>
      </w:r>
      <w:r w:rsidR="00322E3A">
        <w:rPr>
          <w:rFonts w:ascii="Arial" w:eastAsia="宋体" w:hAnsi="Arial" w:cs="Arial"/>
          <w:bCs/>
        </w:rPr>
        <w:t xml:space="preserve">the </w:t>
      </w:r>
      <w:r w:rsidR="00322E3A" w:rsidRPr="00213FFF">
        <w:rPr>
          <w:rFonts w:ascii="Arial" w:eastAsia="宋体" w:hAnsi="Arial" w:cs="Arial" w:hint="eastAsia"/>
          <w:bCs/>
        </w:rPr>
        <w:t>WAB-</w:t>
      </w:r>
      <w:proofErr w:type="spellStart"/>
      <w:r w:rsidR="00322E3A" w:rsidRPr="00213FFF">
        <w:rPr>
          <w:rFonts w:ascii="Arial" w:eastAsia="宋体" w:hAnsi="Arial" w:cs="Arial" w:hint="eastAsia"/>
          <w:bCs/>
        </w:rPr>
        <w:t>gNB</w:t>
      </w:r>
      <w:proofErr w:type="spellEnd"/>
      <w:r w:rsidR="00322E3A">
        <w:rPr>
          <w:rFonts w:ascii="Arial" w:eastAsia="宋体" w:hAnsi="Arial" w:cs="Arial"/>
          <w:bCs/>
        </w:rPr>
        <w:t xml:space="preserve"> collocated with the WAB-MT. </w:t>
      </w:r>
      <w:r w:rsidR="00B9655A">
        <w:rPr>
          <w:rFonts w:ascii="Arial" w:eastAsia="宋体" w:hAnsi="Arial" w:cs="Arial"/>
          <w:bCs/>
        </w:rPr>
        <w:t>That</w:t>
      </w:r>
      <w:r w:rsidR="002D6B8B">
        <w:rPr>
          <w:rFonts w:ascii="Arial" w:eastAsia="宋体" w:hAnsi="Arial" w:cs="Arial"/>
          <w:bCs/>
        </w:rPr>
        <w:t xml:space="preserve"> </w:t>
      </w:r>
      <w:r w:rsidR="00B9655A">
        <w:rPr>
          <w:rFonts w:ascii="Arial" w:eastAsia="宋体" w:hAnsi="Arial" w:cs="Arial"/>
          <w:bCs/>
        </w:rPr>
        <w:t xml:space="preserve">will </w:t>
      </w:r>
      <w:r w:rsidR="00322E3A">
        <w:rPr>
          <w:rFonts w:ascii="Arial" w:eastAsia="宋体" w:hAnsi="Arial" w:cs="Arial"/>
          <w:bCs/>
        </w:rPr>
        <w:t>introduce</w:t>
      </w:r>
      <w:r w:rsidR="002D6B8B">
        <w:rPr>
          <w:rFonts w:ascii="Arial" w:eastAsia="宋体" w:hAnsi="Arial" w:cs="Arial"/>
          <w:bCs/>
        </w:rPr>
        <w:t xml:space="preserve"> </w:t>
      </w:r>
      <w:r w:rsidR="00322E3A">
        <w:rPr>
          <w:rFonts w:ascii="Arial" w:eastAsia="宋体" w:hAnsi="Arial" w:cs="Arial"/>
          <w:bCs/>
        </w:rPr>
        <w:t xml:space="preserve">new requirement to </w:t>
      </w:r>
      <w:r w:rsidR="00236F36" w:rsidRPr="00213FFF">
        <w:rPr>
          <w:rFonts w:ascii="Arial" w:eastAsia="宋体" w:hAnsi="Arial" w:cs="Arial" w:hint="eastAsia"/>
          <w:bCs/>
        </w:rPr>
        <w:t xml:space="preserve">OAM, </w:t>
      </w:r>
      <w:r w:rsidR="00322E3A">
        <w:rPr>
          <w:rFonts w:ascii="Arial" w:eastAsia="宋体" w:hAnsi="Arial" w:cs="Arial"/>
          <w:bCs/>
        </w:rPr>
        <w:t xml:space="preserve">and thus </w:t>
      </w:r>
      <w:r w:rsidR="00866783">
        <w:rPr>
          <w:rFonts w:ascii="Arial" w:eastAsia="宋体" w:hAnsi="Arial" w:cs="Arial"/>
          <w:bCs/>
        </w:rPr>
        <w:t xml:space="preserve">should be confirmed by </w:t>
      </w:r>
      <w:r w:rsidR="005C7A44" w:rsidRPr="00213FFF">
        <w:rPr>
          <w:rFonts w:ascii="Arial" w:eastAsia="宋体" w:hAnsi="Arial" w:cs="Arial" w:hint="eastAsia"/>
          <w:bCs/>
        </w:rPr>
        <w:t>SA5</w:t>
      </w:r>
      <w:r w:rsidR="00236F36" w:rsidRPr="00213FFF">
        <w:rPr>
          <w:rFonts w:ascii="Arial" w:eastAsia="宋体" w:hAnsi="Arial" w:cs="Arial" w:hint="eastAsia"/>
          <w:bCs/>
        </w:rPr>
        <w:t>.</w:t>
      </w:r>
      <w:r w:rsidR="00322E3A">
        <w:rPr>
          <w:rFonts w:ascii="Arial" w:eastAsia="宋体" w:hAnsi="Arial" w:cs="Arial"/>
          <w:bCs/>
        </w:rPr>
        <w:t xml:space="preserve"> </w:t>
      </w:r>
      <w:r w:rsidR="00B9655A">
        <w:rPr>
          <w:rFonts w:ascii="Arial" w:eastAsia="宋体" w:hAnsi="Arial" w:cs="Arial"/>
          <w:bCs/>
        </w:rPr>
        <w:t>But</w:t>
      </w:r>
      <w:r w:rsidR="00322E3A">
        <w:rPr>
          <w:rFonts w:ascii="Arial" w:eastAsia="宋体" w:hAnsi="Arial" w:cs="Arial"/>
          <w:bCs/>
        </w:rPr>
        <w:t xml:space="preserve"> </w:t>
      </w:r>
      <w:r w:rsidR="00ED26E6">
        <w:rPr>
          <w:rFonts w:ascii="Arial" w:eastAsia="宋体" w:hAnsi="Arial" w:cs="Arial"/>
          <w:bCs/>
        </w:rPr>
        <w:t xml:space="preserve">a </w:t>
      </w:r>
      <w:r w:rsidR="00E45BC7">
        <w:rPr>
          <w:rFonts w:ascii="Arial" w:eastAsia="宋体" w:hAnsi="Arial" w:cs="Arial"/>
          <w:bCs/>
        </w:rPr>
        <w:t>potential challenge</w:t>
      </w:r>
      <w:r w:rsidR="00ED26E6">
        <w:rPr>
          <w:rFonts w:ascii="Arial" w:eastAsia="宋体" w:hAnsi="Arial" w:cs="Arial"/>
          <w:bCs/>
        </w:rPr>
        <w:t xml:space="preserve"> is that </w:t>
      </w:r>
      <w:r w:rsidR="00322E3A">
        <w:rPr>
          <w:rFonts w:ascii="Arial" w:eastAsia="宋体" w:hAnsi="Arial" w:cs="Arial"/>
          <w:bCs/>
        </w:rPr>
        <w:t xml:space="preserve">this </w:t>
      </w:r>
      <w:r w:rsidR="00337906">
        <w:rPr>
          <w:rFonts w:ascii="Arial" w:eastAsia="宋体" w:hAnsi="Arial" w:cs="Arial"/>
          <w:bCs/>
        </w:rPr>
        <w:t>method</w:t>
      </w:r>
      <w:r w:rsidR="00322E3A">
        <w:rPr>
          <w:rFonts w:ascii="Arial" w:eastAsia="宋体" w:hAnsi="Arial" w:cs="Arial"/>
          <w:bCs/>
        </w:rPr>
        <w:t xml:space="preserve"> would not work when WAB-MT moves to a PLMN different to the PLMN served by the co-located WA</w:t>
      </w:r>
      <w:r w:rsidR="00322E3A">
        <w:rPr>
          <w:rFonts w:ascii="Arial" w:eastAsia="宋体" w:hAnsi="Arial" w:cs="Arial" w:hint="eastAsia"/>
          <w:bCs/>
          <w:lang w:eastAsia="zh-CN"/>
        </w:rPr>
        <w:t>B</w:t>
      </w:r>
      <w:r w:rsidR="00322E3A">
        <w:rPr>
          <w:rFonts w:ascii="Arial" w:eastAsia="宋体" w:hAnsi="Arial" w:cs="Arial"/>
          <w:bCs/>
        </w:rPr>
        <w:t>-</w:t>
      </w:r>
      <w:proofErr w:type="spellStart"/>
      <w:r w:rsidR="00322E3A">
        <w:rPr>
          <w:rFonts w:ascii="Arial" w:eastAsia="宋体" w:hAnsi="Arial" w:cs="Arial"/>
          <w:bCs/>
        </w:rPr>
        <w:t>gNB</w:t>
      </w:r>
      <w:proofErr w:type="spellEnd"/>
      <w:r w:rsidR="00ED26E6">
        <w:rPr>
          <w:rFonts w:ascii="Arial" w:eastAsia="宋体" w:hAnsi="Arial" w:cs="Arial"/>
          <w:bCs/>
        </w:rPr>
        <w:t>.</w:t>
      </w:r>
      <w:r w:rsidR="00322E3A">
        <w:rPr>
          <w:rFonts w:ascii="Arial" w:eastAsia="宋体" w:hAnsi="Arial" w:cs="Arial"/>
          <w:bCs/>
        </w:rPr>
        <w:t xml:space="preserve"> </w:t>
      </w:r>
      <w:r w:rsidR="00ED26E6">
        <w:rPr>
          <w:rFonts w:ascii="Arial" w:eastAsia="宋体" w:hAnsi="Arial" w:cs="Arial"/>
          <w:bCs/>
        </w:rPr>
        <w:t>Because in that case,</w:t>
      </w:r>
      <w:r w:rsidR="00B9655A">
        <w:rPr>
          <w:rFonts w:ascii="Arial" w:eastAsia="宋体" w:hAnsi="Arial" w:cs="Arial"/>
          <w:bCs/>
        </w:rPr>
        <w:t xml:space="preserve"> OAM of the PLMN served by WAB-</w:t>
      </w:r>
      <w:proofErr w:type="spellStart"/>
      <w:r w:rsidR="00B9655A">
        <w:rPr>
          <w:rFonts w:ascii="Arial" w:eastAsia="宋体" w:hAnsi="Arial" w:cs="Arial"/>
          <w:bCs/>
        </w:rPr>
        <w:t>gNB</w:t>
      </w:r>
      <w:proofErr w:type="spellEnd"/>
      <w:r w:rsidR="00B9655A">
        <w:rPr>
          <w:rFonts w:ascii="Arial" w:eastAsia="宋体" w:hAnsi="Arial" w:cs="Arial"/>
          <w:bCs/>
        </w:rPr>
        <w:t xml:space="preserve"> ha</w:t>
      </w:r>
      <w:r w:rsidR="00ED26E6">
        <w:rPr>
          <w:rFonts w:ascii="Arial" w:eastAsia="宋体" w:hAnsi="Arial" w:cs="Arial"/>
          <w:bCs/>
        </w:rPr>
        <w:t>s</w:t>
      </w:r>
      <w:r w:rsidR="00B9655A">
        <w:rPr>
          <w:rFonts w:ascii="Arial" w:eastAsia="宋体" w:hAnsi="Arial" w:cs="Arial"/>
          <w:bCs/>
        </w:rPr>
        <w:t xml:space="preserve"> </w:t>
      </w:r>
      <w:r w:rsidR="00ED26E6">
        <w:rPr>
          <w:rFonts w:ascii="Arial" w:eastAsia="宋体" w:hAnsi="Arial" w:cs="Arial"/>
          <w:bCs/>
        </w:rPr>
        <w:t>to configure the WAB-</w:t>
      </w:r>
      <w:proofErr w:type="spellStart"/>
      <w:r w:rsidR="00ED26E6">
        <w:rPr>
          <w:rFonts w:ascii="Arial" w:eastAsia="宋体" w:hAnsi="Arial" w:cs="Arial"/>
          <w:bCs/>
        </w:rPr>
        <w:t>gNB</w:t>
      </w:r>
      <w:proofErr w:type="spellEnd"/>
      <w:r w:rsidR="00ED26E6">
        <w:rPr>
          <w:rFonts w:ascii="Arial" w:eastAsia="宋体" w:hAnsi="Arial" w:cs="Arial"/>
          <w:bCs/>
        </w:rPr>
        <w:t xml:space="preserve"> with dedicated parameters used for WAB</w:t>
      </w:r>
      <w:r w:rsidR="00B9655A">
        <w:rPr>
          <w:rFonts w:ascii="Arial" w:eastAsia="宋体" w:hAnsi="Arial" w:cs="Arial"/>
          <w:bCs/>
        </w:rPr>
        <w:t xml:space="preserve"> in other PLMNs. </w:t>
      </w:r>
      <w:r w:rsidR="00ED26E6">
        <w:rPr>
          <w:rFonts w:ascii="Arial" w:eastAsia="宋体" w:hAnsi="Arial" w:cs="Arial"/>
          <w:bCs/>
        </w:rPr>
        <w:t>That’s an even more difficult target for OAM.</w:t>
      </w:r>
    </w:p>
    <w:p w14:paraId="2B962AC6" w14:textId="5DAC74B2" w:rsidR="003C4F0B" w:rsidRDefault="00020DAE" w:rsidP="00213FFF">
      <w:pPr>
        <w:pStyle w:val="af7"/>
        <w:numPr>
          <w:ilvl w:val="0"/>
          <w:numId w:val="41"/>
        </w:numPr>
        <w:spacing w:before="240" w:after="240"/>
        <w:rPr>
          <w:rFonts w:ascii="Arial" w:eastAsia="宋体" w:hAnsi="Arial" w:cs="Arial"/>
          <w:bCs/>
        </w:rPr>
      </w:pPr>
      <w:r>
        <w:rPr>
          <w:rFonts w:ascii="Arial" w:eastAsia="宋体" w:hAnsi="Arial" w:cs="Arial"/>
          <w:bCs/>
        </w:rPr>
        <w:lastRenderedPageBreak/>
        <w:t>I</w:t>
      </w:r>
      <w:r w:rsidR="00ED26E6">
        <w:rPr>
          <w:rFonts w:ascii="Arial" w:eastAsia="宋体" w:hAnsi="Arial" w:cs="Arial"/>
          <w:bCs/>
        </w:rPr>
        <w:t xml:space="preserve">mpact </w:t>
      </w:r>
      <w:r w:rsidR="00037376">
        <w:rPr>
          <w:rFonts w:ascii="Arial" w:eastAsia="宋体" w:hAnsi="Arial" w:cs="Arial"/>
          <w:bCs/>
        </w:rPr>
        <w:t xml:space="preserve">to WAB-MT implementation </w:t>
      </w:r>
      <w:r w:rsidR="00E45BC7">
        <w:rPr>
          <w:rFonts w:ascii="Arial" w:eastAsia="宋体" w:hAnsi="Arial" w:cs="Arial"/>
          <w:bCs/>
        </w:rPr>
        <w:t>is unavoidabl</w:t>
      </w:r>
      <w:r w:rsidR="00555543">
        <w:rPr>
          <w:rFonts w:ascii="Arial" w:eastAsia="宋体" w:hAnsi="Arial" w:cs="Arial"/>
          <w:bCs/>
        </w:rPr>
        <w:t>e for</w:t>
      </w:r>
      <w:r w:rsidR="00E45BC7">
        <w:rPr>
          <w:rFonts w:ascii="Arial" w:eastAsia="宋体" w:hAnsi="Arial" w:cs="Arial"/>
          <w:bCs/>
        </w:rPr>
        <w:t xml:space="preserve"> </w:t>
      </w:r>
      <w:r w:rsidR="00555543">
        <w:rPr>
          <w:rFonts w:ascii="Arial" w:eastAsia="宋体" w:hAnsi="Arial" w:cs="Arial"/>
          <w:bCs/>
        </w:rPr>
        <w:t xml:space="preserve">the handling </w:t>
      </w:r>
      <w:r>
        <w:rPr>
          <w:rFonts w:ascii="Arial" w:eastAsia="宋体" w:hAnsi="Arial" w:cs="Arial"/>
          <w:bCs/>
        </w:rPr>
        <w:t>to</w:t>
      </w:r>
      <w:r w:rsidR="00555543">
        <w:rPr>
          <w:rFonts w:ascii="Arial" w:eastAsia="宋体" w:hAnsi="Arial" w:cs="Arial"/>
          <w:bCs/>
        </w:rPr>
        <w:t xml:space="preserve"> the dedicated parameters during </w:t>
      </w:r>
      <w:r w:rsidR="00843825">
        <w:rPr>
          <w:rFonts w:ascii="Arial" w:eastAsia="宋体" w:hAnsi="Arial" w:cs="Arial"/>
          <w:bCs/>
        </w:rPr>
        <w:t xml:space="preserve">the </w:t>
      </w:r>
      <w:r w:rsidR="00555543">
        <w:rPr>
          <w:rFonts w:ascii="Arial" w:eastAsia="宋体" w:hAnsi="Arial" w:cs="Arial"/>
          <w:bCs/>
        </w:rPr>
        <w:t>cell (re-)selection.</w:t>
      </w:r>
      <w:r w:rsidR="00E45BC7">
        <w:rPr>
          <w:rFonts w:ascii="Arial" w:eastAsia="宋体" w:hAnsi="Arial" w:cs="Arial"/>
          <w:bCs/>
        </w:rPr>
        <w:t xml:space="preserve"> </w:t>
      </w:r>
      <w:r w:rsidR="000E34DF">
        <w:rPr>
          <w:rFonts w:ascii="Arial" w:eastAsia="宋体" w:hAnsi="Arial" w:cs="Arial"/>
          <w:bCs/>
        </w:rPr>
        <w:t>As di</w:t>
      </w:r>
      <w:r w:rsidR="00F42D83">
        <w:rPr>
          <w:rFonts w:ascii="Arial" w:eastAsia="宋体" w:hAnsi="Arial" w:cs="Arial"/>
          <w:bCs/>
        </w:rPr>
        <w:t>verse</w:t>
      </w:r>
      <w:r w:rsidR="000E34DF">
        <w:rPr>
          <w:rFonts w:ascii="Arial" w:eastAsia="宋体" w:hAnsi="Arial" w:cs="Arial"/>
          <w:bCs/>
        </w:rPr>
        <w:t xml:space="preserve"> parameters are used for </w:t>
      </w:r>
      <w:r w:rsidR="00F42D83">
        <w:rPr>
          <w:rFonts w:ascii="Arial" w:eastAsia="宋体" w:hAnsi="Arial" w:cs="Arial"/>
          <w:bCs/>
        </w:rPr>
        <w:t>this usage</w:t>
      </w:r>
      <w:r w:rsidR="000E34DF">
        <w:rPr>
          <w:rFonts w:ascii="Arial" w:eastAsia="宋体" w:hAnsi="Arial" w:cs="Arial"/>
          <w:bCs/>
        </w:rPr>
        <w:t>, it</w:t>
      </w:r>
      <w:r w:rsidR="00F42D83">
        <w:rPr>
          <w:rFonts w:ascii="Arial" w:eastAsia="宋体" w:hAnsi="Arial" w:cs="Arial"/>
          <w:bCs/>
        </w:rPr>
        <w:t>’s</w:t>
      </w:r>
      <w:r w:rsidR="000E34DF">
        <w:rPr>
          <w:rFonts w:ascii="Arial" w:eastAsia="宋体" w:hAnsi="Arial" w:cs="Arial"/>
          <w:bCs/>
        </w:rPr>
        <w:t xml:space="preserve"> hard</w:t>
      </w:r>
      <w:r w:rsidR="00F42D83">
        <w:rPr>
          <w:rFonts w:ascii="Arial" w:eastAsia="宋体" w:hAnsi="Arial" w:cs="Arial"/>
          <w:bCs/>
        </w:rPr>
        <w:t xml:space="preserve"> </w:t>
      </w:r>
      <w:r w:rsidR="000E34DF">
        <w:rPr>
          <w:rFonts w:ascii="Arial" w:eastAsia="宋体" w:hAnsi="Arial" w:cs="Arial"/>
          <w:bCs/>
        </w:rPr>
        <w:t xml:space="preserve">to achieve a unified </w:t>
      </w:r>
      <w:r w:rsidR="00F42D83">
        <w:rPr>
          <w:rFonts w:ascii="Arial" w:eastAsia="宋体" w:hAnsi="Arial" w:cs="Arial"/>
          <w:bCs/>
        </w:rPr>
        <w:t>handling, thus the implementation is complicated</w:t>
      </w:r>
      <w:r w:rsidR="000E34DF">
        <w:rPr>
          <w:rFonts w:ascii="Arial" w:eastAsia="宋体" w:hAnsi="Arial" w:cs="Arial"/>
          <w:bCs/>
        </w:rPr>
        <w:t xml:space="preserve">. </w:t>
      </w:r>
    </w:p>
    <w:p w14:paraId="36988138" w14:textId="4BDC8301" w:rsidR="00F42D83" w:rsidRPr="00213FFF" w:rsidRDefault="00F42D83" w:rsidP="00213FFF">
      <w:pPr>
        <w:pStyle w:val="af7"/>
        <w:numPr>
          <w:ilvl w:val="0"/>
          <w:numId w:val="41"/>
        </w:numPr>
        <w:spacing w:before="240" w:after="240"/>
        <w:rPr>
          <w:rFonts w:ascii="Arial" w:eastAsia="宋体" w:hAnsi="Arial" w:cs="Arial"/>
          <w:bCs/>
        </w:rPr>
      </w:pPr>
      <w:r>
        <w:rPr>
          <w:rFonts w:ascii="Arial" w:eastAsia="宋体" w:hAnsi="Arial" w:cs="Arial"/>
          <w:bCs/>
        </w:rPr>
        <w:t>Not sure whether totally relies on implementation, i.e., without impact to stage-3 spec, such as TS</w:t>
      </w:r>
      <w:r w:rsidR="00BB10A2">
        <w:rPr>
          <w:rFonts w:ascii="Arial" w:eastAsia="宋体" w:hAnsi="Arial" w:cs="Arial" w:hint="eastAsia"/>
          <w:bCs/>
          <w:lang w:eastAsia="zh-CN"/>
        </w:rPr>
        <w:t xml:space="preserve"> </w:t>
      </w:r>
      <w:r>
        <w:rPr>
          <w:rFonts w:ascii="Arial" w:eastAsia="宋体" w:hAnsi="Arial" w:cs="Arial"/>
          <w:bCs/>
        </w:rPr>
        <w:t>38.304.</w:t>
      </w:r>
    </w:p>
    <w:p w14:paraId="6B2CDF16" w14:textId="2FB60304" w:rsidR="002C5F6B" w:rsidRDefault="002C5F6B" w:rsidP="005009EE">
      <w:pPr>
        <w:spacing w:before="240" w:after="240"/>
        <w:rPr>
          <w:rFonts w:ascii="Arial" w:eastAsia="宋体" w:hAnsi="Arial" w:cs="Arial"/>
          <w:bCs/>
          <w:sz w:val="20"/>
        </w:rPr>
      </w:pPr>
      <w:r>
        <w:rPr>
          <w:rFonts w:ascii="Arial" w:eastAsia="宋体" w:hAnsi="Arial" w:cs="Arial" w:hint="eastAsia"/>
          <w:bCs/>
          <w:sz w:val="20"/>
        </w:rPr>
        <w:t>Other solutions</w:t>
      </w:r>
      <w:r w:rsidR="00241BEF">
        <w:rPr>
          <w:rFonts w:ascii="Arial" w:eastAsia="宋体" w:hAnsi="Arial" w:cs="Arial" w:hint="eastAsia"/>
          <w:bCs/>
          <w:sz w:val="20"/>
        </w:rPr>
        <w:t>,</w:t>
      </w:r>
      <w:r>
        <w:rPr>
          <w:rFonts w:ascii="Arial" w:eastAsia="宋体" w:hAnsi="Arial" w:cs="Arial" w:hint="eastAsia"/>
          <w:bCs/>
          <w:sz w:val="20"/>
        </w:rPr>
        <w:t xml:space="preserve"> such as the core network releas</w:t>
      </w:r>
      <w:r w:rsidR="00241BEF">
        <w:rPr>
          <w:rFonts w:ascii="Arial" w:eastAsia="宋体" w:hAnsi="Arial" w:cs="Arial" w:hint="eastAsia"/>
          <w:bCs/>
          <w:sz w:val="20"/>
        </w:rPr>
        <w:t>ing</w:t>
      </w:r>
      <w:r>
        <w:rPr>
          <w:rFonts w:ascii="Arial" w:eastAsia="宋体" w:hAnsi="Arial" w:cs="Arial" w:hint="eastAsia"/>
          <w:bCs/>
          <w:sz w:val="20"/>
        </w:rPr>
        <w:t xml:space="preserve"> the </w:t>
      </w:r>
      <w:r w:rsidR="00230222">
        <w:rPr>
          <w:rFonts w:ascii="Arial" w:eastAsia="宋体" w:hAnsi="Arial" w:cs="Arial" w:hint="eastAsia"/>
          <w:bCs/>
          <w:sz w:val="20"/>
        </w:rPr>
        <w:t xml:space="preserve">WAB-MT in case </w:t>
      </w:r>
      <w:r w:rsidR="0003258C">
        <w:rPr>
          <w:rFonts w:ascii="Arial" w:eastAsia="宋体" w:hAnsi="Arial" w:cs="Arial" w:hint="eastAsia"/>
          <w:bCs/>
          <w:sz w:val="20"/>
        </w:rPr>
        <w:t xml:space="preserve">the AMF </w:t>
      </w:r>
      <w:r w:rsidR="00241BEF">
        <w:rPr>
          <w:rFonts w:ascii="Arial" w:eastAsia="宋体" w:hAnsi="Arial" w:cs="Arial" w:hint="eastAsia"/>
          <w:bCs/>
          <w:sz w:val="20"/>
        </w:rPr>
        <w:t>realize</w:t>
      </w:r>
      <w:r w:rsidR="0003258C">
        <w:rPr>
          <w:rFonts w:ascii="Arial" w:eastAsia="宋体" w:hAnsi="Arial" w:cs="Arial" w:hint="eastAsia"/>
          <w:bCs/>
          <w:sz w:val="20"/>
        </w:rPr>
        <w:t>s</w:t>
      </w:r>
      <w:r w:rsidR="00230222">
        <w:rPr>
          <w:rFonts w:ascii="Arial" w:eastAsia="宋体" w:hAnsi="Arial" w:cs="Arial" w:hint="eastAsia"/>
          <w:bCs/>
          <w:sz w:val="20"/>
        </w:rPr>
        <w:t xml:space="preserve"> </w:t>
      </w:r>
      <w:r w:rsidR="0003258C">
        <w:rPr>
          <w:rFonts w:ascii="Arial" w:eastAsia="宋体" w:hAnsi="Arial" w:cs="Arial" w:hint="eastAsia"/>
          <w:bCs/>
          <w:sz w:val="20"/>
        </w:rPr>
        <w:t xml:space="preserve">the WAB-MT </w:t>
      </w:r>
      <w:r w:rsidR="00230222">
        <w:rPr>
          <w:rFonts w:ascii="Arial" w:eastAsia="宋体" w:hAnsi="Arial" w:cs="Arial" w:hint="eastAsia"/>
          <w:bCs/>
          <w:sz w:val="20"/>
        </w:rPr>
        <w:t>connect</w:t>
      </w:r>
      <w:r w:rsidR="00241BEF">
        <w:rPr>
          <w:rFonts w:ascii="Arial" w:eastAsia="宋体" w:hAnsi="Arial" w:cs="Arial" w:hint="eastAsia"/>
          <w:bCs/>
          <w:sz w:val="20"/>
        </w:rPr>
        <w:t>ing</w:t>
      </w:r>
      <w:r w:rsidR="00230222">
        <w:rPr>
          <w:rFonts w:ascii="Arial" w:eastAsia="宋体" w:hAnsi="Arial" w:cs="Arial" w:hint="eastAsia"/>
          <w:bCs/>
          <w:sz w:val="20"/>
        </w:rPr>
        <w:t xml:space="preserve"> </w:t>
      </w:r>
      <w:r w:rsidR="00241BEF">
        <w:rPr>
          <w:rFonts w:ascii="Arial" w:eastAsia="宋体" w:hAnsi="Arial" w:cs="Arial" w:hint="eastAsia"/>
          <w:bCs/>
          <w:sz w:val="20"/>
        </w:rPr>
        <w:t>with</w:t>
      </w:r>
      <w:r w:rsidR="00230222">
        <w:rPr>
          <w:rFonts w:ascii="Arial" w:eastAsia="宋体" w:hAnsi="Arial" w:cs="Arial" w:hint="eastAsia"/>
          <w:bCs/>
          <w:sz w:val="20"/>
        </w:rPr>
        <w:t xml:space="preserve"> a WAB-</w:t>
      </w:r>
      <w:proofErr w:type="spellStart"/>
      <w:r w:rsidR="00230222">
        <w:rPr>
          <w:rFonts w:ascii="Arial" w:eastAsia="宋体" w:hAnsi="Arial" w:cs="Arial" w:hint="eastAsia"/>
          <w:bCs/>
          <w:sz w:val="20"/>
        </w:rPr>
        <w:t>gNB</w:t>
      </w:r>
      <w:proofErr w:type="spellEnd"/>
      <w:r w:rsidR="00230222">
        <w:rPr>
          <w:rFonts w:ascii="Arial" w:eastAsia="宋体" w:hAnsi="Arial" w:cs="Arial" w:hint="eastAsia"/>
          <w:bCs/>
          <w:sz w:val="20"/>
        </w:rPr>
        <w:t xml:space="preserve"> or </w:t>
      </w:r>
      <w:r w:rsidR="00241BEF">
        <w:rPr>
          <w:rFonts w:ascii="Arial" w:eastAsia="宋体" w:hAnsi="Arial" w:cs="Arial" w:hint="eastAsia"/>
          <w:bCs/>
          <w:sz w:val="20"/>
        </w:rPr>
        <w:t>a</w:t>
      </w:r>
      <w:r w:rsidR="0003258C">
        <w:rPr>
          <w:rFonts w:ascii="Arial" w:eastAsia="宋体" w:hAnsi="Arial" w:cs="Arial" w:hint="eastAsia"/>
          <w:bCs/>
          <w:sz w:val="20"/>
        </w:rPr>
        <w:t xml:space="preserve"> WAB-</w:t>
      </w:r>
      <w:proofErr w:type="spellStart"/>
      <w:r w:rsidR="0003258C">
        <w:rPr>
          <w:rFonts w:ascii="Arial" w:eastAsia="宋体" w:hAnsi="Arial" w:cs="Arial" w:hint="eastAsia"/>
          <w:bCs/>
          <w:sz w:val="20"/>
        </w:rPr>
        <w:t>gNB</w:t>
      </w:r>
      <w:proofErr w:type="spellEnd"/>
      <w:r w:rsidR="0003258C">
        <w:rPr>
          <w:rFonts w:ascii="Arial" w:eastAsia="宋体" w:hAnsi="Arial" w:cs="Arial" w:hint="eastAsia"/>
          <w:bCs/>
          <w:sz w:val="20"/>
        </w:rPr>
        <w:t xml:space="preserve"> hand</w:t>
      </w:r>
      <w:r w:rsidR="00241BEF">
        <w:rPr>
          <w:rFonts w:ascii="Arial" w:eastAsia="宋体" w:hAnsi="Arial" w:cs="Arial" w:hint="eastAsia"/>
          <w:bCs/>
          <w:sz w:val="20"/>
        </w:rPr>
        <w:t>ing</w:t>
      </w:r>
      <w:r w:rsidR="0003258C">
        <w:rPr>
          <w:rFonts w:ascii="Arial" w:eastAsia="宋体" w:hAnsi="Arial" w:cs="Arial" w:hint="eastAsia"/>
          <w:bCs/>
          <w:sz w:val="20"/>
        </w:rPr>
        <w:t xml:space="preserve"> over the WAB-MT to BH-RAN nodes </w:t>
      </w:r>
      <w:r w:rsidR="007561F1">
        <w:rPr>
          <w:rFonts w:ascii="Arial" w:eastAsia="宋体" w:hAnsi="Arial" w:cs="Arial" w:hint="eastAsia"/>
          <w:bCs/>
          <w:sz w:val="20"/>
        </w:rPr>
        <w:t>when</w:t>
      </w:r>
      <w:r w:rsidR="0003258C">
        <w:rPr>
          <w:rFonts w:ascii="Arial" w:eastAsia="宋体" w:hAnsi="Arial" w:cs="Arial" w:hint="eastAsia"/>
          <w:bCs/>
          <w:sz w:val="20"/>
        </w:rPr>
        <w:t xml:space="preserve"> the WAB-</w:t>
      </w:r>
      <w:proofErr w:type="spellStart"/>
      <w:r w:rsidR="0003258C">
        <w:rPr>
          <w:rFonts w:ascii="Arial" w:eastAsia="宋体" w:hAnsi="Arial" w:cs="Arial" w:hint="eastAsia"/>
          <w:bCs/>
          <w:sz w:val="20"/>
        </w:rPr>
        <w:t>gNB</w:t>
      </w:r>
      <w:proofErr w:type="spellEnd"/>
      <w:r w:rsidR="0003258C">
        <w:rPr>
          <w:rFonts w:ascii="Arial" w:eastAsia="宋体" w:hAnsi="Arial" w:cs="Arial" w:hint="eastAsia"/>
          <w:bCs/>
          <w:sz w:val="20"/>
        </w:rPr>
        <w:t xml:space="preserve"> </w:t>
      </w:r>
      <w:r w:rsidR="00241BEF">
        <w:rPr>
          <w:rFonts w:ascii="Arial" w:eastAsia="宋体" w:hAnsi="Arial" w:cs="Arial" w:hint="eastAsia"/>
          <w:bCs/>
          <w:sz w:val="20"/>
        </w:rPr>
        <w:t>recognize</w:t>
      </w:r>
      <w:r w:rsidR="0003258C">
        <w:rPr>
          <w:rFonts w:ascii="Arial" w:eastAsia="宋体" w:hAnsi="Arial" w:cs="Arial" w:hint="eastAsia"/>
          <w:bCs/>
          <w:sz w:val="20"/>
        </w:rPr>
        <w:t>s the WAB-MT</w:t>
      </w:r>
      <w:r w:rsidR="00241BEF">
        <w:rPr>
          <w:rFonts w:ascii="Arial" w:eastAsia="宋体" w:hAnsi="Arial" w:cs="Arial" w:hint="eastAsia"/>
          <w:bCs/>
          <w:sz w:val="20"/>
        </w:rPr>
        <w:t>, the issue is WAB-MT would select to a WAB-</w:t>
      </w:r>
      <w:proofErr w:type="spellStart"/>
      <w:r w:rsidR="00241BEF">
        <w:rPr>
          <w:rFonts w:ascii="Arial" w:eastAsia="宋体" w:hAnsi="Arial" w:cs="Arial" w:hint="eastAsia"/>
          <w:bCs/>
          <w:sz w:val="20"/>
        </w:rPr>
        <w:t>gNB</w:t>
      </w:r>
      <w:proofErr w:type="spellEnd"/>
      <w:r w:rsidR="00241BEF">
        <w:rPr>
          <w:rFonts w:ascii="Arial" w:eastAsia="宋体" w:hAnsi="Arial" w:cs="Arial" w:hint="eastAsia"/>
          <w:bCs/>
          <w:sz w:val="20"/>
        </w:rPr>
        <w:t xml:space="preserve"> again as it is not aware of the reason being released or handed over.</w:t>
      </w:r>
    </w:p>
    <w:p w14:paraId="4ADDC7EE" w14:textId="7CA8A6C1" w:rsidR="00FF2A52" w:rsidRDefault="003C2268" w:rsidP="005009EE">
      <w:pPr>
        <w:spacing w:before="240" w:after="240"/>
        <w:rPr>
          <w:rFonts w:ascii="Arial" w:eastAsia="宋体" w:hAnsi="Arial" w:cs="Arial"/>
          <w:bCs/>
          <w:sz w:val="20"/>
        </w:rPr>
      </w:pPr>
      <w:r>
        <w:rPr>
          <w:rFonts w:ascii="Arial" w:eastAsia="宋体" w:hAnsi="Arial" w:cs="Arial"/>
          <w:bCs/>
          <w:sz w:val="20"/>
        </w:rPr>
        <w:t>S</w:t>
      </w:r>
      <w:r w:rsidR="006C6D3B" w:rsidRPr="006C6D3B">
        <w:rPr>
          <w:rFonts w:ascii="Arial" w:eastAsia="宋体" w:hAnsi="Arial" w:cs="Arial"/>
          <w:bCs/>
          <w:sz w:val="20"/>
        </w:rPr>
        <w:t xml:space="preserve">olution </w:t>
      </w:r>
      <w:r w:rsidR="006C6D3B">
        <w:rPr>
          <w:rFonts w:ascii="Arial" w:eastAsia="宋体" w:hAnsi="Arial" w:cs="Arial" w:hint="eastAsia"/>
          <w:bCs/>
          <w:sz w:val="20"/>
        </w:rPr>
        <w:t>3</w:t>
      </w:r>
      <w:r w:rsidR="006C6D3B" w:rsidRPr="006C6D3B">
        <w:rPr>
          <w:rFonts w:ascii="Arial" w:eastAsia="宋体" w:hAnsi="Arial" w:cs="Arial"/>
          <w:bCs/>
          <w:sz w:val="20"/>
        </w:rPr>
        <w:t xml:space="preserve"> </w:t>
      </w:r>
      <w:r w:rsidR="002164CD">
        <w:rPr>
          <w:rFonts w:ascii="Arial" w:eastAsia="宋体" w:hAnsi="Arial" w:cs="Arial"/>
          <w:bCs/>
          <w:sz w:val="20"/>
        </w:rPr>
        <w:t>is much easier for operators and without OAM requirement.</w:t>
      </w:r>
      <w:r>
        <w:rPr>
          <w:rFonts w:ascii="Arial" w:eastAsia="宋体" w:hAnsi="Arial" w:cs="Arial"/>
          <w:bCs/>
          <w:sz w:val="20"/>
        </w:rPr>
        <w:t xml:space="preserve"> </w:t>
      </w:r>
      <w:r w:rsidR="002164CD">
        <w:rPr>
          <w:rFonts w:ascii="Arial" w:eastAsia="宋体" w:hAnsi="Arial" w:cs="Arial"/>
          <w:bCs/>
          <w:sz w:val="20"/>
        </w:rPr>
        <w:t>The impacts of solution 3 include</w:t>
      </w:r>
      <w:r w:rsidR="00FF2A52">
        <w:rPr>
          <w:rFonts w:ascii="Arial" w:eastAsia="宋体" w:hAnsi="Arial" w:cs="Arial" w:hint="eastAsia"/>
          <w:bCs/>
          <w:sz w:val="20"/>
        </w:rPr>
        <w:t>:</w:t>
      </w:r>
    </w:p>
    <w:p w14:paraId="33581040" w14:textId="4C5E5699" w:rsidR="001520FF" w:rsidRPr="00D414C8" w:rsidRDefault="002164CD" w:rsidP="00D414C8">
      <w:pPr>
        <w:pStyle w:val="af7"/>
        <w:numPr>
          <w:ilvl w:val="0"/>
          <w:numId w:val="42"/>
        </w:numPr>
        <w:spacing w:before="240" w:after="240"/>
        <w:rPr>
          <w:rFonts w:ascii="Arial" w:eastAsia="宋体" w:hAnsi="Arial" w:cs="Arial"/>
          <w:bCs/>
        </w:rPr>
      </w:pPr>
      <w:r>
        <w:rPr>
          <w:rFonts w:ascii="Arial" w:eastAsia="宋体" w:hAnsi="Arial" w:cs="Arial"/>
          <w:bCs/>
          <w:lang w:eastAsia="zh-CN"/>
        </w:rPr>
        <w:t>A “WAB-Cell” indicator will be added to SIB1</w:t>
      </w:r>
      <w:r w:rsidR="00155BB6">
        <w:rPr>
          <w:rFonts w:ascii="Arial" w:eastAsia="宋体" w:hAnsi="Arial" w:cs="Arial"/>
          <w:bCs/>
          <w:lang w:eastAsia="zh-CN"/>
        </w:rPr>
        <w:t>.</w:t>
      </w:r>
      <w:r w:rsidR="000A0388" w:rsidRPr="000A0388">
        <w:rPr>
          <w:rFonts w:ascii="Arial" w:eastAsia="宋体" w:hAnsi="Arial" w:cs="Arial"/>
          <w:bCs/>
          <w:lang w:eastAsia="zh-CN"/>
        </w:rPr>
        <w:t xml:space="preserve"> </w:t>
      </w:r>
      <w:r w:rsidR="00155BB6">
        <w:rPr>
          <w:rFonts w:ascii="Arial" w:eastAsia="宋体" w:hAnsi="Arial" w:cs="Arial"/>
          <w:bCs/>
          <w:lang w:eastAsia="zh-CN"/>
        </w:rPr>
        <w:t>F</w:t>
      </w:r>
      <w:r w:rsidR="00155BB6" w:rsidRPr="000A0388">
        <w:rPr>
          <w:rFonts w:ascii="Arial" w:eastAsia="宋体" w:hAnsi="Arial" w:cs="Arial"/>
          <w:bCs/>
          <w:lang w:eastAsia="zh-CN"/>
        </w:rPr>
        <w:t xml:space="preserve">rom </w:t>
      </w:r>
      <w:r w:rsidR="000A0388" w:rsidRPr="000A0388">
        <w:rPr>
          <w:rFonts w:ascii="Arial" w:eastAsia="宋体" w:hAnsi="Arial" w:cs="Arial"/>
          <w:bCs/>
          <w:lang w:eastAsia="zh-CN"/>
        </w:rPr>
        <w:t>implementation perspective, only WAB-</w:t>
      </w:r>
      <w:proofErr w:type="spellStart"/>
      <w:r w:rsidR="000A0388" w:rsidRPr="000A0388">
        <w:rPr>
          <w:rFonts w:ascii="Arial" w:eastAsia="宋体" w:hAnsi="Arial" w:cs="Arial"/>
          <w:bCs/>
          <w:lang w:eastAsia="zh-CN"/>
        </w:rPr>
        <w:t>gNB</w:t>
      </w:r>
      <w:proofErr w:type="spellEnd"/>
      <w:r w:rsidR="000A0388" w:rsidRPr="000A0388">
        <w:rPr>
          <w:rFonts w:ascii="Arial" w:eastAsia="宋体" w:hAnsi="Arial" w:cs="Arial"/>
          <w:bCs/>
          <w:lang w:eastAsia="zh-CN"/>
        </w:rPr>
        <w:t xml:space="preserve"> </w:t>
      </w:r>
      <w:r w:rsidR="001270D7">
        <w:rPr>
          <w:rFonts w:ascii="Arial" w:eastAsia="宋体" w:hAnsi="Arial" w:cs="Arial" w:hint="eastAsia"/>
          <w:bCs/>
          <w:lang w:eastAsia="zh-CN"/>
        </w:rPr>
        <w:t>should</w:t>
      </w:r>
      <w:r w:rsidR="000A0388" w:rsidRPr="000A0388">
        <w:rPr>
          <w:rFonts w:ascii="Arial" w:eastAsia="宋体" w:hAnsi="Arial" w:cs="Arial"/>
          <w:bCs/>
          <w:lang w:eastAsia="zh-CN"/>
        </w:rPr>
        <w:t xml:space="preserve"> broadcast the indicator</w:t>
      </w:r>
      <w:r>
        <w:rPr>
          <w:rFonts w:ascii="Arial" w:eastAsia="宋体" w:hAnsi="Arial" w:cs="Arial"/>
          <w:bCs/>
          <w:lang w:eastAsia="zh-CN"/>
        </w:rPr>
        <w:t>.</w:t>
      </w:r>
    </w:p>
    <w:p w14:paraId="44FC98B3" w14:textId="6703EB88" w:rsidR="00A85023" w:rsidRDefault="009342AB" w:rsidP="000A0388">
      <w:pPr>
        <w:pStyle w:val="af7"/>
        <w:numPr>
          <w:ilvl w:val="0"/>
          <w:numId w:val="42"/>
        </w:numPr>
        <w:spacing w:before="240" w:after="240"/>
        <w:rPr>
          <w:rFonts w:ascii="Arial" w:eastAsia="宋体" w:hAnsi="Arial" w:cs="Arial"/>
          <w:bCs/>
        </w:rPr>
      </w:pPr>
      <w:r>
        <w:rPr>
          <w:rFonts w:ascii="Arial" w:eastAsia="宋体" w:hAnsi="Arial" w:cs="Arial"/>
          <w:bCs/>
          <w:lang w:eastAsia="zh-CN"/>
        </w:rPr>
        <w:t xml:space="preserve">WAB-MT handling </w:t>
      </w:r>
      <w:r w:rsidR="003163FA">
        <w:rPr>
          <w:rFonts w:ascii="Arial" w:eastAsia="宋体" w:hAnsi="Arial" w:cs="Arial"/>
          <w:bCs/>
          <w:lang w:eastAsia="zh-CN"/>
        </w:rPr>
        <w:t>for</w:t>
      </w:r>
      <w:r>
        <w:rPr>
          <w:rFonts w:ascii="Arial" w:eastAsia="宋体" w:hAnsi="Arial" w:cs="Arial"/>
          <w:bCs/>
          <w:lang w:eastAsia="zh-CN"/>
        </w:rPr>
        <w:t xml:space="preserve"> “WAB-Cell” indicator will be captured in TS</w:t>
      </w:r>
      <w:r w:rsidR="00BB10A2">
        <w:rPr>
          <w:rFonts w:ascii="Arial" w:eastAsia="宋体" w:hAnsi="Arial" w:cs="Arial" w:hint="eastAsia"/>
          <w:bCs/>
          <w:lang w:eastAsia="zh-CN"/>
        </w:rPr>
        <w:t xml:space="preserve"> </w:t>
      </w:r>
      <w:r>
        <w:rPr>
          <w:rFonts w:ascii="Arial" w:eastAsia="宋体" w:hAnsi="Arial" w:cs="Arial"/>
          <w:bCs/>
          <w:lang w:eastAsia="zh-CN"/>
        </w:rPr>
        <w:t>38.304</w:t>
      </w:r>
      <w:r w:rsidR="00A635F7">
        <w:rPr>
          <w:rFonts w:ascii="Arial" w:eastAsia="宋体" w:hAnsi="Arial" w:cs="Arial" w:hint="eastAsia"/>
          <w:bCs/>
          <w:lang w:eastAsia="zh-CN"/>
        </w:rPr>
        <w:t xml:space="preserve">, </w:t>
      </w:r>
      <w:r>
        <w:rPr>
          <w:rFonts w:ascii="Arial" w:eastAsia="宋体" w:hAnsi="Arial" w:cs="Arial"/>
          <w:bCs/>
          <w:lang w:eastAsia="zh-CN"/>
        </w:rPr>
        <w:t xml:space="preserve">i.e., if this indicator is present, </w:t>
      </w:r>
      <w:r w:rsidR="00EB3912" w:rsidRPr="00D414C8">
        <w:rPr>
          <w:rFonts w:ascii="Arial" w:eastAsia="宋体" w:hAnsi="Arial" w:cs="Arial"/>
          <w:bCs/>
        </w:rPr>
        <w:t>WAB-MT w</w:t>
      </w:r>
      <w:r w:rsidR="009D53F9" w:rsidRPr="00D414C8">
        <w:rPr>
          <w:rFonts w:ascii="Arial" w:eastAsia="宋体" w:hAnsi="Arial" w:cs="Arial"/>
          <w:bCs/>
        </w:rPr>
        <w:t xml:space="preserve">ill </w:t>
      </w:r>
      <w:r>
        <w:rPr>
          <w:rFonts w:ascii="Arial" w:eastAsia="宋体" w:hAnsi="Arial" w:cs="Arial"/>
          <w:bCs/>
        </w:rPr>
        <w:t>treat</w:t>
      </w:r>
      <w:r w:rsidR="00402A5F" w:rsidRPr="00D414C8">
        <w:rPr>
          <w:rFonts w:ascii="Arial" w:eastAsia="宋体" w:hAnsi="Arial" w:cs="Arial"/>
          <w:bCs/>
        </w:rPr>
        <w:t xml:space="preserve"> th</w:t>
      </w:r>
      <w:r>
        <w:rPr>
          <w:rFonts w:ascii="Arial" w:eastAsia="宋体" w:hAnsi="Arial" w:cs="Arial"/>
          <w:bCs/>
        </w:rPr>
        <w:t>is</w:t>
      </w:r>
      <w:r w:rsidR="00402A5F" w:rsidRPr="00D414C8">
        <w:rPr>
          <w:rFonts w:ascii="Arial" w:eastAsia="宋体" w:hAnsi="Arial" w:cs="Arial"/>
          <w:bCs/>
        </w:rPr>
        <w:t xml:space="preserve"> cell as barred</w:t>
      </w:r>
      <w:r w:rsidR="000A0388" w:rsidRPr="000A0388">
        <w:rPr>
          <w:rFonts w:ascii="Arial" w:eastAsia="宋体" w:hAnsi="Arial" w:cs="Arial"/>
          <w:bCs/>
        </w:rPr>
        <w:t xml:space="preserve"> during cell (re-)selection</w:t>
      </w:r>
      <w:r w:rsidR="00EB3912" w:rsidRPr="00D414C8">
        <w:rPr>
          <w:rFonts w:ascii="Arial" w:eastAsia="宋体" w:hAnsi="Arial" w:cs="Arial"/>
          <w:bCs/>
        </w:rPr>
        <w:t>.</w:t>
      </w:r>
    </w:p>
    <w:p w14:paraId="16EC0E2E" w14:textId="4F390180" w:rsidR="009342AB" w:rsidRPr="00D414C8" w:rsidRDefault="009342AB" w:rsidP="00A85023">
      <w:pPr>
        <w:spacing w:before="240" w:after="240"/>
        <w:rPr>
          <w:rFonts w:ascii="Arial" w:eastAsia="宋体" w:hAnsi="Arial" w:cs="Arial"/>
          <w:bCs/>
        </w:rPr>
      </w:pPr>
      <w:r>
        <w:rPr>
          <w:rFonts w:ascii="Arial" w:eastAsia="宋体" w:hAnsi="Arial" w:cs="Arial" w:hint="eastAsia"/>
          <w:bCs/>
        </w:rPr>
        <w:t>I</w:t>
      </w:r>
      <w:r>
        <w:rPr>
          <w:rFonts w:ascii="Arial" w:eastAsia="宋体" w:hAnsi="Arial" w:cs="Arial"/>
          <w:bCs/>
        </w:rPr>
        <w:t xml:space="preserve">t can be observed Solution </w:t>
      </w:r>
      <w:r w:rsidR="000E34DF">
        <w:rPr>
          <w:rFonts w:ascii="Arial" w:eastAsia="宋体" w:hAnsi="Arial" w:cs="Arial"/>
          <w:bCs/>
        </w:rPr>
        <w:t xml:space="preserve">3 </w:t>
      </w:r>
      <w:r>
        <w:rPr>
          <w:rFonts w:ascii="Arial" w:eastAsia="宋体" w:hAnsi="Arial" w:cs="Arial"/>
          <w:bCs/>
        </w:rPr>
        <w:t>has very limited impact to spec</w:t>
      </w:r>
      <w:r w:rsidR="000E34DF">
        <w:rPr>
          <w:rFonts w:ascii="Arial" w:eastAsia="宋体" w:hAnsi="Arial" w:cs="Arial"/>
          <w:bCs/>
        </w:rPr>
        <w:t>s (TS 38.331/TS 38.304)</w:t>
      </w:r>
      <w:r w:rsidR="003163FA">
        <w:rPr>
          <w:rFonts w:ascii="Arial" w:eastAsia="宋体" w:hAnsi="Arial" w:cs="Arial"/>
          <w:bCs/>
        </w:rPr>
        <w:t>,</w:t>
      </w:r>
      <w:r w:rsidR="000E34DF">
        <w:rPr>
          <w:rFonts w:ascii="Arial" w:eastAsia="宋体" w:hAnsi="Arial" w:cs="Arial"/>
          <w:bCs/>
        </w:rPr>
        <w:t xml:space="preserve"> </w:t>
      </w:r>
      <w:r w:rsidR="00020DAE">
        <w:rPr>
          <w:rFonts w:ascii="Arial" w:eastAsia="宋体" w:hAnsi="Arial" w:cs="Arial"/>
          <w:bCs/>
        </w:rPr>
        <w:t xml:space="preserve">without restriction to network deployment, and </w:t>
      </w:r>
      <w:r w:rsidR="000E34DF">
        <w:rPr>
          <w:rFonts w:ascii="Arial" w:eastAsia="宋体" w:hAnsi="Arial" w:cs="Arial"/>
          <w:bCs/>
        </w:rPr>
        <w:t xml:space="preserve">the </w:t>
      </w:r>
      <w:r w:rsidR="000A0388" w:rsidRPr="000A0388">
        <w:rPr>
          <w:rFonts w:ascii="Arial" w:eastAsia="宋体" w:hAnsi="Arial" w:cs="Arial"/>
          <w:bCs/>
        </w:rPr>
        <w:t>handling</w:t>
      </w:r>
      <w:r w:rsidR="00F42D83">
        <w:rPr>
          <w:rFonts w:ascii="Arial" w:eastAsia="宋体" w:hAnsi="Arial" w:cs="Arial"/>
          <w:bCs/>
        </w:rPr>
        <w:t xml:space="preserve"> is easy</w:t>
      </w:r>
      <w:r w:rsidR="003163FA">
        <w:rPr>
          <w:rFonts w:ascii="Arial" w:eastAsia="宋体" w:hAnsi="Arial" w:cs="Arial"/>
          <w:bCs/>
        </w:rPr>
        <w:t xml:space="preserve"> </w:t>
      </w:r>
      <w:r w:rsidR="00337906">
        <w:rPr>
          <w:rFonts w:ascii="Arial" w:eastAsia="宋体" w:hAnsi="Arial" w:cs="Arial"/>
          <w:bCs/>
        </w:rPr>
        <w:t>for</w:t>
      </w:r>
      <w:r w:rsidR="003163FA">
        <w:rPr>
          <w:rFonts w:ascii="Arial" w:eastAsia="宋体" w:hAnsi="Arial" w:cs="Arial"/>
          <w:bCs/>
        </w:rPr>
        <w:t xml:space="preserve"> WAB-node</w:t>
      </w:r>
      <w:r w:rsidR="000E34DF">
        <w:rPr>
          <w:rFonts w:ascii="Arial" w:eastAsia="宋体" w:hAnsi="Arial" w:cs="Arial"/>
          <w:bCs/>
        </w:rPr>
        <w:t>.</w:t>
      </w:r>
      <w:r>
        <w:rPr>
          <w:rFonts w:ascii="Arial" w:eastAsia="宋体" w:hAnsi="Arial" w:cs="Arial"/>
          <w:bCs/>
        </w:rPr>
        <w:t xml:space="preserve"> </w:t>
      </w:r>
      <w:r w:rsidR="00241BEF">
        <w:rPr>
          <w:rFonts w:ascii="Arial" w:eastAsia="宋体" w:hAnsi="Arial" w:cs="Arial" w:hint="eastAsia"/>
          <w:bCs/>
        </w:rPr>
        <w:t xml:space="preserve">By means of </w:t>
      </w:r>
      <w:r w:rsidR="00C551EB">
        <w:rPr>
          <w:rFonts w:ascii="Arial" w:eastAsia="宋体" w:hAnsi="Arial" w:cs="Arial" w:hint="eastAsia"/>
          <w:bCs/>
        </w:rPr>
        <w:t xml:space="preserve">broadcasting </w:t>
      </w:r>
      <w:r w:rsidR="00241BEF">
        <w:rPr>
          <w:rFonts w:ascii="Arial" w:eastAsia="宋体" w:hAnsi="Arial" w:cs="Arial" w:hint="eastAsia"/>
          <w:bCs/>
        </w:rPr>
        <w:t>WAB-Cell indicator, WAB-MT can recognize the WAB cell and prevent select</w:t>
      </w:r>
      <w:r w:rsidR="00890F8F">
        <w:rPr>
          <w:rFonts w:ascii="Arial" w:eastAsia="宋体" w:hAnsi="Arial" w:cs="Arial" w:hint="eastAsia"/>
          <w:bCs/>
        </w:rPr>
        <w:t>ing</w:t>
      </w:r>
      <w:r w:rsidR="00241BEF">
        <w:rPr>
          <w:rFonts w:ascii="Arial" w:eastAsia="宋体" w:hAnsi="Arial" w:cs="Arial" w:hint="eastAsia"/>
          <w:bCs/>
        </w:rPr>
        <w:t xml:space="preserve"> </w:t>
      </w:r>
      <w:r w:rsidR="00C551EB">
        <w:rPr>
          <w:rFonts w:ascii="Arial" w:eastAsia="宋体" w:hAnsi="Arial" w:cs="Arial" w:hint="eastAsia"/>
          <w:bCs/>
        </w:rPr>
        <w:t>the WAB cell</w:t>
      </w:r>
      <w:r w:rsidR="00241BEF">
        <w:rPr>
          <w:rFonts w:ascii="Arial" w:eastAsia="宋体" w:hAnsi="Arial" w:cs="Arial" w:hint="eastAsia"/>
          <w:bCs/>
        </w:rPr>
        <w:t xml:space="preserve"> again.</w:t>
      </w:r>
    </w:p>
    <w:p w14:paraId="0FC66BBA" w14:textId="72010426" w:rsidR="005E3604" w:rsidRPr="00D4695D" w:rsidRDefault="00407EC0" w:rsidP="00A635F7">
      <w:pPr>
        <w:spacing w:before="240" w:after="240"/>
        <w:rPr>
          <w:rFonts w:ascii="Arial" w:eastAsia="宋体" w:hAnsi="Arial" w:cs="Arial"/>
          <w:bCs/>
          <w:sz w:val="20"/>
          <w:szCs w:val="20"/>
        </w:rPr>
      </w:pPr>
      <w:r w:rsidRPr="00D4695D">
        <w:rPr>
          <w:rFonts w:ascii="Arial" w:eastAsia="宋体" w:hAnsi="Arial" w:cs="Arial"/>
          <w:bCs/>
          <w:sz w:val="20"/>
          <w:szCs w:val="20"/>
        </w:rPr>
        <w:t>So, solution 3 can be adopted</w:t>
      </w:r>
      <w:r w:rsidR="00C214FD" w:rsidRPr="00D4695D">
        <w:rPr>
          <w:rFonts w:ascii="Arial" w:eastAsia="宋体" w:hAnsi="Arial" w:cs="Arial"/>
          <w:bCs/>
          <w:sz w:val="20"/>
          <w:szCs w:val="20"/>
        </w:rPr>
        <w:t xml:space="preserve"> for </w:t>
      </w:r>
      <w:r w:rsidR="008B2F28" w:rsidRPr="00D4695D">
        <w:rPr>
          <w:rFonts w:ascii="Arial" w:eastAsia="宋体" w:hAnsi="Arial" w:cs="Arial"/>
          <w:bCs/>
          <w:sz w:val="20"/>
          <w:szCs w:val="20"/>
        </w:rPr>
        <w:t>avoiding multi-hop for idle mode</w:t>
      </w:r>
      <w:r w:rsidR="00C214FD" w:rsidRPr="00D4695D">
        <w:rPr>
          <w:rFonts w:ascii="Arial" w:eastAsia="宋体" w:hAnsi="Arial" w:cs="Arial"/>
          <w:bCs/>
          <w:sz w:val="20"/>
          <w:szCs w:val="20"/>
        </w:rPr>
        <w:t xml:space="preserve"> WAB-MT</w:t>
      </w:r>
      <w:r w:rsidRPr="00D4695D">
        <w:rPr>
          <w:rFonts w:ascii="Arial" w:eastAsia="宋体" w:hAnsi="Arial" w:cs="Arial"/>
          <w:bCs/>
          <w:sz w:val="20"/>
          <w:szCs w:val="20"/>
        </w:rPr>
        <w:t xml:space="preserve">. </w:t>
      </w:r>
    </w:p>
    <w:p w14:paraId="1346A516" w14:textId="169F6812" w:rsidR="00813763" w:rsidRPr="007519A6" w:rsidRDefault="00813763" w:rsidP="005009EE">
      <w:pPr>
        <w:spacing w:before="240" w:after="240"/>
        <w:rPr>
          <w:rFonts w:eastAsiaTheme="minorEastAsia"/>
        </w:rPr>
      </w:pPr>
      <w:bookmarkStart w:id="13" w:name="_Hlk172480314"/>
      <w:r>
        <w:rPr>
          <w:rFonts w:ascii="Arial" w:eastAsia="宋体" w:hAnsi="Arial" w:cs="Arial"/>
          <w:b/>
          <w:sz w:val="20"/>
        </w:rPr>
        <w:t>Proposal</w:t>
      </w:r>
      <w:r>
        <w:rPr>
          <w:rFonts w:ascii="Arial" w:eastAsia="宋体" w:hAnsi="Arial" w:cs="Arial" w:hint="eastAsia"/>
          <w:b/>
          <w:sz w:val="20"/>
        </w:rPr>
        <w:t xml:space="preserve"> </w:t>
      </w:r>
      <w:r w:rsidR="00F478A4">
        <w:rPr>
          <w:rFonts w:ascii="Arial" w:eastAsia="宋体" w:hAnsi="Arial" w:cs="Arial" w:hint="eastAsia"/>
          <w:b/>
          <w:sz w:val="20"/>
        </w:rPr>
        <w:t>1</w:t>
      </w:r>
      <w:r>
        <w:rPr>
          <w:rFonts w:ascii="Arial" w:eastAsia="宋体" w:hAnsi="Arial" w:cs="Arial" w:hint="eastAsia"/>
          <w:b/>
          <w:sz w:val="20"/>
        </w:rPr>
        <w:t xml:space="preserve">-1: </w:t>
      </w:r>
      <w:r w:rsidR="00860F3A">
        <w:rPr>
          <w:rFonts w:ascii="Arial" w:eastAsia="宋体" w:hAnsi="Arial" w:cs="Arial"/>
          <w:b/>
          <w:sz w:val="20"/>
        </w:rPr>
        <w:t>M</w:t>
      </w:r>
      <w:r w:rsidR="0013063B">
        <w:rPr>
          <w:rFonts w:ascii="Arial" w:eastAsia="宋体" w:hAnsi="Arial" w:cs="Arial"/>
          <w:b/>
          <w:sz w:val="20"/>
        </w:rPr>
        <w:t xml:space="preserve">ulti-hop topology for idle mode WAB-MT can be avoided by </w:t>
      </w:r>
      <w:r w:rsidR="00617E22" w:rsidRPr="00617E22">
        <w:rPr>
          <w:rFonts w:ascii="Arial" w:eastAsia="宋体" w:hAnsi="Arial" w:cs="Arial"/>
          <w:b/>
          <w:sz w:val="20"/>
        </w:rPr>
        <w:t>solution 3.</w:t>
      </w:r>
      <w:r w:rsidR="00872F6D">
        <w:rPr>
          <w:rFonts w:ascii="Arial" w:eastAsia="宋体" w:hAnsi="Arial" w:cs="Arial" w:hint="eastAsia"/>
          <w:b/>
          <w:sz w:val="20"/>
        </w:rPr>
        <w:t xml:space="preserve"> </w:t>
      </w:r>
    </w:p>
    <w:p w14:paraId="1D5DEDA4" w14:textId="440B16B6" w:rsidR="00151F0C" w:rsidRPr="00151F0C" w:rsidRDefault="00C66E16" w:rsidP="005009EE">
      <w:pPr>
        <w:spacing w:before="240" w:after="240"/>
        <w:rPr>
          <w:rFonts w:ascii="Arial" w:eastAsia="宋体" w:hAnsi="Arial" w:cs="Arial"/>
          <w:bCs/>
          <w:sz w:val="20"/>
        </w:rPr>
      </w:pPr>
      <w:r>
        <w:rPr>
          <w:rFonts w:ascii="Arial" w:eastAsia="宋体" w:hAnsi="Arial" w:cs="Arial"/>
          <w:bCs/>
        </w:rPr>
        <w:t>F</w:t>
      </w:r>
      <w:r>
        <w:rPr>
          <w:rFonts w:ascii="Arial" w:eastAsia="宋体" w:hAnsi="Arial" w:cs="Arial" w:hint="eastAsia"/>
          <w:bCs/>
        </w:rPr>
        <w:t xml:space="preserve">urther, </w:t>
      </w:r>
      <w:r w:rsidR="00151F0C" w:rsidRPr="00151F0C">
        <w:rPr>
          <w:rFonts w:ascii="Arial" w:eastAsia="宋体" w:hAnsi="Arial" w:cs="Arial" w:hint="eastAsia"/>
          <w:bCs/>
          <w:sz w:val="20"/>
        </w:rPr>
        <w:t>R</w:t>
      </w:r>
      <w:r w:rsidR="00151F0C" w:rsidRPr="00151F0C">
        <w:rPr>
          <w:rFonts w:ascii="Arial" w:eastAsia="宋体" w:hAnsi="Arial" w:cs="Arial"/>
          <w:bCs/>
          <w:sz w:val="20"/>
        </w:rPr>
        <w:t xml:space="preserve">AN3 </w:t>
      </w:r>
      <w:r w:rsidR="00155BB6">
        <w:rPr>
          <w:rFonts w:ascii="Arial" w:eastAsia="宋体" w:hAnsi="Arial" w:cs="Arial"/>
          <w:bCs/>
          <w:sz w:val="20"/>
        </w:rPr>
        <w:t xml:space="preserve">is proposed to </w:t>
      </w:r>
      <w:r w:rsidR="00151F0C" w:rsidRPr="00151F0C">
        <w:rPr>
          <w:rFonts w:ascii="Arial" w:eastAsia="宋体" w:hAnsi="Arial" w:cs="Arial"/>
          <w:bCs/>
          <w:sz w:val="20"/>
        </w:rPr>
        <w:t xml:space="preserve">send the LS to </w:t>
      </w:r>
      <w:r w:rsidR="00B764A6">
        <w:rPr>
          <w:rFonts w:ascii="Arial" w:eastAsia="宋体" w:hAnsi="Arial" w:cs="Arial" w:hint="eastAsia"/>
          <w:bCs/>
          <w:sz w:val="20"/>
        </w:rPr>
        <w:t>RAN</w:t>
      </w:r>
      <w:r w:rsidR="00151F0C" w:rsidRPr="00151F0C">
        <w:rPr>
          <w:rFonts w:ascii="Arial" w:eastAsia="宋体" w:hAnsi="Arial" w:cs="Arial"/>
          <w:bCs/>
          <w:sz w:val="20"/>
        </w:rPr>
        <w:t xml:space="preserve">2 on </w:t>
      </w:r>
      <w:r w:rsidR="00155BB6">
        <w:rPr>
          <w:rFonts w:ascii="Arial" w:eastAsia="宋体" w:hAnsi="Arial" w:cs="Arial"/>
          <w:bCs/>
          <w:sz w:val="20"/>
        </w:rPr>
        <w:t xml:space="preserve">solution 3 </w:t>
      </w:r>
      <w:r w:rsidR="00ED7C71">
        <w:rPr>
          <w:rFonts w:ascii="Arial" w:eastAsia="宋体" w:hAnsi="Arial" w:cs="Arial"/>
          <w:bCs/>
          <w:sz w:val="20"/>
        </w:rPr>
        <w:t>for</w:t>
      </w:r>
      <w:r w:rsidR="00ED7C71" w:rsidRPr="00151F0C">
        <w:rPr>
          <w:rFonts w:ascii="Arial" w:eastAsia="宋体" w:hAnsi="Arial" w:cs="Arial"/>
          <w:bCs/>
          <w:sz w:val="20"/>
        </w:rPr>
        <w:t xml:space="preserve"> </w:t>
      </w:r>
      <w:r w:rsidR="00151F0C" w:rsidRPr="00151F0C">
        <w:rPr>
          <w:rFonts w:ascii="Arial" w:eastAsia="宋体" w:hAnsi="Arial" w:cs="Arial"/>
          <w:bCs/>
          <w:sz w:val="20"/>
        </w:rPr>
        <w:t>multi-hop topology avoidance.</w:t>
      </w:r>
    </w:p>
    <w:p w14:paraId="1FA9958F" w14:textId="1FE52843" w:rsidR="001945C8" w:rsidRDefault="005009EE" w:rsidP="005009EE">
      <w:pPr>
        <w:spacing w:before="240" w:after="240"/>
        <w:rPr>
          <w:rFonts w:ascii="Arial" w:eastAsia="宋体" w:hAnsi="Arial" w:cs="Arial"/>
          <w:b/>
          <w:sz w:val="20"/>
        </w:rPr>
      </w:pPr>
      <w:r w:rsidRPr="00181E50">
        <w:rPr>
          <w:rFonts w:ascii="Arial" w:eastAsia="宋体" w:hAnsi="Arial" w:cs="Arial" w:hint="eastAsia"/>
          <w:b/>
          <w:sz w:val="20"/>
        </w:rPr>
        <w:t>P</w:t>
      </w:r>
      <w:r w:rsidRPr="00181E50">
        <w:rPr>
          <w:rFonts w:ascii="Arial" w:eastAsia="宋体" w:hAnsi="Arial" w:cs="Arial"/>
          <w:b/>
          <w:sz w:val="20"/>
        </w:rPr>
        <w:t xml:space="preserve">roposal </w:t>
      </w:r>
      <w:r w:rsidR="00F478A4">
        <w:rPr>
          <w:rFonts w:ascii="Arial" w:eastAsia="宋体" w:hAnsi="Arial" w:cs="Arial" w:hint="eastAsia"/>
          <w:b/>
          <w:sz w:val="20"/>
        </w:rPr>
        <w:t>1</w:t>
      </w:r>
      <w:r w:rsidRPr="00181E50">
        <w:rPr>
          <w:rFonts w:ascii="Arial" w:eastAsia="宋体" w:hAnsi="Arial" w:cs="Arial"/>
          <w:b/>
          <w:sz w:val="20"/>
        </w:rPr>
        <w:t>-</w:t>
      </w:r>
      <w:r w:rsidR="00FF3A90">
        <w:rPr>
          <w:rFonts w:ascii="Arial" w:eastAsia="宋体" w:hAnsi="Arial" w:cs="Arial"/>
          <w:b/>
          <w:sz w:val="20"/>
        </w:rPr>
        <w:t>2</w:t>
      </w:r>
      <w:r w:rsidRPr="00181E50">
        <w:rPr>
          <w:rFonts w:ascii="Arial" w:eastAsia="宋体" w:hAnsi="Arial" w:cs="Arial"/>
          <w:b/>
          <w:sz w:val="20"/>
        </w:rPr>
        <w:t xml:space="preserve">: </w:t>
      </w:r>
      <w:bookmarkStart w:id="14" w:name="OLE_LINK14"/>
      <w:bookmarkStart w:id="15" w:name="OLE_LINK19"/>
      <w:r w:rsidRPr="00181E50">
        <w:rPr>
          <w:rFonts w:ascii="Arial" w:eastAsia="宋体" w:hAnsi="Arial" w:cs="Arial"/>
          <w:b/>
          <w:sz w:val="20"/>
        </w:rPr>
        <w:t xml:space="preserve">RAN3 send </w:t>
      </w:r>
      <w:r w:rsidR="00C941B1">
        <w:rPr>
          <w:rFonts w:ascii="Arial" w:eastAsia="宋体" w:hAnsi="Arial" w:cs="Arial" w:hint="eastAsia"/>
          <w:b/>
          <w:sz w:val="20"/>
        </w:rPr>
        <w:t xml:space="preserve">the </w:t>
      </w:r>
      <w:r w:rsidRPr="00181E50">
        <w:rPr>
          <w:rFonts w:ascii="Arial" w:eastAsia="宋体" w:hAnsi="Arial" w:cs="Arial"/>
          <w:b/>
          <w:sz w:val="20"/>
        </w:rPr>
        <w:t xml:space="preserve">LS to </w:t>
      </w:r>
      <w:r w:rsidR="00B764A6">
        <w:rPr>
          <w:rFonts w:ascii="Arial" w:eastAsia="宋体" w:hAnsi="Arial" w:cs="Arial" w:hint="eastAsia"/>
          <w:b/>
          <w:sz w:val="20"/>
        </w:rPr>
        <w:t>RAN</w:t>
      </w:r>
      <w:r w:rsidRPr="00181E50">
        <w:rPr>
          <w:rFonts w:ascii="Arial" w:eastAsia="宋体" w:hAnsi="Arial" w:cs="Arial"/>
          <w:b/>
          <w:sz w:val="20"/>
        </w:rPr>
        <w:t xml:space="preserve">2 </w:t>
      </w:r>
      <w:bookmarkEnd w:id="13"/>
      <w:r w:rsidR="00151F0C">
        <w:rPr>
          <w:rFonts w:ascii="Arial" w:eastAsia="宋体" w:hAnsi="Arial" w:cs="Arial"/>
          <w:b/>
          <w:sz w:val="20"/>
        </w:rPr>
        <w:t>on</w:t>
      </w:r>
      <w:r>
        <w:rPr>
          <w:rFonts w:ascii="Arial" w:eastAsia="宋体" w:hAnsi="Arial" w:cs="Arial" w:hint="eastAsia"/>
          <w:b/>
          <w:sz w:val="20"/>
        </w:rPr>
        <w:t xml:space="preserve"> </w:t>
      </w:r>
      <w:r w:rsidRPr="001F1A1F">
        <w:rPr>
          <w:rFonts w:ascii="Arial" w:eastAsia="宋体" w:hAnsi="Arial" w:cs="Arial"/>
          <w:b/>
          <w:sz w:val="20"/>
        </w:rPr>
        <w:t>multi-hop topology</w:t>
      </w:r>
      <w:r w:rsidRPr="001F1A1F">
        <w:rPr>
          <w:rFonts w:ascii="Arial" w:eastAsia="宋体" w:hAnsi="Arial" w:cs="Arial" w:hint="eastAsia"/>
          <w:b/>
          <w:sz w:val="20"/>
        </w:rPr>
        <w:t xml:space="preserve"> </w:t>
      </w:r>
      <w:r w:rsidR="00151F0C">
        <w:rPr>
          <w:rFonts w:ascii="Arial" w:eastAsia="宋体" w:hAnsi="Arial" w:cs="Arial"/>
          <w:b/>
          <w:sz w:val="20"/>
        </w:rPr>
        <w:t xml:space="preserve">avoidance </w:t>
      </w:r>
      <w:r>
        <w:rPr>
          <w:rFonts w:ascii="Arial" w:eastAsia="宋体" w:hAnsi="Arial" w:cs="Arial" w:hint="eastAsia"/>
          <w:b/>
          <w:sz w:val="20"/>
        </w:rPr>
        <w:t>as Annex</w:t>
      </w:r>
      <w:r w:rsidR="008C4F5B">
        <w:rPr>
          <w:rFonts w:ascii="Arial" w:eastAsia="宋体" w:hAnsi="Arial" w:cs="Arial" w:hint="eastAsia"/>
          <w:b/>
          <w:sz w:val="20"/>
        </w:rPr>
        <w:t xml:space="preserve"> A</w:t>
      </w:r>
      <w:r>
        <w:rPr>
          <w:rFonts w:ascii="Arial" w:eastAsia="宋体" w:hAnsi="Arial" w:cs="Arial" w:hint="eastAsia"/>
          <w:b/>
          <w:sz w:val="20"/>
        </w:rPr>
        <w:t>.</w:t>
      </w:r>
      <w:bookmarkEnd w:id="14"/>
      <w:bookmarkEnd w:id="15"/>
    </w:p>
    <w:p w14:paraId="0C292CFA" w14:textId="10F5AC4D" w:rsidR="00BD0FAF" w:rsidRDefault="00BD0FAF" w:rsidP="00BD0FAF">
      <w:pPr>
        <w:pStyle w:val="3"/>
        <w:rPr>
          <w:rFonts w:eastAsiaTheme="minorEastAsia"/>
          <w:lang w:eastAsia="zh-CN"/>
        </w:rPr>
      </w:pPr>
      <w:r w:rsidRPr="00706A83">
        <w:rPr>
          <w:rFonts w:eastAsiaTheme="minorEastAsia" w:hint="eastAsia"/>
          <w:lang w:eastAsia="zh-CN"/>
        </w:rPr>
        <w:t>2</w:t>
      </w:r>
      <w:r w:rsidRPr="00706A83">
        <w:rPr>
          <w:rFonts w:eastAsiaTheme="minorEastAsia"/>
          <w:lang w:eastAsia="zh-CN"/>
        </w:rPr>
        <w:t>.</w:t>
      </w:r>
      <w:r>
        <w:rPr>
          <w:rFonts w:eastAsiaTheme="minorEastAsia" w:hint="eastAsia"/>
          <w:lang w:eastAsia="zh-CN"/>
        </w:rPr>
        <w:t>2</w:t>
      </w:r>
      <w:r w:rsidRPr="00706A83">
        <w:rPr>
          <w:rFonts w:eastAsiaTheme="minorEastAsia"/>
          <w:lang w:eastAsia="zh-CN"/>
        </w:rPr>
        <w:t xml:space="preserve"> </w:t>
      </w:r>
      <w:r w:rsidR="00B55828">
        <w:rPr>
          <w:rFonts w:eastAsiaTheme="minorEastAsia" w:hint="eastAsia"/>
          <w:lang w:eastAsia="zh-CN"/>
        </w:rPr>
        <w:t xml:space="preserve">WAB indicator over </w:t>
      </w:r>
      <w:r w:rsidRPr="00706A83">
        <w:rPr>
          <w:rFonts w:eastAsiaTheme="minorEastAsia"/>
          <w:lang w:eastAsia="zh-CN"/>
        </w:rPr>
        <w:t>NG</w:t>
      </w:r>
    </w:p>
    <w:p w14:paraId="70F5EBBA" w14:textId="3412C38E" w:rsidR="00021B24" w:rsidRDefault="00021B24" w:rsidP="00BD0FAF">
      <w:pPr>
        <w:spacing w:before="240" w:after="240"/>
        <w:rPr>
          <w:rFonts w:ascii="Arial" w:eastAsiaTheme="minorEastAsia" w:hAnsi="Arial" w:cs="Arial"/>
          <w:bCs/>
          <w:kern w:val="0"/>
          <w:sz w:val="20"/>
          <w:szCs w:val="24"/>
        </w:rPr>
      </w:pPr>
      <w:bookmarkStart w:id="16" w:name="OLE_LINK20"/>
      <w:bookmarkStart w:id="17" w:name="OLE_LINK21"/>
      <w:r>
        <w:rPr>
          <w:rFonts w:ascii="Arial" w:eastAsiaTheme="minorEastAsia" w:hAnsi="Arial" w:cs="Arial"/>
          <w:bCs/>
          <w:kern w:val="0"/>
          <w:sz w:val="20"/>
          <w:szCs w:val="24"/>
        </w:rPr>
        <w:t>I</w:t>
      </w:r>
      <w:r>
        <w:rPr>
          <w:rFonts w:ascii="Arial" w:eastAsiaTheme="minorEastAsia" w:hAnsi="Arial" w:cs="Arial" w:hint="eastAsia"/>
          <w:bCs/>
          <w:kern w:val="0"/>
          <w:sz w:val="20"/>
          <w:szCs w:val="24"/>
        </w:rPr>
        <w:t xml:space="preserve">n the last meeting, </w:t>
      </w:r>
      <w:r w:rsidRPr="00021B24">
        <w:rPr>
          <w:rFonts w:ascii="Arial" w:eastAsiaTheme="minorEastAsia" w:hAnsi="Arial" w:cs="Arial"/>
          <w:bCs/>
          <w:kern w:val="0"/>
          <w:sz w:val="20"/>
          <w:szCs w:val="24"/>
        </w:rPr>
        <w:t>NG connection(s) removal for a WAB-</w:t>
      </w:r>
      <w:proofErr w:type="spellStart"/>
      <w:r w:rsidRPr="00021B24">
        <w:rPr>
          <w:rFonts w:ascii="Arial" w:eastAsiaTheme="minorEastAsia" w:hAnsi="Arial" w:cs="Arial"/>
          <w:bCs/>
          <w:kern w:val="0"/>
          <w:sz w:val="20"/>
          <w:szCs w:val="24"/>
        </w:rPr>
        <w:t>gNB</w:t>
      </w:r>
      <w:proofErr w:type="spellEnd"/>
      <w:r>
        <w:rPr>
          <w:rFonts w:ascii="Arial" w:eastAsiaTheme="minorEastAsia" w:hAnsi="Arial" w:cs="Arial" w:hint="eastAsia"/>
          <w:bCs/>
          <w:kern w:val="0"/>
          <w:sz w:val="20"/>
          <w:szCs w:val="24"/>
        </w:rPr>
        <w:t xml:space="preserve"> has been agreed. </w:t>
      </w:r>
      <w:r>
        <w:rPr>
          <w:rFonts w:ascii="Arial" w:eastAsiaTheme="minorEastAsia" w:hAnsi="Arial" w:cs="Arial"/>
          <w:bCs/>
          <w:kern w:val="0"/>
          <w:sz w:val="20"/>
          <w:szCs w:val="24"/>
        </w:rPr>
        <w:t>O</w:t>
      </w:r>
      <w:r>
        <w:rPr>
          <w:rFonts w:ascii="Arial" w:eastAsiaTheme="minorEastAsia" w:hAnsi="Arial" w:cs="Arial" w:hint="eastAsia"/>
          <w:bCs/>
          <w:kern w:val="0"/>
          <w:sz w:val="20"/>
          <w:szCs w:val="24"/>
        </w:rPr>
        <w:t xml:space="preserve">ne issue </w:t>
      </w:r>
      <w:r w:rsidR="00C551EB">
        <w:rPr>
          <w:rFonts w:ascii="Arial" w:eastAsiaTheme="minorEastAsia" w:hAnsi="Arial" w:cs="Arial" w:hint="eastAsia"/>
          <w:bCs/>
          <w:kern w:val="0"/>
          <w:sz w:val="20"/>
          <w:szCs w:val="24"/>
        </w:rPr>
        <w:t>was raised</w:t>
      </w:r>
      <w:r>
        <w:rPr>
          <w:rFonts w:ascii="Arial" w:eastAsiaTheme="minorEastAsia" w:hAnsi="Arial" w:cs="Arial" w:hint="eastAsia"/>
          <w:bCs/>
          <w:kern w:val="0"/>
          <w:sz w:val="20"/>
          <w:szCs w:val="24"/>
        </w:rPr>
        <w:t xml:space="preserve"> </w:t>
      </w:r>
      <w:r w:rsidR="00C551EB">
        <w:rPr>
          <w:rFonts w:ascii="Arial" w:eastAsiaTheme="minorEastAsia" w:hAnsi="Arial" w:cs="Arial" w:hint="eastAsia"/>
          <w:bCs/>
          <w:kern w:val="0"/>
          <w:sz w:val="20"/>
          <w:szCs w:val="24"/>
        </w:rPr>
        <w:t>that</w:t>
      </w:r>
      <w:r>
        <w:rPr>
          <w:rFonts w:ascii="Arial" w:eastAsiaTheme="minorEastAsia" w:hAnsi="Arial" w:cs="Arial" w:hint="eastAsia"/>
          <w:bCs/>
          <w:kern w:val="0"/>
          <w:sz w:val="20"/>
          <w:szCs w:val="24"/>
        </w:rPr>
        <w:t xml:space="preserve"> </w:t>
      </w:r>
      <w:r>
        <w:rPr>
          <w:rFonts w:ascii="Arial" w:eastAsiaTheme="minorEastAsia" w:hAnsi="Arial" w:cs="Arial"/>
          <w:bCs/>
          <w:kern w:val="0"/>
          <w:sz w:val="20"/>
          <w:szCs w:val="24"/>
        </w:rPr>
        <w:t xml:space="preserve">whether </w:t>
      </w:r>
      <w:r>
        <w:rPr>
          <w:rFonts w:ascii="Arial" w:eastAsiaTheme="minorEastAsia" w:hAnsi="Arial" w:cs="Arial" w:hint="eastAsia"/>
          <w:bCs/>
          <w:kern w:val="0"/>
          <w:sz w:val="20"/>
          <w:szCs w:val="24"/>
        </w:rPr>
        <w:t>to i</w:t>
      </w:r>
      <w:r w:rsidRPr="00021B24">
        <w:rPr>
          <w:rFonts w:ascii="Arial" w:eastAsiaTheme="minorEastAsia" w:hAnsi="Arial" w:cs="Arial"/>
          <w:bCs/>
          <w:kern w:val="0"/>
          <w:sz w:val="20"/>
          <w:szCs w:val="24"/>
        </w:rPr>
        <w:t>ntroduce a “WAB-</w:t>
      </w:r>
      <w:proofErr w:type="spellStart"/>
      <w:r w:rsidRPr="00021B24">
        <w:rPr>
          <w:rFonts w:ascii="Arial" w:eastAsiaTheme="minorEastAsia" w:hAnsi="Arial" w:cs="Arial"/>
          <w:bCs/>
          <w:kern w:val="0"/>
          <w:sz w:val="20"/>
          <w:szCs w:val="24"/>
        </w:rPr>
        <w:t>gNB</w:t>
      </w:r>
      <w:proofErr w:type="spellEnd"/>
      <w:r w:rsidRPr="00021B24">
        <w:rPr>
          <w:rFonts w:ascii="Arial" w:eastAsiaTheme="minorEastAsia" w:hAnsi="Arial" w:cs="Arial"/>
          <w:bCs/>
          <w:kern w:val="0"/>
          <w:sz w:val="20"/>
          <w:szCs w:val="24"/>
        </w:rPr>
        <w:t>” indication in the NG SETUP REQUEST message.</w:t>
      </w:r>
      <w:r w:rsidR="00D361E3">
        <w:rPr>
          <w:rFonts w:ascii="Arial" w:eastAsiaTheme="minorEastAsia" w:hAnsi="Arial" w:cs="Arial" w:hint="eastAsia"/>
          <w:bCs/>
          <w:kern w:val="0"/>
          <w:sz w:val="20"/>
          <w:szCs w:val="24"/>
        </w:rPr>
        <w:t xml:space="preserve"> </w:t>
      </w:r>
    </w:p>
    <w:p w14:paraId="7EDE36AC" w14:textId="446AD544" w:rsidR="00DA3246" w:rsidRDefault="00E7290B" w:rsidP="00BD0FAF">
      <w:pPr>
        <w:spacing w:before="240" w:after="240"/>
        <w:rPr>
          <w:rFonts w:ascii="Arial" w:eastAsiaTheme="minorEastAsia" w:hAnsi="Arial" w:cs="Arial"/>
          <w:bCs/>
          <w:kern w:val="0"/>
          <w:sz w:val="20"/>
          <w:szCs w:val="24"/>
        </w:rPr>
      </w:pPr>
      <w:r w:rsidRPr="00E7290B">
        <w:rPr>
          <w:rFonts w:ascii="Arial" w:eastAsiaTheme="minorEastAsia" w:hAnsi="Arial" w:cs="Arial"/>
          <w:bCs/>
          <w:kern w:val="0"/>
          <w:sz w:val="20"/>
          <w:szCs w:val="24"/>
        </w:rPr>
        <w:t xml:space="preserve">The </w:t>
      </w:r>
      <w:r w:rsidR="00DA3246">
        <w:rPr>
          <w:rFonts w:ascii="Arial" w:eastAsiaTheme="minorEastAsia" w:hAnsi="Arial" w:cs="Arial" w:hint="eastAsia"/>
          <w:bCs/>
          <w:kern w:val="0"/>
          <w:sz w:val="20"/>
          <w:szCs w:val="24"/>
        </w:rPr>
        <w:t xml:space="preserve">single </w:t>
      </w:r>
      <w:r w:rsidR="00C551EB">
        <w:rPr>
          <w:rFonts w:ascii="Arial" w:eastAsiaTheme="minorEastAsia" w:hAnsi="Arial" w:cs="Arial" w:hint="eastAsia"/>
          <w:bCs/>
          <w:kern w:val="0"/>
          <w:sz w:val="20"/>
          <w:szCs w:val="24"/>
        </w:rPr>
        <w:t>usage</w:t>
      </w:r>
      <w:r w:rsidR="00C551EB" w:rsidRPr="00E7290B">
        <w:rPr>
          <w:rFonts w:ascii="Arial" w:eastAsiaTheme="minorEastAsia" w:hAnsi="Arial" w:cs="Arial"/>
          <w:bCs/>
          <w:kern w:val="0"/>
          <w:sz w:val="20"/>
          <w:szCs w:val="24"/>
        </w:rPr>
        <w:t xml:space="preserve"> </w:t>
      </w:r>
      <w:r w:rsidRPr="00E7290B">
        <w:rPr>
          <w:rFonts w:ascii="Arial" w:eastAsiaTheme="minorEastAsia" w:hAnsi="Arial" w:cs="Arial"/>
          <w:bCs/>
          <w:kern w:val="0"/>
          <w:sz w:val="20"/>
          <w:szCs w:val="24"/>
        </w:rPr>
        <w:t xml:space="preserve">of </w:t>
      </w:r>
      <w:r w:rsidR="00C551EB">
        <w:rPr>
          <w:rFonts w:ascii="Arial" w:eastAsiaTheme="minorEastAsia" w:hAnsi="Arial" w:cs="Arial" w:hint="eastAsia"/>
          <w:bCs/>
          <w:kern w:val="0"/>
          <w:sz w:val="20"/>
          <w:szCs w:val="24"/>
        </w:rPr>
        <w:t>the indicator over NG</w:t>
      </w:r>
      <w:r w:rsidRPr="00E7290B">
        <w:rPr>
          <w:rFonts w:ascii="Arial" w:eastAsiaTheme="minorEastAsia" w:hAnsi="Arial" w:cs="Arial"/>
          <w:bCs/>
          <w:kern w:val="0"/>
          <w:sz w:val="20"/>
          <w:szCs w:val="24"/>
        </w:rPr>
        <w:t xml:space="preserve"> is </w:t>
      </w:r>
      <w:r w:rsidR="00A96DE6">
        <w:rPr>
          <w:rFonts w:ascii="Arial" w:eastAsiaTheme="minorEastAsia" w:hAnsi="Arial" w:cs="Arial" w:hint="eastAsia"/>
          <w:bCs/>
          <w:kern w:val="0"/>
          <w:sz w:val="20"/>
          <w:szCs w:val="24"/>
        </w:rPr>
        <w:t xml:space="preserve">for </w:t>
      </w:r>
      <w:r w:rsidR="00890F8F">
        <w:rPr>
          <w:rFonts w:ascii="Arial" w:eastAsiaTheme="minorEastAsia" w:hAnsi="Arial" w:cs="Arial" w:hint="eastAsia"/>
          <w:bCs/>
          <w:kern w:val="0"/>
          <w:sz w:val="20"/>
          <w:szCs w:val="24"/>
        </w:rPr>
        <w:t xml:space="preserve">multi-hop prevention for connected mode WAB-MT. SA2 is discussing a </w:t>
      </w:r>
      <w:r w:rsidR="00890F8F">
        <w:rPr>
          <w:rFonts w:ascii="Arial" w:eastAsiaTheme="minorEastAsia" w:hAnsi="Arial" w:cs="Arial"/>
          <w:bCs/>
          <w:kern w:val="0"/>
          <w:sz w:val="20"/>
          <w:szCs w:val="24"/>
        </w:rPr>
        <w:t>mechanism</w:t>
      </w:r>
      <w:r w:rsidR="00890F8F">
        <w:rPr>
          <w:rFonts w:ascii="Arial" w:eastAsiaTheme="minorEastAsia" w:hAnsi="Arial" w:cs="Arial" w:hint="eastAsia"/>
          <w:bCs/>
          <w:kern w:val="0"/>
          <w:sz w:val="20"/>
          <w:szCs w:val="24"/>
        </w:rPr>
        <w:t xml:space="preserve"> that </w:t>
      </w:r>
      <w:r w:rsidRPr="00E7290B">
        <w:rPr>
          <w:rFonts w:ascii="Arial" w:eastAsiaTheme="minorEastAsia" w:hAnsi="Arial" w:cs="Arial"/>
          <w:bCs/>
          <w:kern w:val="0"/>
          <w:sz w:val="20"/>
          <w:szCs w:val="24"/>
        </w:rPr>
        <w:t xml:space="preserve">the AMF </w:t>
      </w:r>
      <w:r w:rsidR="00890F8F">
        <w:rPr>
          <w:rFonts w:ascii="Arial" w:eastAsiaTheme="minorEastAsia" w:hAnsi="Arial" w:cs="Arial" w:hint="eastAsia"/>
          <w:bCs/>
          <w:kern w:val="0"/>
          <w:sz w:val="20"/>
          <w:szCs w:val="24"/>
        </w:rPr>
        <w:t>can</w:t>
      </w:r>
      <w:r w:rsidRPr="00E7290B">
        <w:rPr>
          <w:rFonts w:ascii="Arial" w:eastAsiaTheme="minorEastAsia" w:hAnsi="Arial" w:cs="Arial"/>
          <w:bCs/>
          <w:kern w:val="0"/>
          <w:sz w:val="20"/>
          <w:szCs w:val="24"/>
        </w:rPr>
        <w:t xml:space="preserve"> </w:t>
      </w:r>
      <w:r>
        <w:rPr>
          <w:rFonts w:ascii="Arial" w:eastAsiaTheme="minorEastAsia" w:hAnsi="Arial" w:cs="Arial" w:hint="eastAsia"/>
          <w:bCs/>
          <w:kern w:val="0"/>
          <w:sz w:val="20"/>
          <w:szCs w:val="24"/>
        </w:rPr>
        <w:t>reject</w:t>
      </w:r>
      <w:r w:rsidRPr="00E7290B">
        <w:rPr>
          <w:rFonts w:ascii="Arial" w:eastAsiaTheme="minorEastAsia" w:hAnsi="Arial" w:cs="Arial"/>
          <w:bCs/>
          <w:kern w:val="0"/>
          <w:sz w:val="20"/>
          <w:szCs w:val="24"/>
        </w:rPr>
        <w:t xml:space="preserve"> the </w:t>
      </w:r>
      <w:r>
        <w:rPr>
          <w:rFonts w:ascii="Arial" w:eastAsiaTheme="minorEastAsia" w:hAnsi="Arial" w:cs="Arial" w:hint="eastAsia"/>
          <w:bCs/>
          <w:kern w:val="0"/>
          <w:sz w:val="20"/>
          <w:szCs w:val="24"/>
        </w:rPr>
        <w:t xml:space="preserve">handover </w:t>
      </w:r>
      <w:r w:rsidR="00A96DE6">
        <w:rPr>
          <w:rFonts w:ascii="Arial" w:eastAsiaTheme="minorEastAsia" w:hAnsi="Arial" w:cs="Arial" w:hint="eastAsia"/>
          <w:bCs/>
          <w:kern w:val="0"/>
          <w:sz w:val="20"/>
          <w:szCs w:val="24"/>
        </w:rPr>
        <w:t xml:space="preserve">of WAB-MT </w:t>
      </w:r>
      <w:r w:rsidR="00890F8F">
        <w:rPr>
          <w:rFonts w:ascii="Arial" w:eastAsiaTheme="minorEastAsia" w:hAnsi="Arial" w:cs="Arial" w:hint="eastAsia"/>
          <w:bCs/>
          <w:kern w:val="0"/>
          <w:sz w:val="20"/>
          <w:szCs w:val="24"/>
        </w:rPr>
        <w:t>to a WAB-</w:t>
      </w:r>
      <w:proofErr w:type="spellStart"/>
      <w:r w:rsidR="00890F8F">
        <w:rPr>
          <w:rFonts w:ascii="Arial" w:eastAsiaTheme="minorEastAsia" w:hAnsi="Arial" w:cs="Arial" w:hint="eastAsia"/>
          <w:bCs/>
          <w:kern w:val="0"/>
          <w:sz w:val="20"/>
          <w:szCs w:val="24"/>
        </w:rPr>
        <w:t>gNB</w:t>
      </w:r>
      <w:proofErr w:type="spellEnd"/>
      <w:r w:rsidR="00890F8F">
        <w:rPr>
          <w:rFonts w:ascii="Arial" w:eastAsiaTheme="minorEastAsia" w:hAnsi="Arial" w:cs="Arial" w:hint="eastAsia"/>
          <w:bCs/>
          <w:kern w:val="0"/>
          <w:sz w:val="20"/>
          <w:szCs w:val="24"/>
        </w:rPr>
        <w:t xml:space="preserve"> before the refusion at the WAB-</w:t>
      </w:r>
      <w:proofErr w:type="spellStart"/>
      <w:r w:rsidR="00890F8F">
        <w:rPr>
          <w:rFonts w:ascii="Arial" w:eastAsiaTheme="minorEastAsia" w:hAnsi="Arial" w:cs="Arial" w:hint="eastAsia"/>
          <w:bCs/>
          <w:kern w:val="0"/>
          <w:sz w:val="20"/>
          <w:szCs w:val="24"/>
        </w:rPr>
        <w:t>gNB</w:t>
      </w:r>
      <w:proofErr w:type="spellEnd"/>
      <w:r w:rsidR="00890F8F">
        <w:rPr>
          <w:rFonts w:ascii="Arial" w:eastAsiaTheme="minorEastAsia" w:hAnsi="Arial" w:cs="Arial" w:hint="eastAsia"/>
          <w:bCs/>
          <w:kern w:val="0"/>
          <w:sz w:val="20"/>
          <w:szCs w:val="24"/>
        </w:rPr>
        <w:t xml:space="preserve"> if</w:t>
      </w:r>
      <w:r w:rsidR="00A96DE6">
        <w:rPr>
          <w:rFonts w:ascii="Arial" w:eastAsiaTheme="minorEastAsia" w:hAnsi="Arial" w:cs="Arial" w:hint="eastAsia"/>
          <w:bCs/>
          <w:kern w:val="0"/>
          <w:sz w:val="20"/>
          <w:szCs w:val="24"/>
        </w:rPr>
        <w:t xml:space="preserve"> the </w:t>
      </w:r>
      <w:r w:rsidR="00890F8F">
        <w:rPr>
          <w:rFonts w:ascii="Arial" w:eastAsiaTheme="minorEastAsia" w:hAnsi="Arial" w:cs="Arial" w:hint="eastAsia"/>
          <w:bCs/>
          <w:kern w:val="0"/>
          <w:sz w:val="20"/>
          <w:szCs w:val="24"/>
        </w:rPr>
        <w:t xml:space="preserve">AMF recognizes the </w:t>
      </w:r>
      <w:r w:rsidR="00A96DE6">
        <w:rPr>
          <w:rFonts w:ascii="Arial" w:eastAsiaTheme="minorEastAsia" w:hAnsi="Arial" w:cs="Arial" w:hint="eastAsia"/>
          <w:bCs/>
          <w:kern w:val="0"/>
          <w:sz w:val="20"/>
          <w:szCs w:val="24"/>
        </w:rPr>
        <w:t>target node is a WAB-</w:t>
      </w:r>
      <w:proofErr w:type="spellStart"/>
      <w:r w:rsidR="00A96DE6">
        <w:rPr>
          <w:rFonts w:ascii="Arial" w:eastAsiaTheme="minorEastAsia" w:hAnsi="Arial" w:cs="Arial" w:hint="eastAsia"/>
          <w:bCs/>
          <w:kern w:val="0"/>
          <w:sz w:val="20"/>
          <w:szCs w:val="24"/>
        </w:rPr>
        <w:t>gNB</w:t>
      </w:r>
      <w:proofErr w:type="spellEnd"/>
      <w:r>
        <w:rPr>
          <w:rFonts w:ascii="Arial" w:eastAsiaTheme="minorEastAsia" w:hAnsi="Arial" w:cs="Arial" w:hint="eastAsia"/>
          <w:bCs/>
          <w:kern w:val="0"/>
          <w:sz w:val="20"/>
          <w:szCs w:val="24"/>
        </w:rPr>
        <w:t xml:space="preserve">. However, </w:t>
      </w:r>
      <w:r w:rsidR="00890F8F">
        <w:rPr>
          <w:rFonts w:ascii="Arial" w:eastAsiaTheme="minorEastAsia" w:hAnsi="Arial" w:cs="Arial" w:hint="eastAsia"/>
          <w:bCs/>
          <w:kern w:val="0"/>
          <w:sz w:val="20"/>
          <w:szCs w:val="24"/>
        </w:rPr>
        <w:t xml:space="preserve">SA2 </w:t>
      </w:r>
      <w:r w:rsidR="004354E4">
        <w:rPr>
          <w:rFonts w:ascii="Arial" w:eastAsiaTheme="minorEastAsia" w:hAnsi="Arial" w:cs="Arial" w:hint="eastAsia"/>
          <w:bCs/>
          <w:kern w:val="0"/>
          <w:sz w:val="20"/>
          <w:szCs w:val="24"/>
        </w:rPr>
        <w:t>does</w:t>
      </w:r>
      <w:r w:rsidR="00890F8F">
        <w:rPr>
          <w:rFonts w:ascii="Arial" w:eastAsiaTheme="minorEastAsia" w:hAnsi="Arial" w:cs="Arial" w:hint="eastAsia"/>
          <w:bCs/>
          <w:kern w:val="0"/>
          <w:sz w:val="20"/>
          <w:szCs w:val="24"/>
        </w:rPr>
        <w:t xml:space="preserve"> not achieve the conclusion</w:t>
      </w:r>
      <w:r w:rsidR="00092BC3">
        <w:rPr>
          <w:rFonts w:ascii="Arial" w:eastAsiaTheme="minorEastAsia" w:hAnsi="Arial" w:cs="Arial" w:hint="eastAsia"/>
          <w:bCs/>
          <w:kern w:val="0"/>
          <w:sz w:val="20"/>
          <w:szCs w:val="24"/>
        </w:rPr>
        <w:t>.</w:t>
      </w:r>
      <w:r w:rsidR="009A117C">
        <w:rPr>
          <w:rFonts w:ascii="Arial" w:eastAsiaTheme="minorEastAsia" w:hAnsi="Arial" w:cs="Arial" w:hint="eastAsia"/>
          <w:bCs/>
          <w:kern w:val="0"/>
          <w:sz w:val="20"/>
          <w:szCs w:val="24"/>
        </w:rPr>
        <w:t xml:space="preserve"> </w:t>
      </w:r>
    </w:p>
    <w:p w14:paraId="4985485F" w14:textId="546BB80F" w:rsidR="00E7290B" w:rsidRDefault="00891AF8" w:rsidP="00BD0FAF">
      <w:pPr>
        <w:spacing w:before="240" w:after="240"/>
        <w:rPr>
          <w:rFonts w:ascii="Arial" w:eastAsiaTheme="minorEastAsia" w:hAnsi="Arial" w:cs="Arial"/>
          <w:bCs/>
          <w:kern w:val="0"/>
          <w:sz w:val="20"/>
          <w:szCs w:val="24"/>
        </w:rPr>
      </w:pPr>
      <w:r>
        <w:rPr>
          <w:rFonts w:ascii="Arial" w:eastAsiaTheme="minorEastAsia" w:hAnsi="Arial" w:cs="Arial" w:hint="eastAsia"/>
          <w:bCs/>
          <w:kern w:val="0"/>
          <w:sz w:val="20"/>
          <w:szCs w:val="24"/>
        </w:rPr>
        <w:t>Even if SA2 adopts that mechanism</w:t>
      </w:r>
      <w:r w:rsidR="009A117C">
        <w:rPr>
          <w:rFonts w:ascii="Arial" w:eastAsiaTheme="minorEastAsia" w:hAnsi="Arial" w:cs="Arial" w:hint="eastAsia"/>
          <w:bCs/>
          <w:kern w:val="0"/>
          <w:sz w:val="20"/>
          <w:szCs w:val="24"/>
        </w:rPr>
        <w:t xml:space="preserve">, </w:t>
      </w:r>
      <w:r w:rsidR="00890F8F">
        <w:rPr>
          <w:rFonts w:ascii="Arial" w:eastAsiaTheme="minorEastAsia" w:hAnsi="Arial" w:cs="Arial" w:hint="eastAsia"/>
          <w:bCs/>
          <w:kern w:val="0"/>
          <w:sz w:val="20"/>
          <w:szCs w:val="24"/>
        </w:rPr>
        <w:t xml:space="preserve">there are other ways except the explicit indication, which can avoid the impact to NGAP. For example, </w:t>
      </w:r>
      <w:r w:rsidR="009A117C">
        <w:rPr>
          <w:rFonts w:ascii="Arial" w:eastAsiaTheme="minorEastAsia" w:hAnsi="Arial" w:cs="Arial" w:hint="eastAsia"/>
          <w:bCs/>
          <w:kern w:val="0"/>
          <w:sz w:val="20"/>
          <w:szCs w:val="24"/>
        </w:rPr>
        <w:t xml:space="preserve">the additional ULI </w:t>
      </w:r>
      <w:r w:rsidR="0028753C">
        <w:rPr>
          <w:rFonts w:ascii="Arial" w:eastAsiaTheme="minorEastAsia" w:hAnsi="Arial" w:cs="Arial" w:hint="eastAsia"/>
          <w:bCs/>
          <w:kern w:val="0"/>
          <w:sz w:val="20"/>
          <w:szCs w:val="24"/>
        </w:rPr>
        <w:t>with regard to</w:t>
      </w:r>
      <w:r w:rsidR="00890F8F">
        <w:rPr>
          <w:rFonts w:ascii="Arial" w:eastAsiaTheme="minorEastAsia" w:hAnsi="Arial" w:cs="Arial" w:hint="eastAsia"/>
          <w:bCs/>
          <w:kern w:val="0"/>
          <w:sz w:val="20"/>
          <w:szCs w:val="24"/>
        </w:rPr>
        <w:t xml:space="preserve"> </w:t>
      </w:r>
      <w:r>
        <w:rPr>
          <w:rFonts w:ascii="Arial" w:eastAsiaTheme="minorEastAsia" w:hAnsi="Arial" w:cs="Arial" w:hint="eastAsia"/>
          <w:bCs/>
          <w:kern w:val="0"/>
          <w:sz w:val="20"/>
          <w:szCs w:val="24"/>
        </w:rPr>
        <w:t>WAB</w:t>
      </w:r>
      <w:r w:rsidR="00890F8F">
        <w:rPr>
          <w:rFonts w:ascii="Arial" w:eastAsiaTheme="minorEastAsia" w:hAnsi="Arial" w:cs="Arial" w:hint="eastAsia"/>
          <w:bCs/>
          <w:kern w:val="0"/>
          <w:sz w:val="20"/>
          <w:szCs w:val="24"/>
        </w:rPr>
        <w:t xml:space="preserve"> </w:t>
      </w:r>
      <w:r w:rsidR="009A117C">
        <w:rPr>
          <w:rFonts w:ascii="Arial" w:eastAsiaTheme="minorEastAsia" w:hAnsi="Arial" w:cs="Arial" w:hint="eastAsia"/>
          <w:bCs/>
          <w:kern w:val="0"/>
          <w:sz w:val="20"/>
          <w:szCs w:val="24"/>
        </w:rPr>
        <w:t xml:space="preserve">can </w:t>
      </w:r>
      <w:r w:rsidR="009A117C" w:rsidRPr="009A117C">
        <w:rPr>
          <w:rFonts w:ascii="Arial" w:eastAsiaTheme="minorEastAsia" w:hAnsi="Arial" w:cs="Arial"/>
          <w:bCs/>
          <w:kern w:val="0"/>
          <w:sz w:val="20"/>
          <w:szCs w:val="24"/>
        </w:rPr>
        <w:t>implicit</w:t>
      </w:r>
      <w:r w:rsidR="009A117C">
        <w:rPr>
          <w:rFonts w:ascii="Arial" w:eastAsiaTheme="minorEastAsia" w:hAnsi="Arial" w:cs="Arial" w:hint="eastAsia"/>
          <w:bCs/>
          <w:kern w:val="0"/>
          <w:sz w:val="20"/>
          <w:szCs w:val="24"/>
        </w:rPr>
        <w:t xml:space="preserve">ly indicate </w:t>
      </w:r>
      <w:r>
        <w:rPr>
          <w:rFonts w:ascii="Arial" w:eastAsiaTheme="minorEastAsia" w:hAnsi="Arial" w:cs="Arial" w:hint="eastAsia"/>
          <w:bCs/>
          <w:kern w:val="0"/>
          <w:sz w:val="20"/>
          <w:szCs w:val="24"/>
        </w:rPr>
        <w:t>a</w:t>
      </w:r>
      <w:r w:rsidR="009A117C">
        <w:rPr>
          <w:rFonts w:ascii="Arial" w:eastAsiaTheme="minorEastAsia" w:hAnsi="Arial" w:cs="Arial" w:hint="eastAsia"/>
          <w:bCs/>
          <w:kern w:val="0"/>
          <w:sz w:val="20"/>
          <w:szCs w:val="24"/>
        </w:rPr>
        <w:t xml:space="preserve"> WAB-node</w:t>
      </w:r>
      <w:r>
        <w:rPr>
          <w:rFonts w:ascii="Arial" w:eastAsiaTheme="minorEastAsia" w:hAnsi="Arial" w:cs="Arial" w:hint="eastAsia"/>
          <w:bCs/>
          <w:kern w:val="0"/>
          <w:sz w:val="20"/>
          <w:szCs w:val="24"/>
        </w:rPr>
        <w:t>, as the WAB-</w:t>
      </w:r>
      <w:proofErr w:type="spellStart"/>
      <w:r w:rsidR="0028753C">
        <w:rPr>
          <w:rFonts w:ascii="Arial" w:eastAsiaTheme="minorEastAsia" w:hAnsi="Arial" w:cs="Arial" w:hint="eastAsia"/>
          <w:bCs/>
          <w:kern w:val="0"/>
          <w:sz w:val="20"/>
          <w:szCs w:val="24"/>
        </w:rPr>
        <w:t>gNB</w:t>
      </w:r>
      <w:proofErr w:type="spellEnd"/>
      <w:r>
        <w:rPr>
          <w:rFonts w:ascii="Arial" w:eastAsiaTheme="minorEastAsia" w:hAnsi="Arial" w:cs="Arial" w:hint="eastAsia"/>
          <w:bCs/>
          <w:kern w:val="0"/>
          <w:sz w:val="20"/>
          <w:szCs w:val="24"/>
        </w:rPr>
        <w:t xml:space="preserve"> always has to report </w:t>
      </w:r>
      <w:r>
        <w:rPr>
          <w:rFonts w:ascii="Arial" w:eastAsiaTheme="minorEastAsia" w:hAnsi="Arial" w:cs="Arial"/>
          <w:bCs/>
          <w:kern w:val="0"/>
          <w:sz w:val="20"/>
          <w:szCs w:val="24"/>
        </w:rPr>
        <w:t>additional</w:t>
      </w:r>
      <w:r>
        <w:rPr>
          <w:rFonts w:ascii="Arial" w:eastAsiaTheme="minorEastAsia" w:hAnsi="Arial" w:cs="Arial" w:hint="eastAsia"/>
          <w:bCs/>
          <w:kern w:val="0"/>
          <w:sz w:val="20"/>
          <w:szCs w:val="24"/>
        </w:rPr>
        <w:t xml:space="preserve"> ULI for UE</w:t>
      </w:r>
      <w:r w:rsidR="009A117C">
        <w:rPr>
          <w:rFonts w:ascii="Arial" w:eastAsiaTheme="minorEastAsia" w:hAnsi="Arial" w:cs="Arial" w:hint="eastAsia"/>
          <w:bCs/>
          <w:kern w:val="0"/>
          <w:sz w:val="20"/>
          <w:szCs w:val="24"/>
        </w:rPr>
        <w:t xml:space="preserve">. </w:t>
      </w:r>
    </w:p>
    <w:p w14:paraId="621E2BDC" w14:textId="6B44ED3F" w:rsidR="00137047" w:rsidRPr="00137047" w:rsidRDefault="00137047" w:rsidP="00BD0FAF">
      <w:pPr>
        <w:spacing w:before="240" w:after="240"/>
        <w:rPr>
          <w:rFonts w:ascii="Arial" w:eastAsiaTheme="minorEastAsia" w:hAnsi="Arial" w:cs="Arial"/>
          <w:b/>
          <w:bCs/>
          <w:kern w:val="0"/>
          <w:sz w:val="20"/>
          <w:szCs w:val="24"/>
        </w:rPr>
      </w:pPr>
      <w:r>
        <w:rPr>
          <w:rFonts w:ascii="Arial" w:eastAsiaTheme="minorEastAsia" w:hAnsi="Arial" w:cs="Arial" w:hint="eastAsia"/>
          <w:b/>
          <w:bCs/>
          <w:kern w:val="0"/>
          <w:sz w:val="20"/>
          <w:szCs w:val="24"/>
        </w:rPr>
        <w:t>Observa</w:t>
      </w:r>
      <w:r w:rsidRPr="00137047">
        <w:rPr>
          <w:rFonts w:ascii="Arial" w:eastAsiaTheme="minorEastAsia" w:hAnsi="Arial" w:cs="Arial" w:hint="eastAsia"/>
          <w:b/>
          <w:bCs/>
          <w:kern w:val="0"/>
          <w:sz w:val="20"/>
          <w:szCs w:val="24"/>
        </w:rPr>
        <w:t>t</w:t>
      </w:r>
      <w:r>
        <w:rPr>
          <w:rFonts w:ascii="Arial" w:eastAsiaTheme="minorEastAsia" w:hAnsi="Arial" w:cs="Arial" w:hint="eastAsia"/>
          <w:b/>
          <w:bCs/>
          <w:kern w:val="0"/>
          <w:sz w:val="20"/>
          <w:szCs w:val="24"/>
        </w:rPr>
        <w:t>i</w:t>
      </w:r>
      <w:r w:rsidRPr="00137047">
        <w:rPr>
          <w:rFonts w:ascii="Arial" w:eastAsiaTheme="minorEastAsia" w:hAnsi="Arial" w:cs="Arial" w:hint="eastAsia"/>
          <w:b/>
          <w:bCs/>
          <w:kern w:val="0"/>
          <w:sz w:val="20"/>
          <w:szCs w:val="24"/>
        </w:rPr>
        <w:t>on</w:t>
      </w:r>
      <w:r w:rsidR="005012B5">
        <w:rPr>
          <w:rFonts w:ascii="Arial" w:eastAsiaTheme="minorEastAsia" w:hAnsi="Arial" w:cs="Arial" w:hint="eastAsia"/>
          <w:b/>
          <w:bCs/>
          <w:kern w:val="0"/>
          <w:sz w:val="20"/>
          <w:szCs w:val="24"/>
        </w:rPr>
        <w:t xml:space="preserve"> 1</w:t>
      </w:r>
      <w:r w:rsidRPr="00137047">
        <w:rPr>
          <w:rFonts w:ascii="Arial" w:eastAsiaTheme="minorEastAsia" w:hAnsi="Arial" w:cs="Arial" w:hint="eastAsia"/>
          <w:b/>
          <w:bCs/>
          <w:kern w:val="0"/>
          <w:sz w:val="20"/>
          <w:szCs w:val="24"/>
        </w:rPr>
        <w:t>:</w:t>
      </w:r>
      <w:r>
        <w:rPr>
          <w:rFonts w:ascii="Arial" w:eastAsiaTheme="minorEastAsia" w:hAnsi="Arial" w:cs="Arial" w:hint="eastAsia"/>
          <w:b/>
          <w:bCs/>
          <w:kern w:val="0"/>
          <w:sz w:val="20"/>
          <w:szCs w:val="24"/>
        </w:rPr>
        <w:t xml:space="preserve"> The additional ULI can implicitly indicate WAB-node to the AMF. </w:t>
      </w:r>
    </w:p>
    <w:p w14:paraId="050CA6FF" w14:textId="58183BA6" w:rsidR="00BF0FED" w:rsidRDefault="009A117C" w:rsidP="00BD0FAF">
      <w:pPr>
        <w:spacing w:before="240" w:after="240"/>
        <w:rPr>
          <w:rFonts w:ascii="Arial" w:eastAsiaTheme="minorEastAsia" w:hAnsi="Arial" w:cs="Arial"/>
          <w:bCs/>
          <w:kern w:val="0"/>
          <w:sz w:val="20"/>
          <w:szCs w:val="24"/>
        </w:rPr>
      </w:pPr>
      <w:r>
        <w:rPr>
          <w:rFonts w:ascii="Arial" w:eastAsiaTheme="minorEastAsia" w:hAnsi="Arial" w:cs="Arial"/>
          <w:bCs/>
          <w:kern w:val="0"/>
          <w:sz w:val="20"/>
          <w:szCs w:val="24"/>
        </w:rPr>
        <w:t>T</w:t>
      </w:r>
      <w:r>
        <w:rPr>
          <w:rFonts w:ascii="Arial" w:eastAsiaTheme="minorEastAsia" w:hAnsi="Arial" w:cs="Arial" w:hint="eastAsia"/>
          <w:bCs/>
          <w:kern w:val="0"/>
          <w:sz w:val="20"/>
          <w:szCs w:val="24"/>
        </w:rPr>
        <w:t>hus, i</w:t>
      </w:r>
      <w:r w:rsidR="00BF0FED">
        <w:rPr>
          <w:rFonts w:ascii="Arial" w:eastAsiaTheme="minorEastAsia" w:hAnsi="Arial" w:cs="Arial" w:hint="eastAsia"/>
          <w:bCs/>
          <w:kern w:val="0"/>
          <w:sz w:val="20"/>
          <w:szCs w:val="24"/>
        </w:rPr>
        <w:t xml:space="preserve">n our view, </w:t>
      </w:r>
      <w:r w:rsidR="00BF0FED" w:rsidRPr="00BF0FED">
        <w:rPr>
          <w:rFonts w:ascii="Arial" w:eastAsiaTheme="minorEastAsia" w:hAnsi="Arial" w:cs="Arial"/>
          <w:bCs/>
          <w:kern w:val="0"/>
          <w:sz w:val="20"/>
          <w:szCs w:val="24"/>
        </w:rPr>
        <w:t>introduc</w:t>
      </w:r>
      <w:r w:rsidR="00400C15">
        <w:rPr>
          <w:rFonts w:ascii="Arial" w:eastAsiaTheme="minorEastAsia" w:hAnsi="Arial" w:cs="Arial" w:hint="eastAsia"/>
          <w:bCs/>
          <w:kern w:val="0"/>
          <w:sz w:val="20"/>
          <w:szCs w:val="24"/>
        </w:rPr>
        <w:t>ing</w:t>
      </w:r>
      <w:r w:rsidR="00BF0FED" w:rsidRPr="00BF0FED">
        <w:rPr>
          <w:rFonts w:ascii="Arial" w:eastAsiaTheme="minorEastAsia" w:hAnsi="Arial" w:cs="Arial"/>
          <w:bCs/>
          <w:kern w:val="0"/>
          <w:sz w:val="20"/>
          <w:szCs w:val="24"/>
        </w:rPr>
        <w:t xml:space="preserve"> a “WAB-</w:t>
      </w:r>
      <w:proofErr w:type="spellStart"/>
      <w:r w:rsidR="00BF0FED" w:rsidRPr="00BF0FED">
        <w:rPr>
          <w:rFonts w:ascii="Arial" w:eastAsiaTheme="minorEastAsia" w:hAnsi="Arial" w:cs="Arial"/>
          <w:bCs/>
          <w:kern w:val="0"/>
          <w:sz w:val="20"/>
          <w:szCs w:val="24"/>
        </w:rPr>
        <w:t>gNB</w:t>
      </w:r>
      <w:proofErr w:type="spellEnd"/>
      <w:r w:rsidR="00BF0FED" w:rsidRPr="00BF0FED">
        <w:rPr>
          <w:rFonts w:ascii="Arial" w:eastAsiaTheme="minorEastAsia" w:hAnsi="Arial" w:cs="Arial"/>
          <w:bCs/>
          <w:kern w:val="0"/>
          <w:sz w:val="20"/>
          <w:szCs w:val="24"/>
        </w:rPr>
        <w:t>” indication in the NG SETUP REQUEST message</w:t>
      </w:r>
      <w:r w:rsidR="00400C15">
        <w:rPr>
          <w:rFonts w:ascii="Arial" w:eastAsiaTheme="minorEastAsia" w:hAnsi="Arial" w:cs="Arial" w:hint="eastAsia"/>
          <w:bCs/>
          <w:kern w:val="0"/>
          <w:sz w:val="20"/>
          <w:szCs w:val="24"/>
        </w:rPr>
        <w:t xml:space="preserve"> would not be necessary</w:t>
      </w:r>
      <w:r w:rsidR="00BF0FED" w:rsidRPr="00BF0FED">
        <w:rPr>
          <w:rFonts w:ascii="Arial" w:eastAsiaTheme="minorEastAsia" w:hAnsi="Arial" w:cs="Arial"/>
          <w:bCs/>
          <w:kern w:val="0"/>
          <w:sz w:val="20"/>
          <w:szCs w:val="24"/>
        </w:rPr>
        <w:t>.</w:t>
      </w:r>
      <w:r w:rsidR="00BF0FED">
        <w:rPr>
          <w:rFonts w:ascii="Arial" w:eastAsiaTheme="minorEastAsia" w:hAnsi="Arial" w:cs="Arial" w:hint="eastAsia"/>
          <w:bCs/>
          <w:kern w:val="0"/>
          <w:sz w:val="20"/>
          <w:szCs w:val="24"/>
        </w:rPr>
        <w:t xml:space="preserve"> </w:t>
      </w:r>
    </w:p>
    <w:bookmarkEnd w:id="16"/>
    <w:bookmarkEnd w:id="17"/>
    <w:p w14:paraId="603164EB" w14:textId="71F15C38" w:rsidR="00137047" w:rsidRDefault="00BD0FAF" w:rsidP="00BD0FAF">
      <w:pPr>
        <w:spacing w:after="240"/>
        <w:rPr>
          <w:rFonts w:ascii="Arial" w:eastAsiaTheme="minorEastAsia" w:hAnsi="Arial" w:cs="Arial"/>
          <w:b/>
          <w:bCs/>
          <w:kern w:val="0"/>
          <w:sz w:val="20"/>
          <w:szCs w:val="24"/>
        </w:rPr>
      </w:pPr>
      <w:r w:rsidRPr="002553B3">
        <w:rPr>
          <w:rFonts w:ascii="Arial" w:eastAsiaTheme="minorEastAsia" w:hAnsi="Arial" w:cs="Arial"/>
          <w:b/>
          <w:bCs/>
          <w:kern w:val="0"/>
          <w:sz w:val="20"/>
          <w:szCs w:val="24"/>
        </w:rPr>
        <w:t>Proposal</w:t>
      </w:r>
      <w:r w:rsidRPr="002553B3">
        <w:rPr>
          <w:rFonts w:ascii="Arial" w:eastAsiaTheme="minorEastAsia" w:hAnsi="Arial" w:cs="Arial" w:hint="eastAsia"/>
          <w:b/>
          <w:bCs/>
          <w:kern w:val="0"/>
          <w:sz w:val="20"/>
          <w:szCs w:val="24"/>
        </w:rPr>
        <w:t xml:space="preserve"> </w:t>
      </w:r>
      <w:r>
        <w:rPr>
          <w:rFonts w:ascii="Arial" w:eastAsiaTheme="minorEastAsia" w:hAnsi="Arial" w:cs="Arial" w:hint="eastAsia"/>
          <w:b/>
          <w:bCs/>
          <w:kern w:val="0"/>
          <w:sz w:val="20"/>
          <w:szCs w:val="24"/>
        </w:rPr>
        <w:t>2</w:t>
      </w:r>
      <w:r w:rsidRPr="002553B3">
        <w:rPr>
          <w:rFonts w:ascii="Arial" w:eastAsiaTheme="minorEastAsia" w:hAnsi="Arial" w:cs="Arial" w:hint="eastAsia"/>
          <w:b/>
          <w:bCs/>
          <w:kern w:val="0"/>
          <w:sz w:val="20"/>
          <w:szCs w:val="24"/>
        </w:rPr>
        <w:t xml:space="preserve">: </w:t>
      </w:r>
      <w:r w:rsidR="00137047">
        <w:rPr>
          <w:rFonts w:ascii="Arial" w:eastAsiaTheme="minorEastAsia" w:hAnsi="Arial" w:cs="Arial" w:hint="eastAsia"/>
          <w:b/>
          <w:bCs/>
          <w:kern w:val="0"/>
          <w:sz w:val="20"/>
          <w:szCs w:val="24"/>
        </w:rPr>
        <w:t xml:space="preserve">Not </w:t>
      </w:r>
      <w:r w:rsidR="00137047" w:rsidRPr="00BF0FED">
        <w:rPr>
          <w:rFonts w:ascii="Arial" w:eastAsiaTheme="minorEastAsia" w:hAnsi="Arial" w:cs="Arial"/>
          <w:b/>
          <w:bCs/>
          <w:kern w:val="0"/>
          <w:sz w:val="20"/>
          <w:szCs w:val="24"/>
        </w:rPr>
        <w:t>introduce a “WAB-</w:t>
      </w:r>
      <w:proofErr w:type="spellStart"/>
      <w:r w:rsidR="00137047" w:rsidRPr="00BF0FED">
        <w:rPr>
          <w:rFonts w:ascii="Arial" w:eastAsiaTheme="minorEastAsia" w:hAnsi="Arial" w:cs="Arial"/>
          <w:b/>
          <w:bCs/>
          <w:kern w:val="0"/>
          <w:sz w:val="20"/>
          <w:szCs w:val="24"/>
        </w:rPr>
        <w:t>gNB</w:t>
      </w:r>
      <w:proofErr w:type="spellEnd"/>
      <w:r w:rsidR="00137047" w:rsidRPr="00BF0FED">
        <w:rPr>
          <w:rFonts w:ascii="Arial" w:eastAsiaTheme="minorEastAsia" w:hAnsi="Arial" w:cs="Arial"/>
          <w:b/>
          <w:bCs/>
          <w:kern w:val="0"/>
          <w:sz w:val="20"/>
          <w:szCs w:val="24"/>
        </w:rPr>
        <w:t>” indication in the NG SETUP REQUEST message.</w:t>
      </w:r>
    </w:p>
    <w:p w14:paraId="207B1E3D" w14:textId="25D121C2" w:rsidR="00F478A4" w:rsidRDefault="00F478A4" w:rsidP="00F478A4">
      <w:pPr>
        <w:pStyle w:val="3"/>
        <w:rPr>
          <w:lang w:eastAsia="zh-CN"/>
        </w:rPr>
      </w:pPr>
      <w:r>
        <w:rPr>
          <w:rFonts w:hint="eastAsia"/>
          <w:lang w:eastAsia="zh-CN"/>
        </w:rPr>
        <w:t>2</w:t>
      </w:r>
      <w:r>
        <w:rPr>
          <w:lang w:eastAsia="zh-CN"/>
        </w:rPr>
        <w:t>.</w:t>
      </w:r>
      <w:r>
        <w:rPr>
          <w:rFonts w:eastAsiaTheme="minorEastAsia" w:hint="eastAsia"/>
          <w:lang w:eastAsia="zh-CN"/>
        </w:rPr>
        <w:t>3</w:t>
      </w:r>
      <w:r>
        <w:rPr>
          <w:lang w:eastAsia="zh-CN"/>
        </w:rPr>
        <w:t xml:space="preserve"> WAB </w:t>
      </w:r>
      <w:bookmarkStart w:id="18" w:name="OLE_LINK7"/>
      <w:bookmarkStart w:id="19" w:name="OLE_LINK9"/>
      <w:bookmarkStart w:id="20" w:name="OLE_LINK10"/>
      <w:r>
        <w:rPr>
          <w:lang w:eastAsia="zh-CN"/>
        </w:rPr>
        <w:t>authorization</w:t>
      </w:r>
      <w:bookmarkEnd w:id="18"/>
      <w:bookmarkEnd w:id="19"/>
      <w:bookmarkEnd w:id="20"/>
    </w:p>
    <w:p w14:paraId="6B6D1D8D" w14:textId="2CFCD6F6" w:rsidR="00E83704" w:rsidRDefault="00E83704" w:rsidP="00F478A4">
      <w:pPr>
        <w:spacing w:before="240" w:after="240"/>
        <w:rPr>
          <w:rFonts w:ascii="Arial" w:eastAsia="宋体" w:hAnsi="Arial" w:cs="Arial"/>
          <w:bCs/>
          <w:sz w:val="20"/>
          <w:szCs w:val="20"/>
        </w:rPr>
      </w:pPr>
      <w:r w:rsidRPr="00C87051">
        <w:rPr>
          <w:rFonts w:ascii="Arial" w:eastAsiaTheme="minorEastAsia" w:hAnsi="Arial" w:cs="Arial"/>
          <w:color w:val="313131"/>
          <w:sz w:val="20"/>
          <w:szCs w:val="20"/>
        </w:rPr>
        <w:t>B</w:t>
      </w:r>
      <w:r w:rsidRPr="00C87051">
        <w:rPr>
          <w:rFonts w:ascii="Arial" w:eastAsiaTheme="minorEastAsia" w:hAnsi="Arial" w:cs="Arial" w:hint="eastAsia"/>
          <w:color w:val="313131"/>
          <w:sz w:val="20"/>
          <w:szCs w:val="20"/>
        </w:rPr>
        <w:t xml:space="preserve">ased on </w:t>
      </w:r>
      <w:r w:rsidR="00C0157B">
        <w:rPr>
          <w:rFonts w:ascii="Arial" w:eastAsiaTheme="minorEastAsia" w:hAnsi="Arial" w:cs="Arial" w:hint="eastAsia"/>
          <w:color w:val="313131"/>
          <w:sz w:val="20"/>
          <w:szCs w:val="20"/>
        </w:rPr>
        <w:t xml:space="preserve">TS </w:t>
      </w:r>
      <w:r w:rsidRPr="00C87051">
        <w:rPr>
          <w:rFonts w:ascii="Arial" w:eastAsiaTheme="minorEastAsia" w:hAnsi="Arial" w:cs="Arial" w:hint="eastAsia"/>
          <w:color w:val="313131"/>
          <w:sz w:val="20"/>
          <w:szCs w:val="20"/>
        </w:rPr>
        <w:t>23.</w:t>
      </w:r>
      <w:r>
        <w:rPr>
          <w:rFonts w:ascii="Arial" w:eastAsiaTheme="minorEastAsia" w:hAnsi="Arial" w:cs="Arial" w:hint="eastAsia"/>
          <w:color w:val="313131"/>
          <w:sz w:val="20"/>
          <w:szCs w:val="20"/>
        </w:rPr>
        <w:t>501</w:t>
      </w:r>
      <w:r w:rsidR="00FD3CA9">
        <w:rPr>
          <w:rFonts w:ascii="Arial" w:eastAsiaTheme="minorEastAsia" w:hAnsi="Arial" w:cs="Arial" w:hint="eastAsia"/>
          <w:color w:val="313131"/>
          <w:sz w:val="20"/>
          <w:szCs w:val="20"/>
        </w:rPr>
        <w:t xml:space="preserve"> </w:t>
      </w:r>
      <w:r w:rsidR="00FD3CA9">
        <w:rPr>
          <w:rFonts w:ascii="Arial" w:eastAsiaTheme="minorEastAsia" w:hAnsi="Arial" w:cs="Arial"/>
          <w:color w:val="313131"/>
          <w:sz w:val="20"/>
          <w:szCs w:val="20"/>
        </w:rPr>
        <w:fldChar w:fldCharType="begin"/>
      </w:r>
      <w:r w:rsidR="00FD3CA9">
        <w:rPr>
          <w:rFonts w:ascii="Arial" w:eastAsiaTheme="minorEastAsia" w:hAnsi="Arial" w:cs="Arial"/>
          <w:color w:val="313131"/>
          <w:sz w:val="20"/>
          <w:szCs w:val="20"/>
        </w:rPr>
        <w:instrText xml:space="preserve"> </w:instrText>
      </w:r>
      <w:r w:rsidR="00FD3CA9">
        <w:rPr>
          <w:rFonts w:ascii="Arial" w:eastAsiaTheme="minorEastAsia" w:hAnsi="Arial" w:cs="Arial" w:hint="eastAsia"/>
          <w:color w:val="313131"/>
          <w:sz w:val="20"/>
          <w:szCs w:val="20"/>
        </w:rPr>
        <w:instrText>REF _Ref193103336 \r \h</w:instrText>
      </w:r>
      <w:r w:rsidR="00FD3CA9">
        <w:rPr>
          <w:rFonts w:ascii="Arial" w:eastAsiaTheme="minorEastAsia" w:hAnsi="Arial" w:cs="Arial"/>
          <w:color w:val="313131"/>
          <w:sz w:val="20"/>
          <w:szCs w:val="20"/>
        </w:rPr>
        <w:instrText xml:space="preserve"> </w:instrText>
      </w:r>
      <w:r w:rsidR="00FD3CA9">
        <w:rPr>
          <w:rFonts w:ascii="Arial" w:eastAsiaTheme="minorEastAsia" w:hAnsi="Arial" w:cs="Arial"/>
          <w:color w:val="313131"/>
          <w:sz w:val="20"/>
          <w:szCs w:val="20"/>
        </w:rPr>
      </w:r>
      <w:r w:rsidR="00FD3CA9">
        <w:rPr>
          <w:rFonts w:ascii="Arial" w:eastAsiaTheme="minorEastAsia" w:hAnsi="Arial" w:cs="Arial"/>
          <w:color w:val="313131"/>
          <w:sz w:val="20"/>
          <w:szCs w:val="20"/>
        </w:rPr>
        <w:fldChar w:fldCharType="separate"/>
      </w:r>
      <w:r w:rsidR="00FD3CA9">
        <w:rPr>
          <w:rFonts w:ascii="Arial" w:eastAsiaTheme="minorEastAsia" w:hAnsi="Arial" w:cs="Arial"/>
          <w:color w:val="313131"/>
          <w:sz w:val="20"/>
          <w:szCs w:val="20"/>
        </w:rPr>
        <w:t>[4]</w:t>
      </w:r>
      <w:r w:rsidR="00FD3CA9">
        <w:rPr>
          <w:rFonts w:ascii="Arial" w:eastAsiaTheme="minorEastAsia" w:hAnsi="Arial" w:cs="Arial"/>
          <w:color w:val="313131"/>
          <w:sz w:val="20"/>
          <w:szCs w:val="20"/>
        </w:rPr>
        <w:fldChar w:fldCharType="end"/>
      </w:r>
      <w:r w:rsidRPr="00C87051">
        <w:rPr>
          <w:rFonts w:ascii="Arial" w:eastAsiaTheme="minorEastAsia" w:hAnsi="Arial" w:cs="Arial" w:hint="eastAsia"/>
          <w:color w:val="313131"/>
          <w:sz w:val="20"/>
          <w:szCs w:val="20"/>
        </w:rPr>
        <w:t xml:space="preserve">, the behaviors of authorization focus on the cases when the authorization status is changed. </w:t>
      </w:r>
      <w:r w:rsidRPr="00C87051">
        <w:rPr>
          <w:rFonts w:ascii="Arial" w:eastAsiaTheme="minorEastAsia" w:hAnsi="Arial" w:cs="Arial"/>
          <w:color w:val="313131"/>
          <w:sz w:val="20"/>
          <w:szCs w:val="20"/>
        </w:rPr>
        <w:t>B</w:t>
      </w:r>
      <w:r w:rsidRPr="00C87051">
        <w:rPr>
          <w:rFonts w:ascii="Arial" w:eastAsiaTheme="minorEastAsia" w:hAnsi="Arial" w:cs="Arial" w:hint="eastAsia"/>
          <w:color w:val="313131"/>
          <w:sz w:val="20"/>
          <w:szCs w:val="20"/>
        </w:rPr>
        <w:t xml:space="preserve">ut </w:t>
      </w:r>
      <w:r w:rsidRPr="00C87051">
        <w:rPr>
          <w:rFonts w:ascii="Arial" w:eastAsiaTheme="minorEastAsia" w:hAnsi="Arial" w:cs="Arial"/>
          <w:color w:val="313131"/>
          <w:sz w:val="20"/>
          <w:szCs w:val="20"/>
        </w:rPr>
        <w:t xml:space="preserve">SA2 does not discuss </w:t>
      </w:r>
      <w:r>
        <w:rPr>
          <w:rFonts w:ascii="Arial" w:eastAsiaTheme="minorEastAsia" w:hAnsi="Arial" w:cs="Arial"/>
          <w:color w:val="313131"/>
          <w:sz w:val="20"/>
          <w:szCs w:val="20"/>
        </w:rPr>
        <w:t>the</w:t>
      </w:r>
      <w:r>
        <w:rPr>
          <w:rFonts w:ascii="Arial" w:eastAsiaTheme="minorEastAsia" w:hAnsi="Arial" w:cs="Arial" w:hint="eastAsia"/>
          <w:color w:val="313131"/>
          <w:sz w:val="20"/>
          <w:szCs w:val="20"/>
        </w:rPr>
        <w:t xml:space="preserve"> scenario where</w:t>
      </w:r>
      <w:r w:rsidRPr="00C87051">
        <w:rPr>
          <w:rFonts w:ascii="Arial" w:eastAsiaTheme="minorEastAsia" w:hAnsi="Arial" w:cs="Arial" w:hint="eastAsia"/>
          <w:color w:val="313131"/>
          <w:sz w:val="20"/>
          <w:szCs w:val="20"/>
        </w:rPr>
        <w:t xml:space="preserve"> </w:t>
      </w:r>
      <w:r w:rsidRPr="00C87051">
        <w:rPr>
          <w:rFonts w:ascii="Arial" w:eastAsiaTheme="minorEastAsia" w:hAnsi="Arial" w:cs="Arial"/>
          <w:color w:val="313131"/>
          <w:sz w:val="20"/>
          <w:szCs w:val="20"/>
        </w:rPr>
        <w:t>WAB</w:t>
      </w:r>
      <w:r w:rsidRPr="00C87051">
        <w:rPr>
          <w:rFonts w:ascii="Arial" w:eastAsiaTheme="minorEastAsia" w:hAnsi="Arial" w:cs="Arial" w:hint="eastAsia"/>
          <w:color w:val="313131"/>
          <w:sz w:val="20"/>
          <w:szCs w:val="20"/>
        </w:rPr>
        <w:t>-MT or WAB-</w:t>
      </w:r>
      <w:proofErr w:type="spellStart"/>
      <w:r w:rsidRPr="00C87051">
        <w:rPr>
          <w:rFonts w:ascii="Arial" w:eastAsiaTheme="minorEastAsia" w:hAnsi="Arial" w:cs="Arial" w:hint="eastAsia"/>
          <w:color w:val="313131"/>
          <w:sz w:val="20"/>
          <w:szCs w:val="20"/>
        </w:rPr>
        <w:t>gNB</w:t>
      </w:r>
      <w:proofErr w:type="spellEnd"/>
      <w:r w:rsidRPr="00C87051">
        <w:rPr>
          <w:rFonts w:ascii="Arial" w:eastAsiaTheme="minorEastAsia" w:hAnsi="Arial" w:cs="Arial"/>
          <w:color w:val="313131"/>
          <w:sz w:val="20"/>
          <w:szCs w:val="20"/>
        </w:rPr>
        <w:t xml:space="preserve"> </w:t>
      </w:r>
      <w:r w:rsidRPr="00C87051">
        <w:rPr>
          <w:rFonts w:ascii="Arial" w:eastAsiaTheme="minorEastAsia" w:hAnsi="Arial" w:cs="Arial" w:hint="eastAsia"/>
          <w:color w:val="313131"/>
          <w:sz w:val="20"/>
          <w:szCs w:val="20"/>
        </w:rPr>
        <w:t>is</w:t>
      </w:r>
      <w:r w:rsidRPr="00C87051">
        <w:rPr>
          <w:rFonts w:ascii="Arial" w:eastAsiaTheme="minorEastAsia" w:hAnsi="Arial" w:cs="Arial"/>
          <w:color w:val="313131"/>
          <w:sz w:val="20"/>
          <w:szCs w:val="20"/>
        </w:rPr>
        <w:t xml:space="preserve"> “not authorized” </w:t>
      </w:r>
      <w:r>
        <w:rPr>
          <w:rFonts w:ascii="Arial" w:eastAsiaTheme="minorEastAsia" w:hAnsi="Arial" w:cs="Arial" w:hint="eastAsia"/>
          <w:color w:val="313131"/>
          <w:sz w:val="20"/>
          <w:szCs w:val="20"/>
        </w:rPr>
        <w:t>during</w:t>
      </w:r>
      <w:r w:rsidRPr="00C87051">
        <w:rPr>
          <w:rFonts w:ascii="Arial" w:eastAsiaTheme="minorEastAsia" w:hAnsi="Arial" w:cs="Arial" w:hint="eastAsia"/>
          <w:color w:val="313131"/>
          <w:sz w:val="20"/>
          <w:szCs w:val="20"/>
        </w:rPr>
        <w:t xml:space="preserve"> the WAB-node</w:t>
      </w:r>
      <w:r w:rsidRPr="00C87051">
        <w:rPr>
          <w:rFonts w:ascii="Arial" w:eastAsiaTheme="minorEastAsia" w:hAnsi="Arial" w:cs="Arial"/>
          <w:color w:val="313131"/>
          <w:sz w:val="20"/>
          <w:szCs w:val="20"/>
        </w:rPr>
        <w:t xml:space="preserve"> network</w:t>
      </w:r>
      <w:r>
        <w:rPr>
          <w:rFonts w:ascii="Arial" w:eastAsiaTheme="minorEastAsia" w:hAnsi="Arial" w:cs="Arial" w:hint="eastAsia"/>
          <w:color w:val="313131"/>
          <w:sz w:val="20"/>
          <w:szCs w:val="20"/>
        </w:rPr>
        <w:t xml:space="preserve"> integration</w:t>
      </w:r>
      <w:r w:rsidRPr="00C87051">
        <w:rPr>
          <w:rFonts w:ascii="Arial" w:eastAsiaTheme="minorEastAsia" w:hAnsi="Arial" w:cs="Arial" w:hint="eastAsia"/>
          <w:color w:val="313131"/>
          <w:sz w:val="20"/>
          <w:szCs w:val="20"/>
        </w:rPr>
        <w:t>.</w:t>
      </w:r>
    </w:p>
    <w:p w14:paraId="3ABC5F07" w14:textId="026691C7" w:rsidR="00C3239F" w:rsidRPr="00135158" w:rsidRDefault="00A21EA5" w:rsidP="00F478A4">
      <w:pPr>
        <w:spacing w:before="240" w:after="240"/>
        <w:rPr>
          <w:rFonts w:ascii="Arial" w:eastAsiaTheme="minorEastAsia" w:hAnsi="Arial" w:cs="Arial"/>
          <w:color w:val="313131"/>
          <w:sz w:val="18"/>
          <w:szCs w:val="18"/>
        </w:rPr>
      </w:pPr>
      <w:r>
        <w:rPr>
          <w:rFonts w:ascii="Arial" w:eastAsia="宋体" w:hAnsi="Arial" w:cs="Arial"/>
          <w:bCs/>
          <w:sz w:val="20"/>
          <w:szCs w:val="20"/>
        </w:rPr>
        <w:t xml:space="preserve">During the </w:t>
      </w:r>
      <w:r w:rsidR="0072470B">
        <w:rPr>
          <w:rFonts w:ascii="Arial" w:eastAsia="宋体" w:hAnsi="Arial" w:cs="Arial"/>
          <w:bCs/>
          <w:sz w:val="20"/>
          <w:szCs w:val="20"/>
        </w:rPr>
        <w:t>WAB-node</w:t>
      </w:r>
      <w:r>
        <w:rPr>
          <w:rFonts w:ascii="Arial" w:eastAsia="宋体" w:hAnsi="Arial" w:cs="Arial"/>
          <w:bCs/>
          <w:sz w:val="20"/>
          <w:szCs w:val="20"/>
        </w:rPr>
        <w:t xml:space="preserve"> integration</w:t>
      </w:r>
      <w:r w:rsidR="0072470B">
        <w:rPr>
          <w:rFonts w:ascii="Arial" w:eastAsia="宋体" w:hAnsi="Arial" w:cs="Arial"/>
          <w:bCs/>
          <w:sz w:val="20"/>
          <w:szCs w:val="20"/>
        </w:rPr>
        <w:t xml:space="preserve"> procedure</w:t>
      </w:r>
      <w:r>
        <w:rPr>
          <w:rFonts w:ascii="Arial" w:eastAsia="宋体" w:hAnsi="Arial" w:cs="Arial"/>
          <w:bCs/>
          <w:sz w:val="20"/>
          <w:szCs w:val="20"/>
        </w:rPr>
        <w:t>, the WAB-MT establishes the BH PDU session(s)</w:t>
      </w:r>
      <w:r w:rsidR="0028753C">
        <w:rPr>
          <w:rFonts w:ascii="Arial" w:eastAsia="宋体" w:hAnsi="Arial" w:cs="Arial" w:hint="eastAsia"/>
          <w:bCs/>
          <w:sz w:val="20"/>
          <w:szCs w:val="20"/>
        </w:rPr>
        <w:t>,</w:t>
      </w:r>
      <w:r>
        <w:rPr>
          <w:rFonts w:ascii="Arial" w:eastAsia="宋体" w:hAnsi="Arial" w:cs="Arial"/>
          <w:bCs/>
          <w:sz w:val="20"/>
          <w:szCs w:val="20"/>
        </w:rPr>
        <w:t xml:space="preserve"> the WAB-</w:t>
      </w:r>
      <w:proofErr w:type="spellStart"/>
      <w:r>
        <w:rPr>
          <w:rFonts w:ascii="Arial" w:eastAsia="宋体" w:hAnsi="Arial" w:cs="Arial"/>
          <w:bCs/>
          <w:sz w:val="20"/>
          <w:szCs w:val="20"/>
        </w:rPr>
        <w:t>gNB</w:t>
      </w:r>
      <w:proofErr w:type="spellEnd"/>
      <w:r>
        <w:rPr>
          <w:rFonts w:ascii="Arial" w:eastAsia="宋体" w:hAnsi="Arial" w:cs="Arial"/>
          <w:bCs/>
          <w:sz w:val="20"/>
          <w:szCs w:val="20"/>
        </w:rPr>
        <w:t xml:space="preserve"> </w:t>
      </w:r>
      <w:r w:rsidR="0028753C">
        <w:rPr>
          <w:rFonts w:ascii="Arial" w:eastAsia="宋体" w:hAnsi="Arial" w:cs="Arial" w:hint="eastAsia"/>
          <w:bCs/>
          <w:sz w:val="20"/>
          <w:szCs w:val="20"/>
        </w:rPr>
        <w:t xml:space="preserve">is </w:t>
      </w:r>
      <w:r w:rsidR="0028753C">
        <w:rPr>
          <w:rFonts w:ascii="Arial" w:eastAsia="宋体" w:hAnsi="Arial" w:cs="Arial"/>
          <w:bCs/>
          <w:sz w:val="20"/>
          <w:szCs w:val="20"/>
        </w:rPr>
        <w:t>initialized</w:t>
      </w:r>
      <w:r w:rsidR="0028753C">
        <w:rPr>
          <w:rFonts w:ascii="Arial" w:eastAsia="宋体" w:hAnsi="Arial" w:cs="Arial" w:hint="eastAsia"/>
          <w:bCs/>
          <w:sz w:val="20"/>
          <w:szCs w:val="20"/>
        </w:rPr>
        <w:t xml:space="preserve"> by OAM and </w:t>
      </w:r>
      <w:r>
        <w:rPr>
          <w:rFonts w:ascii="Arial" w:eastAsia="宋体" w:hAnsi="Arial" w:cs="Arial"/>
          <w:bCs/>
          <w:sz w:val="20"/>
          <w:szCs w:val="20"/>
        </w:rPr>
        <w:t>sets up the NG/</w:t>
      </w:r>
      <w:proofErr w:type="spellStart"/>
      <w:r>
        <w:rPr>
          <w:rFonts w:ascii="Arial" w:eastAsia="宋体" w:hAnsi="Arial" w:cs="Arial"/>
          <w:bCs/>
          <w:sz w:val="20"/>
          <w:szCs w:val="20"/>
        </w:rPr>
        <w:t>Xn</w:t>
      </w:r>
      <w:proofErr w:type="spellEnd"/>
      <w:r>
        <w:rPr>
          <w:rFonts w:ascii="Arial" w:eastAsia="宋体" w:hAnsi="Arial" w:cs="Arial"/>
          <w:bCs/>
          <w:sz w:val="20"/>
          <w:szCs w:val="20"/>
        </w:rPr>
        <w:t xml:space="preserve"> connection</w:t>
      </w:r>
      <w:r w:rsidR="00C87051">
        <w:rPr>
          <w:rFonts w:ascii="Arial" w:eastAsia="宋体" w:hAnsi="Arial" w:cs="Arial" w:hint="eastAsia"/>
          <w:bCs/>
          <w:sz w:val="20"/>
          <w:szCs w:val="20"/>
        </w:rPr>
        <w:t>(</w:t>
      </w:r>
      <w:r>
        <w:rPr>
          <w:rFonts w:ascii="Arial" w:eastAsia="宋体" w:hAnsi="Arial" w:cs="Arial"/>
          <w:bCs/>
          <w:sz w:val="20"/>
          <w:szCs w:val="20"/>
        </w:rPr>
        <w:t>s</w:t>
      </w:r>
      <w:r w:rsidR="00C87051">
        <w:rPr>
          <w:rFonts w:ascii="Arial" w:eastAsia="宋体" w:hAnsi="Arial" w:cs="Arial" w:hint="eastAsia"/>
          <w:bCs/>
          <w:sz w:val="20"/>
          <w:szCs w:val="20"/>
        </w:rPr>
        <w:t>)</w:t>
      </w:r>
      <w:r>
        <w:rPr>
          <w:rFonts w:ascii="Arial" w:eastAsia="宋体" w:hAnsi="Arial" w:cs="Arial"/>
          <w:bCs/>
          <w:sz w:val="20"/>
          <w:szCs w:val="20"/>
        </w:rPr>
        <w:t xml:space="preserve">. </w:t>
      </w:r>
      <w:r w:rsidR="001C1406">
        <w:rPr>
          <w:rFonts w:ascii="Arial" w:eastAsia="宋体" w:hAnsi="Arial" w:cs="Arial" w:hint="eastAsia"/>
          <w:bCs/>
          <w:sz w:val="20"/>
          <w:szCs w:val="20"/>
        </w:rPr>
        <w:t>That</w:t>
      </w:r>
      <w:r w:rsidR="001F335E">
        <w:rPr>
          <w:rFonts w:ascii="Arial" w:eastAsia="宋体" w:hAnsi="Arial" w:cs="Arial" w:hint="eastAsia"/>
          <w:bCs/>
          <w:sz w:val="20"/>
          <w:szCs w:val="20"/>
        </w:rPr>
        <w:t xml:space="preserve"> </w:t>
      </w:r>
      <w:r w:rsidR="001F335E" w:rsidRPr="001F335E">
        <w:rPr>
          <w:rFonts w:ascii="Arial" w:eastAsia="宋体" w:hAnsi="Arial" w:cs="Arial"/>
          <w:bCs/>
          <w:sz w:val="20"/>
          <w:szCs w:val="20"/>
        </w:rPr>
        <w:t>will only happen if the authorization</w:t>
      </w:r>
      <w:r w:rsidR="001F335E">
        <w:rPr>
          <w:rFonts w:ascii="Arial" w:eastAsia="宋体" w:hAnsi="Arial" w:cs="Arial"/>
          <w:bCs/>
          <w:sz w:val="20"/>
          <w:szCs w:val="20"/>
        </w:rPr>
        <w:t xml:space="preserve"> status of </w:t>
      </w:r>
      <w:r w:rsidR="001F335E">
        <w:rPr>
          <w:rFonts w:ascii="Arial" w:eastAsia="宋体" w:hAnsi="Arial" w:cs="Arial"/>
          <w:bCs/>
          <w:sz w:val="20"/>
          <w:szCs w:val="20"/>
        </w:rPr>
        <w:lastRenderedPageBreak/>
        <w:t>WAB-MT and WAB-</w:t>
      </w:r>
      <w:proofErr w:type="spellStart"/>
      <w:r w:rsidR="001F335E">
        <w:rPr>
          <w:rFonts w:ascii="Arial" w:eastAsia="宋体" w:hAnsi="Arial" w:cs="Arial"/>
          <w:bCs/>
          <w:sz w:val="20"/>
          <w:szCs w:val="20"/>
        </w:rPr>
        <w:t>gNB</w:t>
      </w:r>
      <w:proofErr w:type="spellEnd"/>
      <w:r w:rsidR="001F335E">
        <w:rPr>
          <w:rFonts w:ascii="Arial" w:eastAsia="宋体" w:hAnsi="Arial" w:cs="Arial"/>
          <w:bCs/>
          <w:sz w:val="20"/>
          <w:szCs w:val="20"/>
        </w:rPr>
        <w:t xml:space="preserve"> </w:t>
      </w:r>
      <w:r w:rsidR="001F335E">
        <w:rPr>
          <w:rFonts w:ascii="Arial" w:eastAsia="宋体" w:hAnsi="Arial" w:cs="Arial" w:hint="eastAsia"/>
          <w:bCs/>
          <w:sz w:val="20"/>
          <w:szCs w:val="20"/>
        </w:rPr>
        <w:t>is</w:t>
      </w:r>
      <w:r w:rsidR="001F335E" w:rsidRPr="001F335E">
        <w:rPr>
          <w:rFonts w:ascii="Arial" w:eastAsia="宋体" w:hAnsi="Arial" w:cs="Arial"/>
          <w:bCs/>
          <w:sz w:val="20"/>
          <w:szCs w:val="20"/>
        </w:rPr>
        <w:t xml:space="preserve"> </w:t>
      </w:r>
      <w:r w:rsidR="001F335E">
        <w:rPr>
          <w:rFonts w:ascii="Arial" w:eastAsia="宋体" w:hAnsi="Arial" w:cs="Arial"/>
          <w:bCs/>
          <w:sz w:val="20"/>
          <w:szCs w:val="20"/>
        </w:rPr>
        <w:t>“</w:t>
      </w:r>
      <w:r w:rsidR="001F335E" w:rsidRPr="001F335E">
        <w:rPr>
          <w:rFonts w:ascii="Arial" w:eastAsia="宋体" w:hAnsi="Arial" w:cs="Arial"/>
          <w:bCs/>
          <w:sz w:val="20"/>
          <w:szCs w:val="20"/>
        </w:rPr>
        <w:t>authorized</w:t>
      </w:r>
      <w:r w:rsidR="001F335E">
        <w:rPr>
          <w:rFonts w:ascii="Arial" w:eastAsia="宋体" w:hAnsi="Arial" w:cs="Arial"/>
          <w:bCs/>
          <w:sz w:val="20"/>
          <w:szCs w:val="20"/>
        </w:rPr>
        <w:t>”</w:t>
      </w:r>
      <w:r w:rsidR="001F335E">
        <w:rPr>
          <w:rFonts w:ascii="Arial" w:eastAsia="宋体" w:hAnsi="Arial" w:cs="Arial" w:hint="eastAsia"/>
          <w:bCs/>
          <w:sz w:val="20"/>
          <w:szCs w:val="20"/>
        </w:rPr>
        <w:t>. I</w:t>
      </w:r>
      <w:r>
        <w:rPr>
          <w:rFonts w:ascii="Arial" w:eastAsia="宋体" w:hAnsi="Arial" w:cs="Arial"/>
          <w:bCs/>
          <w:sz w:val="20"/>
          <w:szCs w:val="20"/>
        </w:rPr>
        <w:t>f the WAB-MT is not authorized, it should not establish the BH PDU session(s). If the WAB-</w:t>
      </w:r>
      <w:proofErr w:type="spellStart"/>
      <w:r>
        <w:rPr>
          <w:rFonts w:ascii="Arial" w:eastAsia="宋体" w:hAnsi="Arial" w:cs="Arial"/>
          <w:bCs/>
          <w:sz w:val="20"/>
          <w:szCs w:val="20"/>
        </w:rPr>
        <w:t>gNB</w:t>
      </w:r>
      <w:proofErr w:type="spellEnd"/>
      <w:r>
        <w:rPr>
          <w:rFonts w:ascii="Arial" w:eastAsia="宋体" w:hAnsi="Arial" w:cs="Arial"/>
          <w:bCs/>
          <w:sz w:val="20"/>
          <w:szCs w:val="20"/>
        </w:rPr>
        <w:t xml:space="preserve"> is not authorized by OAM</w:t>
      </w:r>
      <w:r>
        <w:rPr>
          <w:rFonts w:ascii="Arial" w:eastAsia="宋体" w:hAnsi="Arial" w:cs="Arial" w:hint="eastAsia"/>
          <w:bCs/>
          <w:sz w:val="20"/>
          <w:szCs w:val="20"/>
        </w:rPr>
        <w:t>,</w:t>
      </w:r>
      <w:r>
        <w:rPr>
          <w:rFonts w:ascii="Arial" w:eastAsia="宋体" w:hAnsi="Arial" w:cs="Arial"/>
          <w:bCs/>
          <w:sz w:val="20"/>
          <w:szCs w:val="20"/>
        </w:rPr>
        <w:t xml:space="preserve"> it should not </w:t>
      </w:r>
      <w:r w:rsidR="0028753C">
        <w:rPr>
          <w:rFonts w:ascii="Arial" w:eastAsia="宋体" w:hAnsi="Arial" w:cs="Arial" w:hint="eastAsia"/>
          <w:bCs/>
          <w:sz w:val="20"/>
          <w:szCs w:val="20"/>
        </w:rPr>
        <w:t xml:space="preserve">be initialized nor </w:t>
      </w:r>
      <w:r>
        <w:rPr>
          <w:rFonts w:ascii="Arial" w:eastAsia="宋体" w:hAnsi="Arial" w:cs="Arial"/>
          <w:bCs/>
          <w:sz w:val="20"/>
          <w:szCs w:val="20"/>
        </w:rPr>
        <w:t>set up the NG/</w:t>
      </w:r>
      <w:proofErr w:type="spellStart"/>
      <w:r>
        <w:rPr>
          <w:rFonts w:ascii="Arial" w:eastAsia="宋体" w:hAnsi="Arial" w:cs="Arial"/>
          <w:bCs/>
          <w:sz w:val="20"/>
          <w:szCs w:val="20"/>
        </w:rPr>
        <w:t>Xn</w:t>
      </w:r>
      <w:proofErr w:type="spellEnd"/>
      <w:r>
        <w:rPr>
          <w:rFonts w:ascii="Arial" w:eastAsia="宋体" w:hAnsi="Arial" w:cs="Arial"/>
          <w:bCs/>
          <w:sz w:val="20"/>
          <w:szCs w:val="20"/>
        </w:rPr>
        <w:t xml:space="preserve"> connections.</w:t>
      </w:r>
      <w:r w:rsidR="00D35522" w:rsidRPr="00D35522">
        <w:rPr>
          <w:rFonts w:ascii="Arial" w:hAnsi="Arial" w:cs="Arial"/>
          <w:color w:val="313131"/>
          <w:sz w:val="18"/>
          <w:szCs w:val="18"/>
        </w:rPr>
        <w:t xml:space="preserve"> </w:t>
      </w:r>
    </w:p>
    <w:p w14:paraId="6E48304B" w14:textId="2D9490DD" w:rsidR="007C3406" w:rsidRDefault="007C3406" w:rsidP="00F478A4">
      <w:pPr>
        <w:spacing w:before="240" w:after="240"/>
        <w:rPr>
          <w:rFonts w:ascii="Arial" w:eastAsiaTheme="minorEastAsia" w:hAnsi="Arial" w:cs="Arial"/>
          <w:color w:val="313131"/>
          <w:sz w:val="20"/>
          <w:szCs w:val="20"/>
        </w:rPr>
      </w:pPr>
      <w:r>
        <w:rPr>
          <w:rFonts w:ascii="Arial" w:eastAsiaTheme="minorEastAsia" w:hAnsi="Arial" w:cs="Arial" w:hint="eastAsia"/>
          <w:color w:val="313131"/>
          <w:sz w:val="20"/>
          <w:szCs w:val="20"/>
        </w:rPr>
        <w:t>It has been captured in BLCR of TS 38.401 that</w:t>
      </w:r>
      <w:r w:rsidR="00433A5E" w:rsidRPr="00C87051">
        <w:rPr>
          <w:rFonts w:ascii="Arial" w:eastAsiaTheme="minorEastAsia" w:hAnsi="Arial" w:cs="Arial" w:hint="eastAsia"/>
          <w:color w:val="313131"/>
          <w:sz w:val="20"/>
          <w:szCs w:val="20"/>
        </w:rPr>
        <w:t xml:space="preserve"> </w:t>
      </w:r>
      <w:r>
        <w:rPr>
          <w:rFonts w:ascii="Arial" w:eastAsiaTheme="minorEastAsia" w:hAnsi="Arial" w:cs="Arial" w:hint="eastAsia"/>
          <w:color w:val="313131"/>
          <w:sz w:val="20"/>
          <w:szCs w:val="20"/>
        </w:rPr>
        <w:t xml:space="preserve">WAB-MT will not establish </w:t>
      </w:r>
      <w:r w:rsidR="00607143" w:rsidRPr="00C87051">
        <w:rPr>
          <w:rFonts w:ascii="Arial" w:eastAsiaTheme="minorEastAsia" w:hAnsi="Arial" w:cs="Arial" w:hint="eastAsia"/>
          <w:color w:val="313131"/>
          <w:sz w:val="20"/>
          <w:szCs w:val="20"/>
        </w:rPr>
        <w:t xml:space="preserve">the </w:t>
      </w:r>
      <w:r w:rsidR="00607143" w:rsidRPr="00C87051">
        <w:rPr>
          <w:rFonts w:ascii="Arial" w:eastAsiaTheme="minorEastAsia" w:hAnsi="Arial" w:cs="Arial"/>
          <w:color w:val="313131"/>
          <w:sz w:val="20"/>
          <w:szCs w:val="20"/>
        </w:rPr>
        <w:t>BH PDU session</w:t>
      </w:r>
      <w:r w:rsidR="00607143" w:rsidRPr="00C87051">
        <w:rPr>
          <w:rFonts w:ascii="Arial" w:eastAsiaTheme="minorEastAsia" w:hAnsi="Arial" w:cs="Arial" w:hint="eastAsia"/>
          <w:color w:val="313131"/>
          <w:sz w:val="20"/>
          <w:szCs w:val="20"/>
        </w:rPr>
        <w:t xml:space="preserve">(s) </w:t>
      </w:r>
      <w:r w:rsidR="00607143" w:rsidRPr="00C87051">
        <w:rPr>
          <w:rFonts w:ascii="Arial" w:eastAsiaTheme="minorEastAsia" w:hAnsi="Arial" w:cs="Arial"/>
          <w:color w:val="313131"/>
          <w:sz w:val="20"/>
          <w:szCs w:val="20"/>
        </w:rPr>
        <w:t xml:space="preserve">until </w:t>
      </w:r>
      <w:r w:rsidR="00607143" w:rsidRPr="00C87051">
        <w:rPr>
          <w:rFonts w:ascii="Arial" w:eastAsiaTheme="minorEastAsia" w:hAnsi="Arial" w:cs="Arial" w:hint="eastAsia"/>
          <w:color w:val="313131"/>
          <w:sz w:val="20"/>
          <w:szCs w:val="20"/>
        </w:rPr>
        <w:t xml:space="preserve">its </w:t>
      </w:r>
      <w:r w:rsidR="00607143" w:rsidRPr="00C87051">
        <w:rPr>
          <w:rFonts w:ascii="Arial" w:eastAsiaTheme="minorEastAsia" w:hAnsi="Arial" w:cs="Arial"/>
          <w:color w:val="313131"/>
          <w:sz w:val="20"/>
          <w:szCs w:val="20"/>
        </w:rPr>
        <w:t>authorization status changes to “</w:t>
      </w:r>
      <w:r w:rsidR="00607143" w:rsidRPr="00C87051">
        <w:rPr>
          <w:rFonts w:ascii="Arial" w:eastAsiaTheme="minorEastAsia" w:hAnsi="Arial" w:cs="Arial" w:hint="eastAsia"/>
          <w:color w:val="313131"/>
          <w:sz w:val="20"/>
          <w:szCs w:val="20"/>
        </w:rPr>
        <w:t>a</w:t>
      </w:r>
      <w:r w:rsidR="00607143" w:rsidRPr="00C87051">
        <w:rPr>
          <w:rFonts w:ascii="Arial" w:eastAsiaTheme="minorEastAsia" w:hAnsi="Arial" w:cs="Arial"/>
          <w:color w:val="313131"/>
          <w:sz w:val="20"/>
          <w:szCs w:val="20"/>
        </w:rPr>
        <w:t>uthorized”</w:t>
      </w:r>
      <w:r w:rsidR="00607143" w:rsidRPr="00C87051">
        <w:rPr>
          <w:rFonts w:ascii="Arial" w:eastAsiaTheme="minorEastAsia" w:hAnsi="Arial" w:cs="Arial" w:hint="eastAsia"/>
          <w:color w:val="313131"/>
          <w:sz w:val="20"/>
          <w:szCs w:val="20"/>
        </w:rPr>
        <w:t>.</w:t>
      </w:r>
      <w:r>
        <w:rPr>
          <w:rFonts w:ascii="Arial" w:eastAsiaTheme="minorEastAsia" w:hAnsi="Arial" w:cs="Arial" w:hint="eastAsia"/>
          <w:color w:val="313131"/>
          <w:sz w:val="20"/>
          <w:szCs w:val="20"/>
        </w:rPr>
        <w:t xml:space="preserve"> It should also be captured that WAB-</w:t>
      </w:r>
      <w:proofErr w:type="spellStart"/>
      <w:r>
        <w:rPr>
          <w:rFonts w:ascii="Arial" w:eastAsiaTheme="minorEastAsia" w:hAnsi="Arial" w:cs="Arial" w:hint="eastAsia"/>
          <w:color w:val="313131"/>
          <w:sz w:val="20"/>
          <w:szCs w:val="20"/>
        </w:rPr>
        <w:t>gNB</w:t>
      </w:r>
      <w:proofErr w:type="spellEnd"/>
      <w:r>
        <w:rPr>
          <w:rFonts w:ascii="Arial" w:eastAsiaTheme="minorEastAsia" w:hAnsi="Arial" w:cs="Arial" w:hint="eastAsia"/>
          <w:color w:val="313131"/>
          <w:sz w:val="20"/>
          <w:szCs w:val="20"/>
        </w:rPr>
        <w:t xml:space="preserve"> will be </w:t>
      </w:r>
      <w:r w:rsidR="0028753C">
        <w:rPr>
          <w:rFonts w:ascii="Arial" w:eastAsiaTheme="minorEastAsia" w:hAnsi="Arial" w:cs="Arial" w:hint="eastAsia"/>
          <w:color w:val="313131"/>
          <w:sz w:val="20"/>
          <w:szCs w:val="20"/>
        </w:rPr>
        <w:t>initialized</w:t>
      </w:r>
      <w:r>
        <w:rPr>
          <w:rFonts w:ascii="Arial" w:eastAsiaTheme="minorEastAsia" w:hAnsi="Arial" w:cs="Arial" w:hint="eastAsia"/>
          <w:color w:val="313131"/>
          <w:sz w:val="20"/>
          <w:szCs w:val="20"/>
        </w:rPr>
        <w:t xml:space="preserve"> only if it is authorized by OAM.</w:t>
      </w:r>
    </w:p>
    <w:tbl>
      <w:tblPr>
        <w:tblStyle w:val="ac"/>
        <w:tblW w:w="0" w:type="auto"/>
        <w:tblInd w:w="250" w:type="dxa"/>
        <w:tblLook w:val="04A0" w:firstRow="1" w:lastRow="0" w:firstColumn="1" w:lastColumn="0" w:noHBand="0" w:noVBand="1"/>
      </w:tblPr>
      <w:tblGrid>
        <w:gridCol w:w="9486"/>
      </w:tblGrid>
      <w:tr w:rsidR="007C3406" w14:paraId="4DAE1E17" w14:textId="77777777" w:rsidTr="00135158">
        <w:tc>
          <w:tcPr>
            <w:tcW w:w="9712" w:type="dxa"/>
          </w:tcPr>
          <w:p w14:paraId="6A1569C9" w14:textId="51847D73" w:rsidR="0028753C" w:rsidRPr="00135158" w:rsidRDefault="0028753C" w:rsidP="00F478A4">
            <w:pPr>
              <w:spacing w:before="240" w:after="240"/>
              <w:rPr>
                <w:rFonts w:eastAsiaTheme="minorEastAsia"/>
                <w:i/>
                <w:iCs/>
                <w:u w:val="single"/>
              </w:rPr>
            </w:pPr>
            <w:r w:rsidRPr="00135158">
              <w:rPr>
                <w:rFonts w:eastAsiaTheme="minorEastAsia"/>
                <w:i/>
                <w:iCs/>
                <w:u w:val="single"/>
              </w:rPr>
              <w:t>Section X.</w:t>
            </w:r>
            <w:r w:rsidR="00222BC4">
              <w:rPr>
                <w:rFonts w:eastAsiaTheme="minorEastAsia" w:hint="eastAsia"/>
                <w:i/>
                <w:iCs/>
                <w:u w:val="single"/>
              </w:rPr>
              <w:t>1</w:t>
            </w:r>
            <w:r w:rsidR="00222BC4" w:rsidRPr="00135158">
              <w:rPr>
                <w:rFonts w:eastAsiaTheme="minorEastAsia"/>
                <w:i/>
                <w:iCs/>
                <w:u w:val="single"/>
              </w:rPr>
              <w:t xml:space="preserve"> </w:t>
            </w:r>
            <w:r w:rsidRPr="00135158">
              <w:rPr>
                <w:rFonts w:eastAsiaTheme="minorEastAsia"/>
                <w:i/>
                <w:iCs/>
                <w:u w:val="single"/>
              </w:rPr>
              <w:t>in BLCR to TS 38.401:</w:t>
            </w:r>
          </w:p>
          <w:p w14:paraId="5EA727C8" w14:textId="64AD5EA9" w:rsidR="007C3406" w:rsidRDefault="007C3406" w:rsidP="00F478A4">
            <w:pPr>
              <w:spacing w:before="240" w:after="240"/>
              <w:rPr>
                <w:rFonts w:ascii="Arial" w:eastAsiaTheme="minorEastAsia" w:hAnsi="Arial" w:cs="Arial"/>
                <w:color w:val="313131"/>
                <w:sz w:val="20"/>
                <w:szCs w:val="20"/>
              </w:rPr>
            </w:pPr>
            <w:r>
              <w:rPr>
                <w:rFonts w:eastAsia="Yu Mincho"/>
                <w:b/>
                <w:bCs/>
              </w:rPr>
              <w:t>Phase 1: WAB-MT setup.</w:t>
            </w:r>
            <w:r>
              <w:rPr>
                <w:rFonts w:eastAsia="Yu Mincho"/>
              </w:rPr>
              <w:t xml:space="preserve"> The WAB-MT of a WAB-node connects to the network in the same way as a UE by performing RRC connection setup procedure with the BH-RAN-node. The WAB-MT then performs, authorization and authentication with the BH-5GC. </w:t>
            </w:r>
            <w:r w:rsidRPr="00135158">
              <w:rPr>
                <w:rFonts w:eastAsia="Yu Mincho"/>
                <w:highlight w:val="yellow"/>
              </w:rPr>
              <w:t>After the WAB-MT is authorized, the WAB-MT can establish one or more PDU sessions for backhauling.</w:t>
            </w:r>
          </w:p>
        </w:tc>
      </w:tr>
    </w:tbl>
    <w:p w14:paraId="657223C0" w14:textId="34BE556B" w:rsidR="00C87051" w:rsidRPr="00D326CF" w:rsidRDefault="00CD52DC" w:rsidP="00F478A4">
      <w:pPr>
        <w:spacing w:before="240" w:after="240"/>
        <w:rPr>
          <w:rFonts w:ascii="Arial" w:eastAsiaTheme="minorEastAsia" w:hAnsi="Arial" w:cs="Arial"/>
          <w:b/>
          <w:color w:val="313131"/>
          <w:sz w:val="20"/>
          <w:szCs w:val="20"/>
        </w:rPr>
      </w:pPr>
      <w:r>
        <w:rPr>
          <w:rFonts w:ascii="Arial" w:eastAsiaTheme="minorEastAsia" w:hAnsi="Arial" w:cs="Arial" w:hint="eastAsia"/>
          <w:b/>
          <w:color w:val="313131"/>
          <w:sz w:val="20"/>
          <w:szCs w:val="20"/>
        </w:rPr>
        <w:t>Observation</w:t>
      </w:r>
      <w:r w:rsidR="005012B5">
        <w:rPr>
          <w:rFonts w:ascii="Arial" w:eastAsiaTheme="minorEastAsia" w:hAnsi="Arial" w:cs="Arial" w:hint="eastAsia"/>
          <w:b/>
          <w:color w:val="313131"/>
          <w:sz w:val="20"/>
          <w:szCs w:val="20"/>
        </w:rPr>
        <w:t xml:space="preserve"> 2</w:t>
      </w:r>
      <w:r w:rsidR="00C87051" w:rsidRPr="00D326CF">
        <w:rPr>
          <w:rFonts w:ascii="Arial" w:eastAsiaTheme="minorEastAsia" w:hAnsi="Arial" w:cs="Arial" w:hint="eastAsia"/>
          <w:b/>
          <w:color w:val="313131"/>
          <w:sz w:val="20"/>
          <w:szCs w:val="20"/>
        </w:rPr>
        <w:t xml:space="preserve">: </w:t>
      </w:r>
      <w:r w:rsidR="007C3406">
        <w:rPr>
          <w:rFonts w:ascii="Arial" w:eastAsiaTheme="minorEastAsia" w:hAnsi="Arial" w:cs="Arial" w:hint="eastAsia"/>
          <w:b/>
          <w:color w:val="313131"/>
          <w:sz w:val="20"/>
          <w:szCs w:val="20"/>
        </w:rPr>
        <w:t>During the WAB-node integration</w:t>
      </w:r>
      <w:r w:rsidR="00C87051" w:rsidRPr="00D326CF">
        <w:rPr>
          <w:rFonts w:ascii="Arial" w:eastAsiaTheme="minorEastAsia" w:hAnsi="Arial" w:cs="Arial" w:hint="eastAsia"/>
          <w:b/>
          <w:color w:val="313131"/>
          <w:sz w:val="20"/>
          <w:szCs w:val="20"/>
        </w:rPr>
        <w:t xml:space="preserve">, </w:t>
      </w:r>
      <w:r w:rsidR="001C1406">
        <w:rPr>
          <w:rFonts w:ascii="Arial" w:eastAsiaTheme="minorEastAsia" w:hAnsi="Arial" w:cs="Arial" w:hint="eastAsia"/>
          <w:b/>
          <w:color w:val="313131"/>
          <w:sz w:val="20"/>
          <w:szCs w:val="20"/>
        </w:rPr>
        <w:t>WAB-</w:t>
      </w:r>
      <w:proofErr w:type="spellStart"/>
      <w:r w:rsidR="001C1406">
        <w:rPr>
          <w:rFonts w:ascii="Arial" w:eastAsiaTheme="minorEastAsia" w:hAnsi="Arial" w:cs="Arial" w:hint="eastAsia"/>
          <w:b/>
          <w:color w:val="313131"/>
          <w:sz w:val="20"/>
          <w:szCs w:val="20"/>
        </w:rPr>
        <w:t>gNB</w:t>
      </w:r>
      <w:proofErr w:type="spellEnd"/>
      <w:r w:rsidR="001C1406">
        <w:rPr>
          <w:rFonts w:ascii="Arial" w:eastAsiaTheme="minorEastAsia" w:hAnsi="Arial" w:cs="Arial" w:hint="eastAsia"/>
          <w:b/>
          <w:color w:val="313131"/>
          <w:sz w:val="20"/>
          <w:szCs w:val="20"/>
        </w:rPr>
        <w:t xml:space="preserve"> should not be initialized by OAM nor set up </w:t>
      </w:r>
      <w:r w:rsidR="00C87051" w:rsidRPr="00D326CF">
        <w:rPr>
          <w:rFonts w:ascii="Arial" w:eastAsiaTheme="minorEastAsia" w:hAnsi="Arial" w:cs="Arial"/>
          <w:b/>
          <w:color w:val="313131"/>
          <w:sz w:val="20"/>
          <w:szCs w:val="20"/>
        </w:rPr>
        <w:t>the NG/</w:t>
      </w:r>
      <w:proofErr w:type="spellStart"/>
      <w:r w:rsidR="00C87051" w:rsidRPr="00D326CF">
        <w:rPr>
          <w:rFonts w:ascii="Arial" w:eastAsiaTheme="minorEastAsia" w:hAnsi="Arial" w:cs="Arial" w:hint="eastAsia"/>
          <w:b/>
          <w:color w:val="313131"/>
          <w:sz w:val="20"/>
          <w:szCs w:val="20"/>
        </w:rPr>
        <w:t>X</w:t>
      </w:r>
      <w:r w:rsidR="00C87051" w:rsidRPr="00D326CF">
        <w:rPr>
          <w:rFonts w:ascii="Arial" w:eastAsiaTheme="minorEastAsia" w:hAnsi="Arial" w:cs="Arial"/>
          <w:b/>
          <w:color w:val="313131"/>
          <w:sz w:val="20"/>
          <w:szCs w:val="20"/>
        </w:rPr>
        <w:t>n</w:t>
      </w:r>
      <w:proofErr w:type="spellEnd"/>
      <w:r w:rsidR="00C87051" w:rsidRPr="00D326CF">
        <w:rPr>
          <w:rFonts w:ascii="Arial" w:eastAsiaTheme="minorEastAsia" w:hAnsi="Arial" w:cs="Arial"/>
          <w:b/>
          <w:color w:val="313131"/>
          <w:sz w:val="20"/>
          <w:szCs w:val="20"/>
        </w:rPr>
        <w:t xml:space="preserve"> connection</w:t>
      </w:r>
      <w:r w:rsidR="00C87051" w:rsidRPr="00D326CF">
        <w:rPr>
          <w:rFonts w:ascii="Arial" w:eastAsiaTheme="minorEastAsia" w:hAnsi="Arial" w:cs="Arial" w:hint="eastAsia"/>
          <w:b/>
          <w:color w:val="313131"/>
          <w:sz w:val="20"/>
          <w:szCs w:val="20"/>
        </w:rPr>
        <w:t>(s)</w:t>
      </w:r>
      <w:r w:rsidR="001C1406">
        <w:rPr>
          <w:rFonts w:ascii="Arial" w:eastAsiaTheme="minorEastAsia" w:hAnsi="Arial" w:cs="Arial" w:hint="eastAsia"/>
          <w:b/>
          <w:color w:val="313131"/>
          <w:sz w:val="20"/>
          <w:szCs w:val="20"/>
        </w:rPr>
        <w:t xml:space="preserve"> </w:t>
      </w:r>
      <w:r w:rsidR="001C1406" w:rsidRPr="00D326CF">
        <w:rPr>
          <w:rFonts w:ascii="Arial" w:eastAsiaTheme="minorEastAsia" w:hAnsi="Arial" w:cs="Arial"/>
          <w:b/>
          <w:color w:val="313131"/>
          <w:sz w:val="20"/>
          <w:szCs w:val="20"/>
        </w:rPr>
        <w:t>if the authorization status of WAB-</w:t>
      </w:r>
      <w:proofErr w:type="spellStart"/>
      <w:r w:rsidR="001C1406" w:rsidRPr="00D326CF">
        <w:rPr>
          <w:rFonts w:ascii="Arial" w:eastAsiaTheme="minorEastAsia" w:hAnsi="Arial" w:cs="Arial"/>
          <w:b/>
          <w:color w:val="313131"/>
          <w:sz w:val="20"/>
          <w:szCs w:val="20"/>
        </w:rPr>
        <w:t>gNB</w:t>
      </w:r>
      <w:proofErr w:type="spellEnd"/>
      <w:r w:rsidR="001C1406" w:rsidRPr="00D326CF">
        <w:rPr>
          <w:rFonts w:ascii="Arial" w:eastAsiaTheme="minorEastAsia" w:hAnsi="Arial" w:cs="Arial"/>
          <w:b/>
          <w:color w:val="313131"/>
          <w:sz w:val="20"/>
          <w:szCs w:val="20"/>
        </w:rPr>
        <w:t xml:space="preserve"> is “</w:t>
      </w:r>
      <w:r w:rsidR="001C1406" w:rsidRPr="00D326CF">
        <w:rPr>
          <w:rFonts w:ascii="Arial" w:eastAsiaTheme="minorEastAsia" w:hAnsi="Arial" w:cs="Arial" w:hint="eastAsia"/>
          <w:b/>
          <w:color w:val="313131"/>
          <w:sz w:val="20"/>
          <w:szCs w:val="20"/>
        </w:rPr>
        <w:t xml:space="preserve">not </w:t>
      </w:r>
      <w:r w:rsidR="001C1406" w:rsidRPr="00D326CF">
        <w:rPr>
          <w:rFonts w:ascii="Arial" w:eastAsiaTheme="minorEastAsia" w:hAnsi="Arial" w:cs="Arial"/>
          <w:b/>
          <w:color w:val="313131"/>
          <w:sz w:val="20"/>
          <w:szCs w:val="20"/>
        </w:rPr>
        <w:t>authorized”</w:t>
      </w:r>
      <w:r w:rsidR="00C87051" w:rsidRPr="00D326CF">
        <w:rPr>
          <w:rFonts w:ascii="Arial" w:eastAsiaTheme="minorEastAsia" w:hAnsi="Arial" w:cs="Arial" w:hint="eastAsia"/>
          <w:b/>
          <w:color w:val="313131"/>
          <w:sz w:val="20"/>
          <w:szCs w:val="20"/>
        </w:rPr>
        <w:t>.</w:t>
      </w:r>
      <w:r w:rsidR="00D326CF" w:rsidRPr="00D326CF">
        <w:rPr>
          <w:rFonts w:ascii="Arial" w:eastAsiaTheme="minorEastAsia" w:hAnsi="Arial" w:cs="Arial" w:hint="eastAsia"/>
          <w:b/>
          <w:color w:val="313131"/>
          <w:sz w:val="20"/>
          <w:szCs w:val="20"/>
        </w:rPr>
        <w:t xml:space="preserve"> </w:t>
      </w:r>
    </w:p>
    <w:p w14:paraId="0FF8A229" w14:textId="68CF7D59" w:rsidR="00F478A4" w:rsidRPr="00332630" w:rsidRDefault="00A11460" w:rsidP="00F478A4">
      <w:pPr>
        <w:spacing w:before="240" w:after="240"/>
        <w:rPr>
          <w:rFonts w:ascii="Arial" w:eastAsia="宋体" w:hAnsi="Arial" w:cs="Arial"/>
          <w:b/>
          <w:sz w:val="20"/>
        </w:rPr>
      </w:pPr>
      <w:r w:rsidRPr="0062060B">
        <w:rPr>
          <w:rFonts w:ascii="Arial" w:eastAsia="宋体" w:hAnsi="Arial" w:cs="Arial" w:hint="eastAsia"/>
          <w:b/>
          <w:sz w:val="20"/>
        </w:rPr>
        <w:t>P</w:t>
      </w:r>
      <w:r w:rsidRPr="0062060B">
        <w:rPr>
          <w:rFonts w:ascii="Arial" w:eastAsia="宋体" w:hAnsi="Arial" w:cs="Arial"/>
          <w:b/>
          <w:sz w:val="20"/>
        </w:rPr>
        <w:t xml:space="preserve">roposal </w:t>
      </w:r>
      <w:r>
        <w:rPr>
          <w:rFonts w:ascii="Arial" w:eastAsia="宋体" w:hAnsi="Arial" w:cs="Arial" w:hint="eastAsia"/>
          <w:b/>
          <w:sz w:val="20"/>
        </w:rPr>
        <w:t>3</w:t>
      </w:r>
      <w:r w:rsidRPr="0062060B">
        <w:rPr>
          <w:rFonts w:ascii="Arial" w:eastAsia="宋体" w:hAnsi="Arial" w:cs="Arial"/>
          <w:b/>
          <w:sz w:val="20"/>
        </w:rPr>
        <w:t xml:space="preserve">: Capture in </w:t>
      </w:r>
      <w:r w:rsidR="001C1406">
        <w:rPr>
          <w:rFonts w:ascii="Arial" w:eastAsia="宋体" w:hAnsi="Arial" w:cs="Arial" w:hint="eastAsia"/>
          <w:b/>
          <w:sz w:val="20"/>
        </w:rPr>
        <w:t>Section X.</w:t>
      </w:r>
      <w:r w:rsidR="00222BC4">
        <w:rPr>
          <w:rFonts w:ascii="Arial" w:eastAsia="宋体" w:hAnsi="Arial" w:cs="Arial" w:hint="eastAsia"/>
          <w:b/>
          <w:sz w:val="20"/>
        </w:rPr>
        <w:t xml:space="preserve">1 </w:t>
      </w:r>
      <w:r w:rsidR="001C1406">
        <w:rPr>
          <w:rFonts w:ascii="Arial" w:eastAsia="宋体" w:hAnsi="Arial" w:cs="Arial" w:hint="eastAsia"/>
          <w:b/>
          <w:sz w:val="20"/>
        </w:rPr>
        <w:t xml:space="preserve">of </w:t>
      </w:r>
      <w:r w:rsidRPr="00CC451A">
        <w:rPr>
          <w:rFonts w:ascii="Arial" w:eastAsia="宋体" w:hAnsi="Arial" w:cs="Arial"/>
          <w:b/>
          <w:sz w:val="20"/>
        </w:rPr>
        <w:t>TS 38.401</w:t>
      </w:r>
      <w:r>
        <w:rPr>
          <w:rFonts w:ascii="Arial" w:eastAsia="宋体" w:hAnsi="Arial" w:cs="Arial" w:hint="eastAsia"/>
          <w:b/>
          <w:sz w:val="20"/>
        </w:rPr>
        <w:t xml:space="preserve"> </w:t>
      </w:r>
      <w:r w:rsidR="001C1406">
        <w:rPr>
          <w:rFonts w:ascii="Arial" w:eastAsia="宋体" w:hAnsi="Arial" w:cs="Arial" w:hint="eastAsia"/>
          <w:b/>
          <w:sz w:val="20"/>
        </w:rPr>
        <w:t xml:space="preserve">that </w:t>
      </w:r>
      <w:r w:rsidRPr="0062060B">
        <w:rPr>
          <w:rFonts w:ascii="Arial" w:eastAsia="宋体" w:hAnsi="Arial" w:cs="Arial"/>
          <w:b/>
          <w:sz w:val="20"/>
        </w:rPr>
        <w:t>WAB-</w:t>
      </w:r>
      <w:proofErr w:type="spellStart"/>
      <w:r w:rsidRPr="0062060B">
        <w:rPr>
          <w:rFonts w:ascii="Arial" w:eastAsia="宋体" w:hAnsi="Arial" w:cs="Arial"/>
          <w:b/>
          <w:sz w:val="20"/>
        </w:rPr>
        <w:t>gNB</w:t>
      </w:r>
      <w:proofErr w:type="spellEnd"/>
      <w:r w:rsidRPr="0062060B">
        <w:rPr>
          <w:rFonts w:ascii="Arial" w:eastAsia="宋体" w:hAnsi="Arial" w:cs="Arial"/>
          <w:b/>
          <w:sz w:val="20"/>
        </w:rPr>
        <w:t xml:space="preserve"> </w:t>
      </w:r>
      <w:r w:rsidR="001C1406">
        <w:rPr>
          <w:rFonts w:ascii="Arial" w:eastAsia="宋体" w:hAnsi="Arial" w:cs="Arial" w:hint="eastAsia"/>
          <w:b/>
          <w:sz w:val="20"/>
        </w:rPr>
        <w:t xml:space="preserve">is initialized by OAM if it is authorized </w:t>
      </w:r>
      <w:r>
        <w:rPr>
          <w:rFonts w:ascii="Arial" w:eastAsia="宋体" w:hAnsi="Arial" w:cs="Arial" w:hint="eastAsia"/>
          <w:b/>
          <w:sz w:val="20"/>
        </w:rPr>
        <w:t>as Annex B</w:t>
      </w:r>
      <w:r w:rsidRPr="0062060B">
        <w:rPr>
          <w:rFonts w:ascii="Arial" w:eastAsia="宋体" w:hAnsi="Arial" w:cs="Arial"/>
          <w:b/>
          <w:sz w:val="20"/>
        </w:rPr>
        <w:t>.</w:t>
      </w:r>
      <w:r w:rsidRPr="005E52BF">
        <w:rPr>
          <w:rFonts w:ascii="Arial" w:hAnsi="Arial" w:cs="Arial"/>
          <w:color w:val="313131"/>
          <w:sz w:val="18"/>
          <w:szCs w:val="18"/>
        </w:rPr>
        <w:t xml:space="preserve"> </w:t>
      </w:r>
    </w:p>
    <w:p w14:paraId="6890978A" w14:textId="5A0049EC" w:rsidR="00CB5C81" w:rsidRDefault="003400C6" w:rsidP="00FE739C">
      <w:pPr>
        <w:pStyle w:val="3"/>
        <w:rPr>
          <w:rFonts w:eastAsiaTheme="minorEastAsia"/>
          <w:lang w:eastAsia="zh-CN"/>
        </w:rPr>
      </w:pPr>
      <w:r>
        <w:rPr>
          <w:rFonts w:eastAsiaTheme="minorEastAsia" w:hint="eastAsia"/>
          <w:lang w:eastAsia="zh-CN"/>
        </w:rPr>
        <w:t>2.</w:t>
      </w:r>
      <w:r w:rsidR="00845A03">
        <w:rPr>
          <w:rFonts w:eastAsiaTheme="minorEastAsia"/>
          <w:lang w:eastAsia="zh-CN"/>
        </w:rPr>
        <w:t>4</w:t>
      </w:r>
      <w:r w:rsidR="00AC613E">
        <w:rPr>
          <w:rFonts w:eastAsiaTheme="minorEastAsia" w:hint="eastAsia"/>
          <w:lang w:eastAsia="zh-CN"/>
        </w:rPr>
        <w:t xml:space="preserve"> </w:t>
      </w:r>
      <w:r w:rsidR="00B55828">
        <w:rPr>
          <w:rFonts w:eastAsiaTheme="minorEastAsia" w:hint="eastAsia"/>
          <w:lang w:eastAsia="zh-CN"/>
        </w:rPr>
        <w:t>Dual connectivity</w:t>
      </w:r>
    </w:p>
    <w:p w14:paraId="6805BF9D" w14:textId="711EC03F" w:rsidR="00675FA8" w:rsidRDefault="00CB098F" w:rsidP="00DA512B">
      <w:pPr>
        <w:pStyle w:val="a2"/>
        <w:spacing w:before="240" w:after="240"/>
        <w:rPr>
          <w:rFonts w:ascii="Arial" w:eastAsiaTheme="minorEastAsia" w:hAnsi="Arial" w:cs="Arial"/>
          <w:bCs/>
          <w:lang w:eastAsia="zh-CN"/>
        </w:rPr>
      </w:pPr>
      <w:r>
        <w:rPr>
          <w:rFonts w:ascii="Arial" w:eastAsiaTheme="minorEastAsia" w:hAnsi="Arial" w:cs="Arial"/>
          <w:bCs/>
          <w:lang w:eastAsia="zh-CN"/>
        </w:rPr>
        <w:t>I</w:t>
      </w:r>
      <w:r>
        <w:rPr>
          <w:rFonts w:ascii="Arial" w:eastAsiaTheme="minorEastAsia" w:hAnsi="Arial" w:cs="Arial" w:hint="eastAsia"/>
          <w:bCs/>
          <w:lang w:eastAsia="zh-CN"/>
        </w:rPr>
        <w:t xml:space="preserve">n the last meeting </w:t>
      </w:r>
      <w:r>
        <w:rPr>
          <w:rFonts w:ascii="Arial" w:eastAsiaTheme="minorEastAsia" w:hAnsi="Arial" w:cs="Arial"/>
          <w:bCs/>
          <w:lang w:eastAsia="zh-CN"/>
        </w:rPr>
        <w:fldChar w:fldCharType="begin"/>
      </w:r>
      <w:r>
        <w:rPr>
          <w:rFonts w:ascii="Arial" w:eastAsiaTheme="minorEastAsia" w:hAnsi="Arial" w:cs="Arial"/>
          <w:bCs/>
          <w:lang w:eastAsia="zh-CN"/>
        </w:rPr>
        <w:instrText xml:space="preserve"> </w:instrText>
      </w:r>
      <w:r>
        <w:rPr>
          <w:rFonts w:ascii="Arial" w:eastAsiaTheme="minorEastAsia" w:hAnsi="Arial" w:cs="Arial" w:hint="eastAsia"/>
          <w:bCs/>
          <w:lang w:eastAsia="zh-CN"/>
        </w:rPr>
        <w:instrText>REF _Ref180765585 \r \h</w:instrText>
      </w:r>
      <w:r>
        <w:rPr>
          <w:rFonts w:ascii="Arial" w:eastAsiaTheme="minorEastAsia" w:hAnsi="Arial" w:cs="Arial"/>
          <w:bCs/>
          <w:lang w:eastAsia="zh-CN"/>
        </w:rPr>
        <w:instrText xml:space="preserve"> </w:instrText>
      </w:r>
      <w:r>
        <w:rPr>
          <w:rFonts w:ascii="Arial" w:eastAsiaTheme="minorEastAsia" w:hAnsi="Arial" w:cs="Arial"/>
          <w:bCs/>
          <w:lang w:eastAsia="zh-CN"/>
        </w:rPr>
      </w:r>
      <w:r>
        <w:rPr>
          <w:rFonts w:ascii="Arial" w:eastAsiaTheme="minorEastAsia" w:hAnsi="Arial" w:cs="Arial"/>
          <w:bCs/>
          <w:lang w:eastAsia="zh-CN"/>
        </w:rPr>
        <w:fldChar w:fldCharType="separate"/>
      </w:r>
      <w:r>
        <w:rPr>
          <w:rFonts w:ascii="Arial" w:eastAsiaTheme="minorEastAsia" w:hAnsi="Arial" w:cs="Arial"/>
          <w:bCs/>
          <w:lang w:eastAsia="zh-CN"/>
        </w:rPr>
        <w:t>[1]</w:t>
      </w:r>
      <w:r>
        <w:rPr>
          <w:rFonts w:ascii="Arial" w:eastAsiaTheme="minorEastAsia" w:hAnsi="Arial" w:cs="Arial"/>
          <w:bCs/>
          <w:lang w:eastAsia="zh-CN"/>
        </w:rPr>
        <w:fldChar w:fldCharType="end"/>
      </w:r>
      <w:r>
        <w:rPr>
          <w:rFonts w:ascii="Arial" w:eastAsiaTheme="minorEastAsia" w:hAnsi="Arial" w:cs="Arial" w:hint="eastAsia"/>
          <w:bCs/>
          <w:lang w:eastAsia="zh-CN"/>
        </w:rPr>
        <w:t xml:space="preserve">, </w:t>
      </w:r>
      <w:r w:rsidR="00675FA8">
        <w:rPr>
          <w:rFonts w:ascii="Arial" w:eastAsiaTheme="minorEastAsia" w:hAnsi="Arial" w:cs="Arial" w:hint="eastAsia"/>
          <w:bCs/>
          <w:lang w:eastAsia="zh-CN"/>
        </w:rPr>
        <w:t>an issue was</w:t>
      </w:r>
      <w:r>
        <w:rPr>
          <w:rFonts w:ascii="Arial" w:eastAsiaTheme="minorEastAsia" w:hAnsi="Arial" w:cs="Arial" w:hint="eastAsia"/>
          <w:bCs/>
          <w:lang w:eastAsia="zh-CN"/>
        </w:rPr>
        <w:t xml:space="preserve"> </w:t>
      </w:r>
      <w:r w:rsidR="006B643D">
        <w:rPr>
          <w:rFonts w:ascii="Arial" w:eastAsiaTheme="minorEastAsia" w:hAnsi="Arial" w:cs="Arial" w:hint="eastAsia"/>
          <w:bCs/>
          <w:lang w:eastAsia="zh-CN"/>
        </w:rPr>
        <w:t>raised on whether a WAB-</w:t>
      </w:r>
      <w:proofErr w:type="spellStart"/>
      <w:r w:rsidR="006B643D">
        <w:rPr>
          <w:rFonts w:ascii="Arial" w:eastAsiaTheme="minorEastAsia" w:hAnsi="Arial" w:cs="Arial" w:hint="eastAsia"/>
          <w:bCs/>
          <w:lang w:eastAsia="zh-CN"/>
        </w:rPr>
        <w:t>gNB</w:t>
      </w:r>
      <w:proofErr w:type="spellEnd"/>
      <w:r w:rsidR="006B643D">
        <w:rPr>
          <w:rFonts w:ascii="Arial" w:eastAsiaTheme="minorEastAsia" w:hAnsi="Arial" w:cs="Arial" w:hint="eastAsia"/>
          <w:bCs/>
          <w:lang w:eastAsia="zh-CN"/>
        </w:rPr>
        <w:t xml:space="preserve"> can support dual-connectivity for </w:t>
      </w:r>
      <w:proofErr w:type="gramStart"/>
      <w:r w:rsidR="006B643D">
        <w:rPr>
          <w:rFonts w:ascii="Arial" w:eastAsiaTheme="minorEastAsia" w:hAnsi="Arial" w:cs="Arial" w:hint="eastAsia"/>
          <w:bCs/>
          <w:lang w:eastAsia="zh-CN"/>
        </w:rPr>
        <w:t>UE</w:t>
      </w:r>
      <w:proofErr w:type="gramEnd"/>
      <w:r>
        <w:rPr>
          <w:rFonts w:ascii="Arial" w:eastAsiaTheme="minorEastAsia" w:hAnsi="Arial" w:cs="Arial" w:hint="eastAsia"/>
          <w:bCs/>
          <w:lang w:eastAsia="zh-CN"/>
        </w:rPr>
        <w:t xml:space="preserve">. </w:t>
      </w:r>
    </w:p>
    <w:tbl>
      <w:tblPr>
        <w:tblStyle w:val="ac"/>
        <w:tblW w:w="0" w:type="auto"/>
        <w:tblLook w:val="04A0" w:firstRow="1" w:lastRow="0" w:firstColumn="1" w:lastColumn="0" w:noHBand="0" w:noVBand="1"/>
      </w:tblPr>
      <w:tblGrid>
        <w:gridCol w:w="9736"/>
      </w:tblGrid>
      <w:tr w:rsidR="00CB098F" w14:paraId="4449C8CC" w14:textId="77777777" w:rsidTr="00CB098F">
        <w:tc>
          <w:tcPr>
            <w:tcW w:w="9962" w:type="dxa"/>
          </w:tcPr>
          <w:p w14:paraId="049431DE" w14:textId="50D68E43" w:rsidR="00CB098F" w:rsidRPr="00CB098F" w:rsidRDefault="00CB098F" w:rsidP="00CB098F">
            <w:pPr>
              <w:widowControl/>
              <w:overflowPunct w:val="0"/>
              <w:autoSpaceDE w:val="0"/>
              <w:autoSpaceDN w:val="0"/>
              <w:adjustRightInd w:val="0"/>
              <w:spacing w:before="100" w:beforeAutospacing="1" w:after="180"/>
              <w:jc w:val="left"/>
              <w:textAlignment w:val="baseline"/>
              <w:rPr>
                <w:rFonts w:ascii="Arial" w:eastAsiaTheme="minorEastAsia" w:hAnsi="Arial" w:cs="Arial"/>
                <w:bCs/>
              </w:rPr>
            </w:pPr>
            <w:r w:rsidRPr="00CB098F">
              <w:rPr>
                <w:rFonts w:ascii="Times New Roman" w:eastAsia="宋体" w:hAnsi="Times New Roman" w:cs="Calibri"/>
                <w:b/>
                <w:color w:val="0000FF"/>
                <w:kern w:val="0"/>
                <w:sz w:val="18"/>
                <w:szCs w:val="18"/>
              </w:rPr>
              <w:t xml:space="preserve">It is FFS whether a WAB </w:t>
            </w:r>
            <w:proofErr w:type="spellStart"/>
            <w:r w:rsidRPr="00CB098F">
              <w:rPr>
                <w:rFonts w:ascii="Times New Roman" w:eastAsia="宋体" w:hAnsi="Times New Roman" w:cs="Calibri"/>
                <w:b/>
                <w:color w:val="0000FF"/>
                <w:kern w:val="0"/>
                <w:sz w:val="18"/>
                <w:szCs w:val="18"/>
              </w:rPr>
              <w:t>gNB</w:t>
            </w:r>
            <w:proofErr w:type="spellEnd"/>
            <w:r w:rsidRPr="00CB098F">
              <w:rPr>
                <w:rFonts w:ascii="Times New Roman" w:eastAsia="宋体" w:hAnsi="Times New Roman" w:cs="Calibri"/>
                <w:b/>
                <w:color w:val="0000FF"/>
                <w:kern w:val="0"/>
                <w:sz w:val="18"/>
                <w:szCs w:val="18"/>
              </w:rPr>
              <w:t xml:space="preserve"> can act as an MN or SN in Dual Connectivity.</w:t>
            </w:r>
          </w:p>
        </w:tc>
      </w:tr>
    </w:tbl>
    <w:p w14:paraId="69811A9B" w14:textId="1A5193A2" w:rsidR="005F35B4" w:rsidRDefault="007123BB" w:rsidP="00DA512B">
      <w:pPr>
        <w:pStyle w:val="a2"/>
        <w:spacing w:before="240" w:after="240"/>
        <w:rPr>
          <w:rFonts w:ascii="Arial" w:eastAsiaTheme="minorEastAsia" w:hAnsi="Arial" w:cs="Arial"/>
          <w:bCs/>
          <w:lang w:eastAsia="zh-CN"/>
        </w:rPr>
      </w:pPr>
      <w:r>
        <w:rPr>
          <w:rFonts w:ascii="Arial" w:eastAsiaTheme="minorEastAsia" w:hAnsi="Arial" w:cs="Arial" w:hint="eastAsia"/>
          <w:bCs/>
          <w:lang w:eastAsia="zh-CN"/>
        </w:rPr>
        <w:t>D</w:t>
      </w:r>
      <w:r w:rsidRPr="007123BB">
        <w:rPr>
          <w:rFonts w:ascii="Arial" w:eastAsiaTheme="minorEastAsia" w:hAnsi="Arial" w:cs="Arial"/>
          <w:bCs/>
          <w:lang w:eastAsia="zh-CN"/>
        </w:rPr>
        <w:t xml:space="preserve">ual </w:t>
      </w:r>
      <w:r>
        <w:rPr>
          <w:rFonts w:ascii="Arial" w:eastAsiaTheme="minorEastAsia" w:hAnsi="Arial" w:cs="Arial"/>
          <w:bCs/>
          <w:lang w:eastAsia="zh-CN"/>
        </w:rPr>
        <w:t>connectivity</w:t>
      </w:r>
      <w:r w:rsidRPr="007123BB">
        <w:rPr>
          <w:rFonts w:ascii="Arial" w:eastAsiaTheme="minorEastAsia" w:hAnsi="Arial" w:cs="Arial"/>
          <w:bCs/>
          <w:lang w:eastAsia="zh-CN"/>
        </w:rPr>
        <w:t xml:space="preserve"> allows </w:t>
      </w:r>
      <w:r>
        <w:rPr>
          <w:rFonts w:ascii="Arial" w:eastAsiaTheme="minorEastAsia" w:hAnsi="Arial" w:cs="Arial" w:hint="eastAsia"/>
          <w:bCs/>
          <w:lang w:eastAsia="zh-CN"/>
        </w:rPr>
        <w:t xml:space="preserve">the </w:t>
      </w:r>
      <w:r>
        <w:rPr>
          <w:rFonts w:ascii="Arial" w:eastAsiaTheme="minorEastAsia" w:hAnsi="Arial" w:cs="Arial"/>
          <w:bCs/>
          <w:lang w:eastAsia="zh-CN"/>
        </w:rPr>
        <w:t xml:space="preserve">UE to </w:t>
      </w:r>
      <w:r w:rsidR="00CC37DE">
        <w:rPr>
          <w:rFonts w:ascii="Arial" w:eastAsiaTheme="minorEastAsia" w:hAnsi="Arial" w:cs="Arial" w:hint="eastAsia"/>
          <w:bCs/>
          <w:lang w:eastAsia="zh-CN"/>
        </w:rPr>
        <w:t>use</w:t>
      </w:r>
      <w:r>
        <w:rPr>
          <w:rFonts w:ascii="Arial" w:eastAsiaTheme="minorEastAsia" w:hAnsi="Arial" w:cs="Arial"/>
          <w:bCs/>
          <w:lang w:eastAsia="zh-CN"/>
        </w:rPr>
        <w:t xml:space="preserve"> </w:t>
      </w:r>
      <w:r>
        <w:rPr>
          <w:rFonts w:ascii="Arial" w:eastAsiaTheme="minorEastAsia" w:hAnsi="Arial" w:cs="Arial" w:hint="eastAsia"/>
          <w:bCs/>
          <w:lang w:eastAsia="zh-CN"/>
        </w:rPr>
        <w:t>radio</w:t>
      </w:r>
      <w:r w:rsidRPr="007123BB">
        <w:rPr>
          <w:rFonts w:ascii="Arial" w:eastAsiaTheme="minorEastAsia" w:hAnsi="Arial" w:cs="Arial"/>
          <w:bCs/>
          <w:lang w:eastAsia="zh-CN"/>
        </w:rPr>
        <w:t xml:space="preserve"> resources</w:t>
      </w:r>
      <w:r w:rsidR="00CC37DE">
        <w:rPr>
          <w:rFonts w:ascii="Arial" w:eastAsiaTheme="minorEastAsia" w:hAnsi="Arial" w:cs="Arial" w:hint="eastAsia"/>
          <w:bCs/>
          <w:lang w:eastAsia="zh-CN"/>
        </w:rPr>
        <w:t xml:space="preserve"> from two </w:t>
      </w:r>
      <w:proofErr w:type="spellStart"/>
      <w:r w:rsidR="00CC37DE">
        <w:rPr>
          <w:rFonts w:ascii="Arial" w:eastAsiaTheme="minorEastAsia" w:hAnsi="Arial" w:cs="Arial" w:hint="eastAsia"/>
          <w:bCs/>
          <w:lang w:eastAsia="zh-CN"/>
        </w:rPr>
        <w:t>gNBs</w:t>
      </w:r>
      <w:proofErr w:type="spellEnd"/>
      <w:r w:rsidR="00CC37DE">
        <w:rPr>
          <w:rFonts w:ascii="Arial" w:eastAsiaTheme="minorEastAsia" w:hAnsi="Arial" w:cs="Arial" w:hint="eastAsia"/>
          <w:bCs/>
          <w:lang w:eastAsia="zh-CN"/>
        </w:rPr>
        <w:t xml:space="preserve"> and prevents unnecessary UE handovers</w:t>
      </w:r>
      <w:r>
        <w:rPr>
          <w:rFonts w:ascii="Arial" w:eastAsiaTheme="minorEastAsia" w:hAnsi="Arial" w:cs="Arial" w:hint="eastAsia"/>
          <w:bCs/>
          <w:lang w:eastAsia="zh-CN"/>
        </w:rPr>
        <w:t xml:space="preserve">. </w:t>
      </w:r>
      <w:r w:rsidR="00FF6A48">
        <w:rPr>
          <w:rFonts w:ascii="Arial" w:eastAsiaTheme="minorEastAsia" w:hAnsi="Arial" w:cs="Arial" w:hint="eastAsia"/>
          <w:bCs/>
          <w:lang w:eastAsia="zh-CN"/>
        </w:rPr>
        <w:t xml:space="preserve">R18 mobile IAB focuses on </w:t>
      </w:r>
      <w:r w:rsidR="00FF6A48">
        <w:rPr>
          <w:rFonts w:ascii="Arial" w:eastAsiaTheme="minorEastAsia" w:hAnsi="Arial" w:cs="Arial"/>
          <w:bCs/>
          <w:lang w:eastAsia="zh-CN"/>
        </w:rPr>
        <w:t>scenarios</w:t>
      </w:r>
      <w:r w:rsidR="00FF6A48">
        <w:rPr>
          <w:rFonts w:ascii="Arial" w:eastAsiaTheme="minorEastAsia" w:hAnsi="Arial" w:cs="Arial" w:hint="eastAsia"/>
          <w:bCs/>
          <w:lang w:eastAsia="zh-CN"/>
        </w:rPr>
        <w:t xml:space="preserve"> of mobile-IAB nodes mounted on vehicles. </w:t>
      </w:r>
      <w:r w:rsidR="005F35B4">
        <w:rPr>
          <w:rFonts w:ascii="Arial" w:eastAsiaTheme="minorEastAsia" w:hAnsi="Arial" w:cs="Arial" w:hint="eastAsia"/>
          <w:bCs/>
          <w:lang w:eastAsia="zh-CN"/>
        </w:rPr>
        <w:t xml:space="preserve">In mobile IAB, UE DC is supported for in-band and out-band backhauling, applicable to FR1 and FR2. The mobile IAB-nodes can act as an MN or SN in DC for </w:t>
      </w:r>
      <w:r w:rsidR="00515B71">
        <w:rPr>
          <w:rFonts w:ascii="Arial" w:eastAsiaTheme="minorEastAsia" w:hAnsi="Arial" w:cs="Arial" w:hint="eastAsia"/>
          <w:bCs/>
          <w:lang w:eastAsia="zh-CN"/>
        </w:rPr>
        <w:t>onboard</w:t>
      </w:r>
      <w:r w:rsidR="005F35B4">
        <w:rPr>
          <w:rFonts w:ascii="Arial" w:eastAsiaTheme="minorEastAsia" w:hAnsi="Arial" w:cs="Arial" w:hint="eastAsia"/>
          <w:bCs/>
          <w:lang w:eastAsia="zh-CN"/>
        </w:rPr>
        <w:t xml:space="preserve"> UEs. Similar to mobile IAB, WAB can provide </w:t>
      </w:r>
      <w:r w:rsidR="00FF6A48">
        <w:rPr>
          <w:rFonts w:ascii="Arial" w:eastAsiaTheme="minorEastAsia" w:hAnsi="Arial" w:cs="Arial" w:hint="eastAsia"/>
          <w:bCs/>
          <w:lang w:eastAsia="zh-CN"/>
        </w:rPr>
        <w:t xml:space="preserve">5G </w:t>
      </w:r>
      <w:r w:rsidR="005F35B4">
        <w:rPr>
          <w:rFonts w:ascii="Arial" w:eastAsiaTheme="minorEastAsia" w:hAnsi="Arial" w:cs="Arial" w:hint="eastAsia"/>
          <w:bCs/>
          <w:lang w:eastAsia="zh-CN"/>
        </w:rPr>
        <w:t xml:space="preserve">access for UEs onboard aircraft, ships, vehicles and etc. </w:t>
      </w:r>
      <w:r w:rsidR="00194139">
        <w:rPr>
          <w:rFonts w:ascii="Arial" w:eastAsiaTheme="minorEastAsia" w:hAnsi="Arial" w:cs="Arial" w:hint="eastAsia"/>
          <w:bCs/>
          <w:lang w:eastAsia="zh-CN"/>
        </w:rPr>
        <w:t>So, it makes sense</w:t>
      </w:r>
      <w:r w:rsidR="00515B71">
        <w:rPr>
          <w:rFonts w:ascii="Arial" w:eastAsiaTheme="minorEastAsia" w:hAnsi="Arial" w:cs="Arial" w:hint="eastAsia"/>
          <w:bCs/>
          <w:lang w:eastAsia="zh-CN"/>
        </w:rPr>
        <w:t xml:space="preserve"> that</w:t>
      </w:r>
      <w:r w:rsidR="005F35B4">
        <w:rPr>
          <w:rFonts w:ascii="Arial" w:eastAsiaTheme="minorEastAsia" w:hAnsi="Arial" w:cs="Arial" w:hint="eastAsia"/>
          <w:bCs/>
          <w:lang w:eastAsia="zh-CN"/>
        </w:rPr>
        <w:t xml:space="preserve"> WAB-nodes also support dual-connectivity for the onboard UEs.</w:t>
      </w:r>
    </w:p>
    <w:p w14:paraId="0CBF35C5" w14:textId="6E171C2E" w:rsidR="00FF6A48" w:rsidRDefault="00FF6A48" w:rsidP="00DA512B">
      <w:pPr>
        <w:pStyle w:val="a2"/>
        <w:spacing w:before="240" w:after="240"/>
        <w:rPr>
          <w:rFonts w:ascii="Arial" w:eastAsiaTheme="minorEastAsia" w:hAnsi="Arial" w:cs="Arial"/>
          <w:bCs/>
          <w:lang w:eastAsia="zh-CN"/>
        </w:rPr>
      </w:pPr>
      <w:r>
        <w:rPr>
          <w:rFonts w:ascii="Arial" w:eastAsiaTheme="minorEastAsia" w:hAnsi="Arial" w:cs="Arial" w:hint="eastAsia"/>
          <w:bCs/>
          <w:lang w:eastAsia="zh-CN"/>
        </w:rPr>
        <w:t>WAB has some features which are not supported by</w:t>
      </w:r>
      <w:r w:rsidR="00515B71">
        <w:rPr>
          <w:rFonts w:ascii="Arial" w:eastAsiaTheme="minorEastAsia" w:hAnsi="Arial" w:cs="Arial" w:hint="eastAsia"/>
          <w:bCs/>
          <w:lang w:eastAsia="zh-CN"/>
        </w:rPr>
        <w:t xml:space="preserve"> mobile IAB</w:t>
      </w:r>
      <w:r>
        <w:rPr>
          <w:rFonts w:ascii="Arial" w:eastAsiaTheme="minorEastAsia" w:hAnsi="Arial" w:cs="Arial" w:hint="eastAsia"/>
          <w:bCs/>
          <w:lang w:eastAsia="zh-CN"/>
        </w:rPr>
        <w:t>, including:</w:t>
      </w:r>
    </w:p>
    <w:p w14:paraId="58B26F60" w14:textId="746FC718" w:rsidR="00FF6A48" w:rsidRPr="00FF6A48" w:rsidRDefault="00FF6A48" w:rsidP="00FF6A48">
      <w:pPr>
        <w:pStyle w:val="a2"/>
        <w:spacing w:before="240" w:after="240"/>
        <w:rPr>
          <w:rFonts w:ascii="Arial" w:eastAsiaTheme="minorEastAsia" w:hAnsi="Arial" w:cs="Arial"/>
          <w:bCs/>
          <w:lang w:eastAsia="zh-CN"/>
        </w:rPr>
      </w:pPr>
      <w:r>
        <w:rPr>
          <w:rFonts w:ascii="Arial" w:eastAsiaTheme="minorEastAsia" w:hAnsi="Arial" w:cs="Arial" w:hint="eastAsia"/>
          <w:bCs/>
          <w:lang w:eastAsia="zh-CN"/>
        </w:rPr>
        <w:t>-</w:t>
      </w:r>
      <w:r>
        <w:rPr>
          <w:rFonts w:ascii="Arial" w:eastAsiaTheme="minorEastAsia" w:hAnsi="Arial" w:cs="Arial"/>
          <w:bCs/>
          <w:lang w:eastAsia="zh-CN"/>
        </w:rPr>
        <w:tab/>
      </w:r>
      <w:r w:rsidRPr="00FF6A48">
        <w:rPr>
          <w:rFonts w:ascii="Arial" w:eastAsiaTheme="minorEastAsia" w:hAnsi="Arial" w:cs="Arial"/>
          <w:bCs/>
          <w:lang w:eastAsia="zh-CN"/>
        </w:rPr>
        <w:t xml:space="preserve">Backhauling of NG and </w:t>
      </w:r>
      <w:proofErr w:type="spellStart"/>
      <w:r w:rsidRPr="00FF6A48">
        <w:rPr>
          <w:rFonts w:ascii="Arial" w:eastAsiaTheme="minorEastAsia" w:hAnsi="Arial" w:cs="Arial"/>
          <w:bCs/>
          <w:lang w:eastAsia="zh-CN"/>
        </w:rPr>
        <w:t>Xn</w:t>
      </w:r>
      <w:proofErr w:type="spellEnd"/>
      <w:r w:rsidRPr="00FF6A48">
        <w:rPr>
          <w:rFonts w:ascii="Arial" w:eastAsiaTheme="minorEastAsia" w:hAnsi="Arial" w:cs="Arial"/>
          <w:bCs/>
          <w:lang w:eastAsia="zh-CN"/>
        </w:rPr>
        <w:t xml:space="preserve"> via TN and NTN, including support of NTN &lt;-&gt; TN handover for backhaul.</w:t>
      </w:r>
    </w:p>
    <w:p w14:paraId="7995E00F" w14:textId="50679D20" w:rsidR="00515B71" w:rsidRDefault="00FF6A48" w:rsidP="00FF6A48">
      <w:pPr>
        <w:pStyle w:val="a2"/>
        <w:spacing w:before="240" w:after="240"/>
        <w:rPr>
          <w:rFonts w:ascii="Arial" w:eastAsiaTheme="minorEastAsia" w:hAnsi="Arial" w:cs="Arial"/>
          <w:bCs/>
          <w:lang w:eastAsia="zh-CN"/>
        </w:rPr>
      </w:pPr>
      <w:r w:rsidRPr="00FF6A48">
        <w:rPr>
          <w:rFonts w:ascii="Arial" w:eastAsiaTheme="minorEastAsia" w:hAnsi="Arial" w:cs="Arial"/>
          <w:bCs/>
          <w:lang w:eastAsia="zh-CN"/>
        </w:rPr>
        <w:t>-</w:t>
      </w:r>
      <w:r w:rsidRPr="00FF6A48">
        <w:rPr>
          <w:rFonts w:ascii="Arial" w:eastAsiaTheme="minorEastAsia" w:hAnsi="Arial" w:cs="Arial"/>
          <w:bCs/>
          <w:lang w:eastAsia="zh-CN"/>
        </w:rPr>
        <w:tab/>
        <w:t>Support for backhauling without RAN-sharing or roaming agreements between access PLMN(s) and backhaul PLMN(s).</w:t>
      </w:r>
      <w:r w:rsidR="00515B71">
        <w:rPr>
          <w:rFonts w:ascii="Arial" w:eastAsiaTheme="minorEastAsia" w:hAnsi="Arial" w:cs="Arial" w:hint="eastAsia"/>
          <w:bCs/>
          <w:lang w:eastAsia="zh-CN"/>
        </w:rPr>
        <w:t xml:space="preserve"> </w:t>
      </w:r>
    </w:p>
    <w:p w14:paraId="00768694" w14:textId="0EE01AD5" w:rsidR="00675FA8" w:rsidRDefault="00721418" w:rsidP="00DA512B">
      <w:pPr>
        <w:pStyle w:val="a2"/>
        <w:spacing w:before="240" w:after="240"/>
        <w:rPr>
          <w:rFonts w:ascii="Arial" w:eastAsiaTheme="minorEastAsia" w:hAnsi="Arial" w:cs="Arial"/>
          <w:bCs/>
          <w:lang w:eastAsia="zh-CN"/>
        </w:rPr>
      </w:pPr>
      <w:r>
        <w:rPr>
          <w:rFonts w:ascii="Arial" w:eastAsiaTheme="minorEastAsia" w:hAnsi="Arial" w:cs="Arial" w:hint="eastAsia"/>
          <w:bCs/>
          <w:lang w:eastAsia="zh-CN"/>
        </w:rPr>
        <w:t>In WAB,</w:t>
      </w:r>
      <w:r w:rsidR="00FF6A48">
        <w:rPr>
          <w:rFonts w:ascii="Arial" w:eastAsiaTheme="minorEastAsia" w:hAnsi="Arial" w:cs="Arial" w:hint="eastAsia"/>
          <w:bCs/>
          <w:lang w:eastAsia="zh-CN"/>
        </w:rPr>
        <w:t xml:space="preserve"> the </w:t>
      </w:r>
      <w:r w:rsidR="00FF6A48">
        <w:rPr>
          <w:rFonts w:ascii="Arial" w:eastAsiaTheme="minorEastAsia" w:hAnsi="Arial" w:cs="Arial"/>
          <w:bCs/>
          <w:lang w:eastAsia="zh-CN"/>
        </w:rPr>
        <w:t>backhaul</w:t>
      </w:r>
      <w:r w:rsidR="00FF6A48">
        <w:rPr>
          <w:rFonts w:ascii="Arial" w:eastAsiaTheme="minorEastAsia" w:hAnsi="Arial" w:cs="Arial" w:hint="eastAsia"/>
          <w:bCs/>
          <w:lang w:eastAsia="zh-CN"/>
        </w:rPr>
        <w:t xml:space="preserve"> link </w:t>
      </w:r>
      <w:r>
        <w:rPr>
          <w:rFonts w:ascii="Arial" w:eastAsiaTheme="minorEastAsia" w:hAnsi="Arial" w:cs="Arial" w:hint="eastAsia"/>
          <w:bCs/>
          <w:lang w:eastAsia="zh-CN"/>
        </w:rPr>
        <w:t>can be</w:t>
      </w:r>
      <w:r w:rsidR="00FF6A48">
        <w:rPr>
          <w:rFonts w:ascii="Arial" w:eastAsiaTheme="minorEastAsia" w:hAnsi="Arial" w:cs="Arial" w:hint="eastAsia"/>
          <w:bCs/>
          <w:lang w:eastAsia="zh-CN"/>
        </w:rPr>
        <w:t xml:space="preserve"> NTN</w:t>
      </w:r>
      <w:r>
        <w:rPr>
          <w:rFonts w:ascii="Arial" w:eastAsiaTheme="minorEastAsia" w:hAnsi="Arial" w:cs="Arial" w:hint="eastAsia"/>
          <w:bCs/>
          <w:lang w:eastAsia="zh-CN"/>
        </w:rPr>
        <w:t xml:space="preserve">, or access PLMN(s) and backhaul PLMN(s) can be different, </w:t>
      </w:r>
      <w:r w:rsidR="004354E4">
        <w:rPr>
          <w:rFonts w:ascii="Arial" w:eastAsiaTheme="minorEastAsia" w:hAnsi="Arial" w:cs="Arial" w:hint="eastAsia"/>
          <w:bCs/>
          <w:lang w:eastAsia="zh-CN"/>
        </w:rPr>
        <w:t xml:space="preserve">but </w:t>
      </w:r>
      <w:r>
        <w:rPr>
          <w:rFonts w:ascii="Arial" w:eastAsiaTheme="minorEastAsia" w:hAnsi="Arial" w:cs="Arial" w:hint="eastAsia"/>
          <w:bCs/>
          <w:lang w:eastAsia="zh-CN"/>
        </w:rPr>
        <w:t xml:space="preserve">that </w:t>
      </w:r>
      <w:r w:rsidR="004354E4">
        <w:rPr>
          <w:rFonts w:ascii="Arial" w:eastAsiaTheme="minorEastAsia" w:hAnsi="Arial" w:cs="Arial" w:hint="eastAsia"/>
          <w:bCs/>
          <w:lang w:eastAsia="zh-CN"/>
        </w:rPr>
        <w:t xml:space="preserve">should </w:t>
      </w:r>
      <w:r>
        <w:rPr>
          <w:rFonts w:ascii="Arial" w:eastAsiaTheme="minorEastAsia" w:hAnsi="Arial" w:cs="Arial" w:hint="eastAsia"/>
          <w:bCs/>
          <w:lang w:eastAsia="zh-CN"/>
        </w:rPr>
        <w:t>not be a showstopper for WAB-acting as an MN or SN for UE.</w:t>
      </w:r>
      <w:r w:rsidR="00977B5D">
        <w:rPr>
          <w:rFonts w:ascii="Arial" w:eastAsiaTheme="minorEastAsia" w:hAnsi="Arial" w:cs="Arial" w:hint="eastAsia"/>
          <w:bCs/>
          <w:lang w:eastAsia="zh-CN"/>
        </w:rPr>
        <w:t xml:space="preserve"> </w:t>
      </w:r>
    </w:p>
    <w:p w14:paraId="1D5F5F90" w14:textId="77777777" w:rsidR="001F6F10" w:rsidRDefault="004354E4" w:rsidP="001F6F10">
      <w:pPr>
        <w:pStyle w:val="a2"/>
        <w:spacing w:before="240" w:after="240"/>
        <w:rPr>
          <w:rFonts w:ascii="Arial" w:eastAsia="宋体" w:hAnsi="Arial" w:cs="Arial"/>
          <w:bCs/>
          <w:lang w:eastAsia="zh-CN"/>
        </w:rPr>
      </w:pPr>
      <w:r>
        <w:rPr>
          <w:rFonts w:ascii="Arial" w:eastAsia="宋体" w:hAnsi="Arial" w:cs="Arial" w:hint="eastAsia"/>
          <w:bCs/>
          <w:lang w:eastAsia="zh-CN"/>
        </w:rPr>
        <w:t xml:space="preserve">Thus, </w:t>
      </w:r>
      <w:r w:rsidR="00CD52DC">
        <w:rPr>
          <w:rFonts w:ascii="Arial" w:eastAsia="宋体" w:hAnsi="Arial" w:cs="Arial" w:hint="eastAsia"/>
          <w:bCs/>
          <w:lang w:eastAsia="zh-CN"/>
        </w:rPr>
        <w:t xml:space="preserve">WAB </w:t>
      </w:r>
      <w:r w:rsidR="00675FA8">
        <w:rPr>
          <w:rFonts w:ascii="Arial" w:eastAsia="宋体" w:hAnsi="Arial" w:cs="Arial" w:hint="eastAsia"/>
          <w:bCs/>
          <w:lang w:eastAsia="zh-CN"/>
        </w:rPr>
        <w:t>support</w:t>
      </w:r>
      <w:r w:rsidR="00CD52DC">
        <w:rPr>
          <w:rFonts w:ascii="Arial" w:eastAsia="宋体" w:hAnsi="Arial" w:cs="Arial" w:hint="eastAsia"/>
          <w:bCs/>
          <w:lang w:eastAsia="zh-CN"/>
        </w:rPr>
        <w:t>ing</w:t>
      </w:r>
      <w:r w:rsidR="00675FA8">
        <w:rPr>
          <w:rFonts w:ascii="Arial" w:eastAsia="宋体" w:hAnsi="Arial" w:cs="Arial" w:hint="eastAsia"/>
          <w:bCs/>
          <w:lang w:eastAsia="zh-CN"/>
        </w:rPr>
        <w:t xml:space="preserve"> </w:t>
      </w:r>
      <w:r w:rsidR="00675FA8">
        <w:rPr>
          <w:rFonts w:ascii="Arial" w:eastAsiaTheme="minorEastAsia" w:hAnsi="Arial" w:cs="Arial" w:hint="eastAsia"/>
          <w:bCs/>
          <w:lang w:eastAsia="zh-CN"/>
        </w:rPr>
        <w:t xml:space="preserve">dual connectivity for </w:t>
      </w:r>
      <w:r w:rsidR="00CD52DC">
        <w:rPr>
          <w:rFonts w:ascii="Arial" w:eastAsiaTheme="minorEastAsia" w:hAnsi="Arial" w:cs="Arial" w:hint="eastAsia"/>
          <w:bCs/>
          <w:lang w:eastAsia="zh-CN"/>
        </w:rPr>
        <w:t xml:space="preserve">UE </w:t>
      </w:r>
      <w:r>
        <w:rPr>
          <w:rFonts w:ascii="Arial" w:eastAsiaTheme="minorEastAsia" w:hAnsi="Arial" w:cs="Arial" w:hint="eastAsia"/>
          <w:bCs/>
          <w:lang w:eastAsia="zh-CN"/>
        </w:rPr>
        <w:t>should</w:t>
      </w:r>
      <w:r w:rsidR="00CD52DC">
        <w:rPr>
          <w:rFonts w:ascii="Arial" w:eastAsiaTheme="minorEastAsia" w:hAnsi="Arial" w:cs="Arial" w:hint="eastAsia"/>
          <w:bCs/>
          <w:lang w:eastAsia="zh-CN"/>
        </w:rPr>
        <w:t xml:space="preserve"> not </w:t>
      </w:r>
      <w:r>
        <w:rPr>
          <w:rFonts w:ascii="Arial" w:eastAsiaTheme="minorEastAsia" w:hAnsi="Arial" w:cs="Arial" w:hint="eastAsia"/>
          <w:bCs/>
          <w:lang w:eastAsia="zh-CN"/>
        </w:rPr>
        <w:t xml:space="preserve">be </w:t>
      </w:r>
      <w:r w:rsidR="00CD52DC">
        <w:rPr>
          <w:rFonts w:ascii="Arial" w:eastAsiaTheme="minorEastAsia" w:hAnsi="Arial" w:cs="Arial" w:hint="eastAsia"/>
          <w:bCs/>
          <w:lang w:eastAsia="zh-CN"/>
        </w:rPr>
        <w:t>precluded</w:t>
      </w:r>
      <w:r w:rsidR="00675FA8">
        <w:rPr>
          <w:rFonts w:ascii="Arial" w:eastAsia="宋体" w:hAnsi="Arial" w:cs="Arial" w:hint="eastAsia"/>
          <w:bCs/>
          <w:lang w:eastAsia="zh-CN"/>
        </w:rPr>
        <w:t xml:space="preserve">. </w:t>
      </w:r>
    </w:p>
    <w:p w14:paraId="203A690D" w14:textId="69414121" w:rsidR="00FF68D2" w:rsidRPr="001F6F10" w:rsidRDefault="00675FA8" w:rsidP="001F6F10">
      <w:pPr>
        <w:pStyle w:val="a2"/>
        <w:spacing w:before="240" w:after="240"/>
        <w:rPr>
          <w:rFonts w:eastAsiaTheme="minorEastAsia"/>
          <w:lang w:eastAsia="zh-CN"/>
        </w:rPr>
      </w:pPr>
      <w:r w:rsidRPr="00675FA8">
        <w:rPr>
          <w:rFonts w:ascii="Arial" w:hAnsi="Arial" w:cs="Arial" w:hint="eastAsia"/>
          <w:b/>
          <w:bCs/>
        </w:rPr>
        <w:t xml:space="preserve">Proposal 4: </w:t>
      </w:r>
      <w:r w:rsidR="00721418">
        <w:rPr>
          <w:rFonts w:ascii="Arial" w:hAnsi="Arial" w:cs="Arial" w:hint="eastAsia"/>
          <w:b/>
          <w:bCs/>
        </w:rPr>
        <w:t>WAB</w:t>
      </w:r>
      <w:r w:rsidR="00721418" w:rsidRPr="00675FA8">
        <w:rPr>
          <w:rFonts w:ascii="Arial" w:hAnsi="Arial" w:cs="Arial" w:hint="eastAsia"/>
          <w:b/>
          <w:bCs/>
        </w:rPr>
        <w:t xml:space="preserve"> </w:t>
      </w:r>
      <w:r w:rsidR="00721418">
        <w:rPr>
          <w:rFonts w:ascii="Arial" w:hAnsi="Arial" w:cs="Arial" w:hint="eastAsia"/>
          <w:b/>
          <w:bCs/>
        </w:rPr>
        <w:t xml:space="preserve">can </w:t>
      </w:r>
      <w:r w:rsidRPr="00675FA8">
        <w:rPr>
          <w:rFonts w:ascii="Arial" w:hAnsi="Arial" w:cs="Arial" w:hint="eastAsia"/>
          <w:b/>
          <w:bCs/>
        </w:rPr>
        <w:t xml:space="preserve">support </w:t>
      </w:r>
      <w:r w:rsidR="00721418">
        <w:rPr>
          <w:rFonts w:ascii="Arial" w:hAnsi="Arial" w:cs="Arial" w:hint="eastAsia"/>
          <w:b/>
          <w:bCs/>
        </w:rPr>
        <w:t xml:space="preserve">UE </w:t>
      </w:r>
      <w:r w:rsidRPr="00675FA8">
        <w:rPr>
          <w:rFonts w:ascii="Arial" w:hAnsi="Arial" w:cs="Arial" w:hint="eastAsia"/>
          <w:b/>
          <w:bCs/>
        </w:rPr>
        <w:t xml:space="preserve">dual connectivity. </w:t>
      </w:r>
    </w:p>
    <w:p w14:paraId="46772B6E" w14:textId="7AAAD8CF" w:rsidR="007E2237" w:rsidRPr="007E2237" w:rsidRDefault="007E2237" w:rsidP="009601E7">
      <w:pPr>
        <w:pStyle w:val="3"/>
        <w:rPr>
          <w:rFonts w:eastAsiaTheme="minorEastAsia"/>
          <w:lang w:eastAsia="zh-CN"/>
        </w:rPr>
      </w:pPr>
      <w:r>
        <w:rPr>
          <w:rFonts w:eastAsiaTheme="minorEastAsia"/>
          <w:lang w:eastAsia="zh-CN"/>
        </w:rPr>
        <w:t>2.5 WAB-</w:t>
      </w:r>
      <w:proofErr w:type="spellStart"/>
      <w:r>
        <w:rPr>
          <w:rFonts w:eastAsiaTheme="minorEastAsia"/>
          <w:lang w:eastAsia="zh-CN"/>
        </w:rPr>
        <w:t>gNB</w:t>
      </w:r>
      <w:proofErr w:type="spellEnd"/>
      <w:r>
        <w:rPr>
          <w:rFonts w:eastAsiaTheme="minorEastAsia"/>
          <w:lang w:eastAsia="zh-CN"/>
        </w:rPr>
        <w:t xml:space="preserve"> mobility with change of UE’s AMF</w:t>
      </w:r>
    </w:p>
    <w:p w14:paraId="4B444FD9" w14:textId="59E0307F" w:rsidR="00E161E2" w:rsidRDefault="001B51C4" w:rsidP="00E67420">
      <w:pPr>
        <w:spacing w:before="240" w:after="240"/>
        <w:rPr>
          <w:rFonts w:ascii="Arial" w:eastAsiaTheme="minorEastAsia" w:hAnsi="Arial"/>
          <w:sz w:val="20"/>
          <w:szCs w:val="20"/>
        </w:rPr>
      </w:pPr>
      <w:r>
        <w:rPr>
          <w:rFonts w:ascii="Arial" w:eastAsiaTheme="minorEastAsia" w:hAnsi="Arial" w:cs="Arial"/>
          <w:bCs/>
          <w:kern w:val="0"/>
          <w:sz w:val="20"/>
          <w:szCs w:val="20"/>
        </w:rPr>
        <w:t>I</w:t>
      </w:r>
      <w:r>
        <w:rPr>
          <w:rFonts w:ascii="Arial" w:eastAsiaTheme="minorEastAsia" w:hAnsi="Arial" w:cs="Arial" w:hint="eastAsia"/>
          <w:bCs/>
          <w:kern w:val="0"/>
          <w:sz w:val="20"/>
          <w:szCs w:val="20"/>
        </w:rPr>
        <w:t xml:space="preserve">n the last meeting </w:t>
      </w:r>
      <w:r>
        <w:rPr>
          <w:rFonts w:ascii="Arial" w:eastAsiaTheme="minorEastAsia" w:hAnsi="Arial" w:cs="Arial"/>
          <w:bCs/>
          <w:kern w:val="0"/>
          <w:sz w:val="20"/>
          <w:szCs w:val="20"/>
        </w:rPr>
        <w:fldChar w:fldCharType="begin"/>
      </w:r>
      <w:r>
        <w:rPr>
          <w:rFonts w:ascii="Arial" w:eastAsiaTheme="minorEastAsia" w:hAnsi="Arial" w:cs="Arial"/>
          <w:bCs/>
          <w:kern w:val="0"/>
          <w:sz w:val="20"/>
          <w:szCs w:val="20"/>
        </w:rPr>
        <w:instrText xml:space="preserve"> </w:instrText>
      </w:r>
      <w:r>
        <w:rPr>
          <w:rFonts w:ascii="Arial" w:eastAsiaTheme="minorEastAsia" w:hAnsi="Arial" w:cs="Arial" w:hint="eastAsia"/>
          <w:bCs/>
          <w:kern w:val="0"/>
          <w:sz w:val="20"/>
          <w:szCs w:val="20"/>
        </w:rPr>
        <w:instrText>REF _Ref180765585 \r \h</w:instrText>
      </w:r>
      <w:r>
        <w:rPr>
          <w:rFonts w:ascii="Arial" w:eastAsiaTheme="minorEastAsia" w:hAnsi="Arial" w:cs="Arial"/>
          <w:bCs/>
          <w:kern w:val="0"/>
          <w:sz w:val="20"/>
          <w:szCs w:val="20"/>
        </w:rPr>
        <w:instrText xml:space="preserve"> </w:instrText>
      </w:r>
      <w:r>
        <w:rPr>
          <w:rFonts w:ascii="Arial" w:eastAsiaTheme="minorEastAsia" w:hAnsi="Arial" w:cs="Arial"/>
          <w:bCs/>
          <w:kern w:val="0"/>
          <w:sz w:val="20"/>
          <w:szCs w:val="20"/>
        </w:rPr>
      </w:r>
      <w:r>
        <w:rPr>
          <w:rFonts w:ascii="Arial" w:eastAsiaTheme="minorEastAsia" w:hAnsi="Arial" w:cs="Arial"/>
          <w:bCs/>
          <w:kern w:val="0"/>
          <w:sz w:val="20"/>
          <w:szCs w:val="20"/>
        </w:rPr>
        <w:fldChar w:fldCharType="separate"/>
      </w:r>
      <w:r>
        <w:rPr>
          <w:rFonts w:ascii="Arial" w:eastAsiaTheme="minorEastAsia" w:hAnsi="Arial" w:cs="Arial"/>
          <w:bCs/>
          <w:kern w:val="0"/>
          <w:sz w:val="20"/>
          <w:szCs w:val="20"/>
        </w:rPr>
        <w:t>[1]</w:t>
      </w:r>
      <w:r>
        <w:rPr>
          <w:rFonts w:ascii="Arial" w:eastAsiaTheme="minorEastAsia" w:hAnsi="Arial" w:cs="Arial"/>
          <w:bCs/>
          <w:kern w:val="0"/>
          <w:sz w:val="20"/>
          <w:szCs w:val="20"/>
        </w:rPr>
        <w:fldChar w:fldCharType="end"/>
      </w:r>
      <w:r>
        <w:rPr>
          <w:rFonts w:ascii="Arial" w:eastAsiaTheme="minorEastAsia" w:hAnsi="Arial" w:cs="Arial" w:hint="eastAsia"/>
          <w:bCs/>
          <w:kern w:val="0"/>
          <w:sz w:val="20"/>
          <w:szCs w:val="20"/>
        </w:rPr>
        <w:t>,</w:t>
      </w:r>
      <w:r w:rsidRPr="001B51C4">
        <w:rPr>
          <w:rFonts w:ascii="Arial" w:eastAsiaTheme="minorEastAsia" w:hAnsi="Arial" w:cs="Arial"/>
          <w:bCs/>
          <w:kern w:val="0"/>
          <w:sz w:val="20"/>
          <w:szCs w:val="20"/>
        </w:rPr>
        <w:t xml:space="preserve"> the two-logical-</w:t>
      </w:r>
      <w:proofErr w:type="spellStart"/>
      <w:r w:rsidRPr="001B51C4">
        <w:rPr>
          <w:rFonts w:ascii="Arial" w:eastAsiaTheme="minorEastAsia" w:hAnsi="Arial" w:cs="Arial"/>
          <w:bCs/>
          <w:kern w:val="0"/>
          <w:sz w:val="20"/>
          <w:szCs w:val="20"/>
        </w:rPr>
        <w:t>gNB</w:t>
      </w:r>
      <w:proofErr w:type="spellEnd"/>
      <w:r w:rsidRPr="001B51C4">
        <w:rPr>
          <w:rFonts w:ascii="Arial" w:eastAsiaTheme="minorEastAsia" w:hAnsi="Arial" w:cs="Arial"/>
          <w:bCs/>
          <w:kern w:val="0"/>
          <w:sz w:val="20"/>
          <w:szCs w:val="20"/>
        </w:rPr>
        <w:t xml:space="preserve"> solution for UE’s AMF change</w:t>
      </w:r>
      <w:r>
        <w:rPr>
          <w:rFonts w:ascii="Arial" w:eastAsiaTheme="minorEastAsia" w:hAnsi="Arial" w:cs="Arial" w:hint="eastAsia"/>
          <w:bCs/>
          <w:kern w:val="0"/>
          <w:sz w:val="20"/>
          <w:szCs w:val="20"/>
        </w:rPr>
        <w:t xml:space="preserve"> has been </w:t>
      </w:r>
      <w:r w:rsidR="00B55828">
        <w:rPr>
          <w:rFonts w:ascii="Arial" w:eastAsiaTheme="minorEastAsia" w:hAnsi="Arial" w:cs="Arial" w:hint="eastAsia"/>
          <w:bCs/>
          <w:kern w:val="0"/>
          <w:sz w:val="20"/>
          <w:szCs w:val="20"/>
        </w:rPr>
        <w:t>captured in TS 38.401 BLCR</w:t>
      </w:r>
      <w:r>
        <w:rPr>
          <w:rFonts w:ascii="Arial" w:eastAsiaTheme="minorEastAsia" w:hAnsi="Arial" w:cs="Arial" w:hint="eastAsia"/>
          <w:bCs/>
          <w:kern w:val="0"/>
          <w:sz w:val="20"/>
          <w:szCs w:val="20"/>
        </w:rPr>
        <w:t xml:space="preserve">. But </w:t>
      </w:r>
      <w:r w:rsidR="004E2AF9" w:rsidRPr="00EF6411">
        <w:rPr>
          <w:rFonts w:ascii="Arial" w:eastAsiaTheme="minorEastAsia" w:hAnsi="Arial" w:cs="Arial"/>
          <w:bCs/>
          <w:kern w:val="0"/>
          <w:sz w:val="20"/>
          <w:szCs w:val="20"/>
        </w:rPr>
        <w:t>there is no consensus on whether to support the</w:t>
      </w:r>
      <w:r w:rsidR="007F77C2" w:rsidRPr="00EF6411">
        <w:rPr>
          <w:rFonts w:ascii="Arial" w:hAnsi="Arial"/>
          <w:sz w:val="20"/>
          <w:szCs w:val="20"/>
        </w:rPr>
        <w:t xml:space="preserve"> single WAB-</w:t>
      </w:r>
      <w:proofErr w:type="spellStart"/>
      <w:r w:rsidR="007F77C2" w:rsidRPr="00EF6411">
        <w:rPr>
          <w:rFonts w:ascii="Arial" w:hAnsi="Arial"/>
          <w:sz w:val="20"/>
          <w:szCs w:val="20"/>
        </w:rPr>
        <w:t>gNB</w:t>
      </w:r>
      <w:proofErr w:type="spellEnd"/>
      <w:r w:rsidR="007F77C2" w:rsidRPr="00EF6411">
        <w:rPr>
          <w:rFonts w:ascii="Arial" w:hAnsi="Arial"/>
          <w:sz w:val="20"/>
          <w:szCs w:val="20"/>
        </w:rPr>
        <w:t xml:space="preserve"> </w:t>
      </w:r>
      <w:r w:rsidR="004E2AF9" w:rsidRPr="00EF6411">
        <w:rPr>
          <w:rFonts w:ascii="Arial" w:hAnsi="Arial"/>
          <w:sz w:val="20"/>
          <w:szCs w:val="20"/>
        </w:rPr>
        <w:t>solutions</w:t>
      </w:r>
      <w:r>
        <w:rPr>
          <w:rFonts w:ascii="Arial" w:eastAsiaTheme="minorEastAsia" w:hAnsi="Arial" w:hint="eastAsia"/>
          <w:sz w:val="20"/>
          <w:szCs w:val="20"/>
        </w:rPr>
        <w:t>.</w:t>
      </w:r>
    </w:p>
    <w:tbl>
      <w:tblPr>
        <w:tblStyle w:val="ac"/>
        <w:tblW w:w="0" w:type="auto"/>
        <w:tblLook w:val="04A0" w:firstRow="1" w:lastRow="0" w:firstColumn="1" w:lastColumn="0" w:noHBand="0" w:noVBand="1"/>
      </w:tblPr>
      <w:tblGrid>
        <w:gridCol w:w="9736"/>
      </w:tblGrid>
      <w:tr w:rsidR="001B51C4" w14:paraId="4BF3F281" w14:textId="77777777" w:rsidTr="001B51C4">
        <w:tc>
          <w:tcPr>
            <w:tcW w:w="9962" w:type="dxa"/>
          </w:tcPr>
          <w:p w14:paraId="6CEFF0C0" w14:textId="7AEEA991" w:rsidR="001B51C4" w:rsidRDefault="001B51C4" w:rsidP="001B51C4">
            <w:pPr>
              <w:spacing w:before="240" w:after="240"/>
              <w:rPr>
                <w:rFonts w:ascii="Arial" w:eastAsiaTheme="minorEastAsia" w:hAnsi="Arial" w:cs="Arial"/>
                <w:bCs/>
                <w:kern w:val="0"/>
                <w:sz w:val="20"/>
                <w:szCs w:val="20"/>
              </w:rPr>
            </w:pPr>
            <w:r w:rsidRPr="001B51C4">
              <w:rPr>
                <w:rFonts w:ascii="Times New Roman" w:eastAsia="宋体" w:hAnsi="Times New Roman" w:cs="Calibri"/>
                <w:b/>
                <w:color w:val="0000FF"/>
                <w:kern w:val="0"/>
                <w:sz w:val="18"/>
                <w:szCs w:val="18"/>
              </w:rPr>
              <w:lastRenderedPageBreak/>
              <w:t>It is FFS whether the single-</w:t>
            </w:r>
            <w:proofErr w:type="spellStart"/>
            <w:r w:rsidRPr="001B51C4">
              <w:rPr>
                <w:rFonts w:ascii="Times New Roman" w:eastAsia="宋体" w:hAnsi="Times New Roman" w:cs="Calibri"/>
                <w:b/>
                <w:color w:val="0000FF"/>
                <w:kern w:val="0"/>
                <w:sz w:val="18"/>
                <w:szCs w:val="18"/>
              </w:rPr>
              <w:t>gNB</w:t>
            </w:r>
            <w:proofErr w:type="spellEnd"/>
            <w:r w:rsidRPr="001B51C4">
              <w:rPr>
                <w:rFonts w:ascii="Times New Roman" w:eastAsia="宋体" w:hAnsi="Times New Roman" w:cs="Calibri"/>
                <w:b/>
                <w:color w:val="0000FF"/>
                <w:kern w:val="0"/>
                <w:sz w:val="18"/>
                <w:szCs w:val="18"/>
              </w:rPr>
              <w:t xml:space="preserve"> solution with two logical cells can be included in the description in TS38.401</w:t>
            </w:r>
          </w:p>
        </w:tc>
      </w:tr>
    </w:tbl>
    <w:p w14:paraId="3FE01E69" w14:textId="6539B6F6" w:rsidR="00EA463B" w:rsidRDefault="002B18C0" w:rsidP="00E67420">
      <w:pPr>
        <w:spacing w:before="240" w:after="240"/>
        <w:rPr>
          <w:rFonts w:ascii="Arial" w:eastAsiaTheme="minorEastAsia" w:hAnsi="Arial" w:cs="Arial"/>
          <w:kern w:val="0"/>
          <w:sz w:val="20"/>
          <w:szCs w:val="24"/>
        </w:rPr>
      </w:pPr>
      <w:r>
        <w:rPr>
          <w:rFonts w:ascii="Arial" w:eastAsiaTheme="minorEastAsia" w:hAnsi="Arial" w:cs="Arial" w:hint="eastAsia"/>
          <w:kern w:val="0"/>
          <w:sz w:val="20"/>
          <w:szCs w:val="24"/>
        </w:rPr>
        <w:t>I</w:t>
      </w:r>
      <w:r>
        <w:rPr>
          <w:rFonts w:ascii="Arial" w:eastAsiaTheme="minorEastAsia" w:hAnsi="Arial" w:cs="Arial"/>
          <w:kern w:val="0"/>
          <w:sz w:val="20"/>
          <w:szCs w:val="24"/>
        </w:rPr>
        <w:t>n the single-</w:t>
      </w:r>
      <w:proofErr w:type="spellStart"/>
      <w:r>
        <w:rPr>
          <w:rFonts w:ascii="Arial" w:eastAsiaTheme="minorEastAsia" w:hAnsi="Arial" w:cs="Arial"/>
          <w:kern w:val="0"/>
          <w:sz w:val="20"/>
          <w:szCs w:val="24"/>
        </w:rPr>
        <w:t>gNB</w:t>
      </w:r>
      <w:proofErr w:type="spellEnd"/>
      <w:r>
        <w:rPr>
          <w:rFonts w:ascii="Arial" w:eastAsiaTheme="minorEastAsia" w:hAnsi="Arial" w:cs="Arial"/>
          <w:kern w:val="0"/>
          <w:sz w:val="20"/>
          <w:szCs w:val="24"/>
        </w:rPr>
        <w:t xml:space="preserve"> solution</w:t>
      </w:r>
      <w:r>
        <w:rPr>
          <w:rFonts w:ascii="Arial" w:eastAsiaTheme="minorEastAsia" w:hAnsi="Arial" w:cs="Arial" w:hint="eastAsia"/>
          <w:kern w:val="0"/>
          <w:sz w:val="20"/>
          <w:szCs w:val="24"/>
        </w:rPr>
        <w:t xml:space="preserve"> using two logical cells</w:t>
      </w:r>
      <w:r>
        <w:rPr>
          <w:rFonts w:ascii="Arial" w:eastAsiaTheme="minorEastAsia" w:hAnsi="Arial" w:cs="Arial"/>
          <w:kern w:val="0"/>
          <w:sz w:val="20"/>
          <w:szCs w:val="24"/>
        </w:rPr>
        <w:t xml:space="preserve">, </w:t>
      </w:r>
      <w:r>
        <w:rPr>
          <w:rFonts w:ascii="Arial" w:eastAsiaTheme="minorEastAsia" w:hAnsi="Arial" w:cs="Arial" w:hint="eastAsia"/>
          <w:kern w:val="0"/>
          <w:sz w:val="20"/>
          <w:szCs w:val="24"/>
        </w:rPr>
        <w:t>two TACs corresponding to the old and new AMFs are configured to the two logical cells. T</w:t>
      </w:r>
      <w:r>
        <w:rPr>
          <w:rFonts w:ascii="Arial" w:eastAsiaTheme="minorEastAsia" w:hAnsi="Arial" w:cs="Arial"/>
          <w:kern w:val="0"/>
          <w:sz w:val="20"/>
          <w:szCs w:val="24"/>
        </w:rPr>
        <w:t>he WAB-</w:t>
      </w:r>
      <w:proofErr w:type="spellStart"/>
      <w:r>
        <w:rPr>
          <w:rFonts w:ascii="Arial" w:eastAsiaTheme="minorEastAsia" w:hAnsi="Arial" w:cs="Arial"/>
          <w:kern w:val="0"/>
          <w:sz w:val="20"/>
          <w:szCs w:val="24"/>
        </w:rPr>
        <w:t>gNB</w:t>
      </w:r>
      <w:proofErr w:type="spellEnd"/>
      <w:r>
        <w:rPr>
          <w:rFonts w:ascii="Arial" w:eastAsiaTheme="minorEastAsia" w:hAnsi="Arial" w:cs="Arial"/>
          <w:kern w:val="0"/>
          <w:sz w:val="20"/>
          <w:szCs w:val="24"/>
        </w:rPr>
        <w:t xml:space="preserve"> only report</w:t>
      </w:r>
      <w:r>
        <w:rPr>
          <w:rFonts w:ascii="Arial" w:eastAsiaTheme="minorEastAsia" w:hAnsi="Arial" w:cs="Arial" w:hint="eastAsia"/>
          <w:kern w:val="0"/>
          <w:sz w:val="20"/>
          <w:szCs w:val="24"/>
        </w:rPr>
        <w:t>s</w:t>
      </w:r>
      <w:r>
        <w:rPr>
          <w:rFonts w:ascii="Arial" w:eastAsiaTheme="minorEastAsia" w:hAnsi="Arial" w:cs="Arial"/>
          <w:kern w:val="0"/>
          <w:sz w:val="20"/>
          <w:szCs w:val="24"/>
        </w:rPr>
        <w:t xml:space="preserve"> the new TA</w:t>
      </w:r>
      <w:r>
        <w:rPr>
          <w:rFonts w:ascii="Arial" w:eastAsiaTheme="minorEastAsia" w:hAnsi="Arial" w:cs="Arial" w:hint="eastAsia"/>
          <w:kern w:val="0"/>
          <w:sz w:val="20"/>
          <w:szCs w:val="24"/>
        </w:rPr>
        <w:t>C</w:t>
      </w:r>
      <w:r>
        <w:rPr>
          <w:rFonts w:ascii="Arial" w:eastAsiaTheme="minorEastAsia" w:hAnsi="Arial" w:cs="Arial"/>
          <w:kern w:val="0"/>
          <w:sz w:val="20"/>
          <w:szCs w:val="24"/>
        </w:rPr>
        <w:t xml:space="preserve"> to the new AMF</w:t>
      </w:r>
      <w:r>
        <w:rPr>
          <w:rFonts w:ascii="Arial" w:eastAsiaTheme="minorEastAsia" w:hAnsi="Arial" w:cs="Arial" w:hint="eastAsia"/>
          <w:kern w:val="0"/>
          <w:sz w:val="20"/>
          <w:szCs w:val="24"/>
        </w:rPr>
        <w:t xml:space="preserve"> when establishing NG connection with the new AMF</w:t>
      </w:r>
      <w:r>
        <w:rPr>
          <w:rFonts w:ascii="Arial" w:eastAsiaTheme="minorEastAsia" w:hAnsi="Arial" w:cs="Arial"/>
          <w:kern w:val="0"/>
          <w:sz w:val="20"/>
          <w:szCs w:val="24"/>
        </w:rPr>
        <w:t xml:space="preserve">. </w:t>
      </w:r>
      <w:r w:rsidR="000A55C6">
        <w:rPr>
          <w:rFonts w:ascii="Arial" w:eastAsiaTheme="minorEastAsia" w:hAnsi="Arial" w:cs="Arial" w:hint="eastAsia"/>
          <w:kern w:val="0"/>
          <w:sz w:val="20"/>
          <w:szCs w:val="24"/>
        </w:rPr>
        <w:t>During the NG based HO, the source(old) AMF can locate the target(new) AMF</w:t>
      </w:r>
      <w:r w:rsidR="00840090">
        <w:rPr>
          <w:rFonts w:ascii="Arial" w:eastAsiaTheme="minorEastAsia" w:hAnsi="Arial" w:cs="Arial" w:hint="eastAsia"/>
          <w:kern w:val="0"/>
          <w:sz w:val="20"/>
          <w:szCs w:val="24"/>
        </w:rPr>
        <w:t xml:space="preserve"> via the new TAC included in the NG Handover Request message</w:t>
      </w:r>
      <w:r w:rsidR="000A55C6">
        <w:rPr>
          <w:rFonts w:ascii="Arial" w:eastAsiaTheme="minorEastAsia" w:hAnsi="Arial" w:cs="Arial" w:hint="eastAsia"/>
          <w:kern w:val="0"/>
          <w:sz w:val="20"/>
          <w:szCs w:val="24"/>
        </w:rPr>
        <w:t>, which is the same</w:t>
      </w:r>
      <w:r w:rsidR="00840090">
        <w:rPr>
          <w:rFonts w:ascii="Arial" w:eastAsiaTheme="minorEastAsia" w:hAnsi="Arial" w:cs="Arial" w:hint="eastAsia"/>
          <w:kern w:val="0"/>
          <w:sz w:val="20"/>
          <w:szCs w:val="24"/>
        </w:rPr>
        <w:t xml:space="preserve"> procedure in</w:t>
      </w:r>
      <w:r w:rsidR="000A55C6">
        <w:rPr>
          <w:rFonts w:ascii="Arial" w:eastAsiaTheme="minorEastAsia" w:hAnsi="Arial" w:cs="Arial" w:hint="eastAsia"/>
          <w:kern w:val="0"/>
          <w:sz w:val="20"/>
          <w:szCs w:val="24"/>
        </w:rPr>
        <w:t xml:space="preserve"> two logical </w:t>
      </w:r>
      <w:proofErr w:type="spellStart"/>
      <w:r w:rsidR="000A55C6">
        <w:rPr>
          <w:rFonts w:ascii="Arial" w:eastAsiaTheme="minorEastAsia" w:hAnsi="Arial" w:cs="Arial" w:hint="eastAsia"/>
          <w:kern w:val="0"/>
          <w:sz w:val="20"/>
          <w:szCs w:val="24"/>
        </w:rPr>
        <w:t>gNBs</w:t>
      </w:r>
      <w:proofErr w:type="spellEnd"/>
      <w:r w:rsidR="000A55C6">
        <w:rPr>
          <w:rFonts w:ascii="Arial" w:eastAsiaTheme="minorEastAsia" w:hAnsi="Arial" w:cs="Arial" w:hint="eastAsia"/>
          <w:kern w:val="0"/>
          <w:sz w:val="20"/>
          <w:szCs w:val="24"/>
        </w:rPr>
        <w:t xml:space="preserve"> solution.</w:t>
      </w:r>
      <w:r w:rsidR="00840090">
        <w:rPr>
          <w:rFonts w:ascii="Arial" w:eastAsiaTheme="minorEastAsia" w:hAnsi="Arial" w:cs="Arial" w:hint="eastAsia"/>
          <w:kern w:val="0"/>
          <w:sz w:val="20"/>
          <w:szCs w:val="24"/>
        </w:rPr>
        <w:t xml:space="preserve"> At the</w:t>
      </w:r>
      <w:r w:rsidR="00A41830">
        <w:rPr>
          <w:rFonts w:ascii="Arial" w:eastAsiaTheme="minorEastAsia" w:hAnsi="Arial" w:cs="Arial" w:hint="eastAsia"/>
          <w:kern w:val="0"/>
          <w:sz w:val="20"/>
          <w:szCs w:val="24"/>
        </w:rPr>
        <w:t xml:space="preserve"> techni</w:t>
      </w:r>
      <w:r w:rsidR="00840090">
        <w:rPr>
          <w:rFonts w:ascii="Arial" w:eastAsiaTheme="minorEastAsia" w:hAnsi="Arial" w:cs="Arial" w:hint="eastAsia"/>
          <w:kern w:val="0"/>
          <w:sz w:val="20"/>
          <w:szCs w:val="24"/>
        </w:rPr>
        <w:t>cal</w:t>
      </w:r>
      <w:r w:rsidR="00A41830">
        <w:rPr>
          <w:rFonts w:ascii="Arial" w:eastAsiaTheme="minorEastAsia" w:hAnsi="Arial" w:cs="Arial" w:hint="eastAsia"/>
          <w:kern w:val="0"/>
          <w:sz w:val="20"/>
          <w:szCs w:val="24"/>
        </w:rPr>
        <w:t xml:space="preserve"> </w:t>
      </w:r>
      <w:r w:rsidR="00840090">
        <w:rPr>
          <w:rFonts w:ascii="Arial" w:eastAsiaTheme="minorEastAsia" w:hAnsi="Arial" w:cs="Arial" w:hint="eastAsia"/>
          <w:kern w:val="0"/>
          <w:sz w:val="20"/>
          <w:szCs w:val="24"/>
        </w:rPr>
        <w:t>point</w:t>
      </w:r>
      <w:r w:rsidR="00A41830">
        <w:rPr>
          <w:rFonts w:ascii="Arial" w:eastAsiaTheme="minorEastAsia" w:hAnsi="Arial" w:cs="Arial" w:hint="eastAsia"/>
          <w:kern w:val="0"/>
          <w:sz w:val="20"/>
          <w:szCs w:val="24"/>
        </w:rPr>
        <w:t>,</w:t>
      </w:r>
      <w:r w:rsidR="00ED1BF6">
        <w:rPr>
          <w:rFonts w:ascii="Arial" w:eastAsiaTheme="minorEastAsia" w:hAnsi="Arial" w:cs="Arial" w:hint="eastAsia"/>
          <w:kern w:val="0"/>
          <w:sz w:val="20"/>
          <w:szCs w:val="24"/>
        </w:rPr>
        <w:t xml:space="preserve"> single</w:t>
      </w:r>
      <w:r w:rsidR="00A41830">
        <w:rPr>
          <w:rFonts w:ascii="Arial" w:eastAsiaTheme="minorEastAsia" w:hAnsi="Arial" w:cs="Arial" w:hint="eastAsia"/>
          <w:kern w:val="0"/>
          <w:sz w:val="20"/>
          <w:szCs w:val="24"/>
        </w:rPr>
        <w:t>-</w:t>
      </w:r>
      <w:proofErr w:type="spellStart"/>
      <w:r w:rsidR="00ED1BF6">
        <w:rPr>
          <w:rFonts w:ascii="Arial" w:eastAsiaTheme="minorEastAsia" w:hAnsi="Arial" w:cs="Arial" w:hint="eastAsia"/>
          <w:kern w:val="0"/>
          <w:sz w:val="20"/>
          <w:szCs w:val="24"/>
        </w:rPr>
        <w:t>gNB</w:t>
      </w:r>
      <w:proofErr w:type="spellEnd"/>
      <w:r w:rsidR="00ED1BF6">
        <w:rPr>
          <w:rFonts w:ascii="Arial" w:eastAsiaTheme="minorEastAsia" w:hAnsi="Arial" w:cs="Arial" w:hint="eastAsia"/>
          <w:kern w:val="0"/>
          <w:sz w:val="20"/>
          <w:szCs w:val="24"/>
        </w:rPr>
        <w:t xml:space="preserve"> </w:t>
      </w:r>
      <w:r w:rsidR="00A41830">
        <w:rPr>
          <w:rFonts w:ascii="Arial" w:eastAsiaTheme="minorEastAsia" w:hAnsi="Arial" w:cs="Arial" w:hint="eastAsia"/>
          <w:kern w:val="0"/>
          <w:sz w:val="20"/>
          <w:szCs w:val="24"/>
        </w:rPr>
        <w:t xml:space="preserve">solution </w:t>
      </w:r>
      <w:r w:rsidR="00840090">
        <w:rPr>
          <w:rFonts w:ascii="Arial" w:eastAsiaTheme="minorEastAsia" w:hAnsi="Arial" w:cs="Arial" w:hint="eastAsia"/>
          <w:kern w:val="0"/>
          <w:sz w:val="20"/>
          <w:szCs w:val="24"/>
        </w:rPr>
        <w:t>with</w:t>
      </w:r>
      <w:r w:rsidR="00ED1BF6">
        <w:rPr>
          <w:rFonts w:ascii="Arial" w:eastAsiaTheme="minorEastAsia" w:hAnsi="Arial" w:cs="Arial" w:hint="eastAsia"/>
          <w:kern w:val="0"/>
          <w:sz w:val="20"/>
          <w:szCs w:val="24"/>
        </w:rPr>
        <w:t xml:space="preserve"> two logical cells </w:t>
      </w:r>
      <w:r w:rsidR="00840090">
        <w:rPr>
          <w:rFonts w:ascii="Arial" w:eastAsiaTheme="minorEastAsia" w:hAnsi="Arial" w:cs="Arial" w:hint="eastAsia"/>
          <w:kern w:val="0"/>
          <w:sz w:val="20"/>
          <w:szCs w:val="24"/>
        </w:rPr>
        <w:t>can be used</w:t>
      </w:r>
      <w:r w:rsidR="00ED1BF6">
        <w:rPr>
          <w:rFonts w:ascii="Arial" w:eastAsiaTheme="minorEastAsia" w:hAnsi="Arial" w:cs="Arial" w:hint="eastAsia"/>
          <w:kern w:val="0"/>
          <w:sz w:val="20"/>
          <w:szCs w:val="24"/>
        </w:rPr>
        <w:t xml:space="preserve"> for changing UE</w:t>
      </w:r>
      <w:r w:rsidR="00ED1BF6">
        <w:rPr>
          <w:rFonts w:ascii="Arial" w:eastAsiaTheme="minorEastAsia" w:hAnsi="Arial" w:cs="Arial"/>
          <w:kern w:val="0"/>
          <w:sz w:val="20"/>
          <w:szCs w:val="24"/>
        </w:rPr>
        <w:t>’</w:t>
      </w:r>
      <w:r w:rsidR="00ED1BF6">
        <w:rPr>
          <w:rFonts w:ascii="Arial" w:eastAsiaTheme="minorEastAsia" w:hAnsi="Arial" w:cs="Arial" w:hint="eastAsia"/>
          <w:kern w:val="0"/>
          <w:sz w:val="20"/>
          <w:szCs w:val="24"/>
        </w:rPr>
        <w:t>s AMF</w:t>
      </w:r>
      <w:r w:rsidR="00A41830">
        <w:rPr>
          <w:rFonts w:ascii="Arial" w:eastAsiaTheme="minorEastAsia" w:hAnsi="Arial" w:cs="Arial" w:hint="eastAsia"/>
          <w:kern w:val="0"/>
          <w:sz w:val="20"/>
          <w:szCs w:val="24"/>
        </w:rPr>
        <w:t xml:space="preserve"> without stage-3 spec impact</w:t>
      </w:r>
      <w:r w:rsidR="00ED1BF6">
        <w:rPr>
          <w:rFonts w:ascii="Arial" w:eastAsiaTheme="minorEastAsia" w:hAnsi="Arial" w:cs="Arial" w:hint="eastAsia"/>
          <w:kern w:val="0"/>
          <w:sz w:val="20"/>
          <w:szCs w:val="24"/>
        </w:rPr>
        <w:t>.</w:t>
      </w:r>
    </w:p>
    <w:p w14:paraId="6161FB54" w14:textId="4229484F" w:rsidR="00A41830" w:rsidRPr="004663DA" w:rsidRDefault="00A41830" w:rsidP="00E67420">
      <w:pPr>
        <w:spacing w:before="240" w:after="240"/>
        <w:rPr>
          <w:rFonts w:ascii="Arial" w:eastAsiaTheme="minorEastAsia" w:hAnsi="Arial" w:cs="Arial"/>
          <w:b/>
          <w:bCs/>
          <w:kern w:val="0"/>
          <w:sz w:val="20"/>
          <w:szCs w:val="24"/>
        </w:rPr>
      </w:pPr>
      <w:r w:rsidRPr="004663DA">
        <w:rPr>
          <w:rFonts w:ascii="Arial" w:eastAsiaTheme="minorEastAsia" w:hAnsi="Arial" w:cs="Arial"/>
          <w:b/>
          <w:bCs/>
          <w:kern w:val="0"/>
          <w:sz w:val="20"/>
          <w:szCs w:val="24"/>
        </w:rPr>
        <w:t>Observation</w:t>
      </w:r>
      <w:r w:rsidR="004663DA">
        <w:rPr>
          <w:rFonts w:ascii="Arial" w:eastAsiaTheme="minorEastAsia" w:hAnsi="Arial" w:cs="Arial" w:hint="eastAsia"/>
          <w:b/>
          <w:bCs/>
          <w:kern w:val="0"/>
          <w:sz w:val="20"/>
          <w:szCs w:val="24"/>
        </w:rPr>
        <w:t xml:space="preserve"> 3</w:t>
      </w:r>
      <w:r w:rsidRPr="004663DA">
        <w:rPr>
          <w:rFonts w:ascii="Arial" w:eastAsiaTheme="minorEastAsia" w:hAnsi="Arial" w:cs="Arial"/>
          <w:b/>
          <w:bCs/>
          <w:kern w:val="0"/>
          <w:sz w:val="20"/>
          <w:szCs w:val="24"/>
        </w:rPr>
        <w:t>: Single-</w:t>
      </w:r>
      <w:proofErr w:type="spellStart"/>
      <w:r w:rsidRPr="004663DA">
        <w:rPr>
          <w:rFonts w:ascii="Arial" w:eastAsiaTheme="minorEastAsia" w:hAnsi="Arial" w:cs="Arial"/>
          <w:b/>
          <w:bCs/>
          <w:kern w:val="0"/>
          <w:sz w:val="20"/>
          <w:szCs w:val="24"/>
        </w:rPr>
        <w:t>gNB</w:t>
      </w:r>
      <w:proofErr w:type="spellEnd"/>
      <w:r w:rsidRPr="004663DA">
        <w:rPr>
          <w:rFonts w:ascii="Arial" w:eastAsiaTheme="minorEastAsia" w:hAnsi="Arial" w:cs="Arial"/>
          <w:b/>
          <w:bCs/>
          <w:kern w:val="0"/>
          <w:sz w:val="20"/>
          <w:szCs w:val="24"/>
        </w:rPr>
        <w:t xml:space="preserve"> solution using two logical cells </w:t>
      </w:r>
      <w:r w:rsidR="00840090" w:rsidRPr="004663DA">
        <w:rPr>
          <w:rFonts w:ascii="Arial" w:eastAsiaTheme="minorEastAsia" w:hAnsi="Arial" w:cs="Arial"/>
          <w:b/>
          <w:bCs/>
          <w:kern w:val="0"/>
          <w:sz w:val="20"/>
          <w:szCs w:val="24"/>
        </w:rPr>
        <w:t>can be used to realize UE’s AMF changing</w:t>
      </w:r>
      <w:r w:rsidRPr="004663DA">
        <w:rPr>
          <w:rFonts w:ascii="Arial" w:eastAsiaTheme="minorEastAsia" w:hAnsi="Arial" w:cs="Arial"/>
          <w:b/>
          <w:bCs/>
          <w:kern w:val="0"/>
          <w:sz w:val="20"/>
          <w:szCs w:val="24"/>
        </w:rPr>
        <w:t xml:space="preserve"> without stage-3 spec impact.</w:t>
      </w:r>
    </w:p>
    <w:p w14:paraId="7ED45941" w14:textId="7E5F38A0" w:rsidR="0044383F" w:rsidRPr="000D608C" w:rsidRDefault="00011DC9" w:rsidP="00E67420">
      <w:pPr>
        <w:spacing w:before="240" w:after="240"/>
        <w:rPr>
          <w:rFonts w:ascii="Arial" w:eastAsiaTheme="minorEastAsia" w:hAnsi="Arial" w:cs="Arial"/>
          <w:bCs/>
          <w:kern w:val="0"/>
          <w:sz w:val="20"/>
          <w:szCs w:val="20"/>
        </w:rPr>
      </w:pPr>
      <w:r>
        <w:rPr>
          <w:rFonts w:ascii="Arial" w:eastAsiaTheme="minorEastAsia" w:hAnsi="Arial" w:cs="Arial" w:hint="eastAsia"/>
          <w:kern w:val="0"/>
          <w:sz w:val="20"/>
          <w:szCs w:val="24"/>
        </w:rPr>
        <w:t xml:space="preserve">Normally, one </w:t>
      </w:r>
      <w:proofErr w:type="spellStart"/>
      <w:r>
        <w:rPr>
          <w:rFonts w:ascii="Arial" w:eastAsiaTheme="minorEastAsia" w:hAnsi="Arial" w:cs="Arial" w:hint="eastAsia"/>
          <w:kern w:val="0"/>
          <w:sz w:val="20"/>
          <w:szCs w:val="24"/>
        </w:rPr>
        <w:t>gNB</w:t>
      </w:r>
      <w:proofErr w:type="spellEnd"/>
      <w:r>
        <w:rPr>
          <w:rFonts w:ascii="Arial" w:eastAsiaTheme="minorEastAsia" w:hAnsi="Arial" w:cs="Arial" w:hint="eastAsia"/>
          <w:kern w:val="0"/>
          <w:sz w:val="20"/>
          <w:szCs w:val="24"/>
        </w:rPr>
        <w:t xml:space="preserve"> should </w:t>
      </w:r>
      <w:r w:rsidR="00A8282C">
        <w:rPr>
          <w:rFonts w:ascii="Arial" w:eastAsiaTheme="minorEastAsia" w:hAnsi="Arial" w:cs="Arial" w:hint="eastAsia"/>
          <w:kern w:val="0"/>
          <w:sz w:val="20"/>
          <w:szCs w:val="24"/>
        </w:rPr>
        <w:t>not</w:t>
      </w:r>
      <w:r>
        <w:rPr>
          <w:rFonts w:ascii="Arial" w:eastAsiaTheme="minorEastAsia" w:hAnsi="Arial" w:cs="Arial" w:hint="eastAsia"/>
          <w:kern w:val="0"/>
          <w:sz w:val="20"/>
          <w:szCs w:val="24"/>
        </w:rPr>
        <w:t xml:space="preserve"> connect with </w:t>
      </w:r>
      <w:r w:rsidR="00A8282C">
        <w:rPr>
          <w:rFonts w:ascii="Arial" w:eastAsiaTheme="minorEastAsia" w:hAnsi="Arial" w:cs="Arial" w:hint="eastAsia"/>
          <w:kern w:val="0"/>
          <w:sz w:val="20"/>
          <w:szCs w:val="24"/>
        </w:rPr>
        <w:t>different</w:t>
      </w:r>
      <w:r>
        <w:rPr>
          <w:rFonts w:ascii="Arial" w:eastAsiaTheme="minorEastAsia" w:hAnsi="Arial" w:cs="Arial" w:hint="eastAsia"/>
          <w:kern w:val="0"/>
          <w:sz w:val="20"/>
          <w:szCs w:val="24"/>
        </w:rPr>
        <w:t xml:space="preserve"> AMF</w:t>
      </w:r>
      <w:r w:rsidR="00A8282C">
        <w:rPr>
          <w:rFonts w:ascii="Arial" w:eastAsiaTheme="minorEastAsia" w:hAnsi="Arial" w:cs="Arial" w:hint="eastAsia"/>
          <w:kern w:val="0"/>
          <w:sz w:val="20"/>
          <w:szCs w:val="24"/>
        </w:rPr>
        <w:t>s</w:t>
      </w:r>
      <w:r>
        <w:rPr>
          <w:rFonts w:ascii="Arial" w:eastAsiaTheme="minorEastAsia" w:hAnsi="Arial" w:cs="Arial" w:hint="eastAsia"/>
          <w:kern w:val="0"/>
          <w:sz w:val="20"/>
          <w:szCs w:val="24"/>
        </w:rPr>
        <w:t xml:space="preserve"> </w:t>
      </w:r>
      <w:r w:rsidR="00A8282C">
        <w:rPr>
          <w:rFonts w:ascii="Arial" w:eastAsiaTheme="minorEastAsia" w:hAnsi="Arial" w:cs="Arial" w:hint="eastAsia"/>
          <w:kern w:val="0"/>
          <w:sz w:val="20"/>
          <w:szCs w:val="24"/>
        </w:rPr>
        <w:t>to</w:t>
      </w:r>
      <w:r w:rsidR="00171AA8">
        <w:rPr>
          <w:rFonts w:ascii="Arial" w:eastAsiaTheme="minorEastAsia" w:hAnsi="Arial" w:cs="Arial" w:hint="eastAsia"/>
          <w:kern w:val="0"/>
          <w:sz w:val="20"/>
          <w:szCs w:val="24"/>
        </w:rPr>
        <w:t xml:space="preserve"> serve </w:t>
      </w:r>
      <w:r w:rsidR="00A8282C">
        <w:rPr>
          <w:rFonts w:ascii="Arial" w:eastAsiaTheme="minorEastAsia" w:hAnsi="Arial" w:cs="Arial" w:hint="eastAsia"/>
          <w:kern w:val="0"/>
          <w:sz w:val="20"/>
          <w:szCs w:val="24"/>
        </w:rPr>
        <w:t>different</w:t>
      </w:r>
      <w:r w:rsidR="00171AA8">
        <w:rPr>
          <w:rFonts w:ascii="Arial" w:eastAsiaTheme="minorEastAsia" w:hAnsi="Arial" w:cs="Arial" w:hint="eastAsia"/>
          <w:kern w:val="0"/>
          <w:sz w:val="20"/>
          <w:szCs w:val="24"/>
        </w:rPr>
        <w:t xml:space="preserve"> AMF</w:t>
      </w:r>
      <w:r w:rsidR="00A8282C">
        <w:rPr>
          <w:rFonts w:ascii="Arial" w:eastAsiaTheme="minorEastAsia" w:hAnsi="Arial" w:cs="Arial" w:hint="eastAsia"/>
          <w:kern w:val="0"/>
          <w:sz w:val="20"/>
          <w:szCs w:val="24"/>
        </w:rPr>
        <w:t>s of different TACs</w:t>
      </w:r>
      <w:r>
        <w:rPr>
          <w:rFonts w:ascii="Arial" w:eastAsiaTheme="minorEastAsia" w:hAnsi="Arial" w:cs="Arial" w:hint="eastAsia"/>
          <w:kern w:val="0"/>
          <w:sz w:val="20"/>
          <w:szCs w:val="24"/>
        </w:rPr>
        <w:t xml:space="preserve">. </w:t>
      </w:r>
      <w:r w:rsidR="00840090">
        <w:rPr>
          <w:rFonts w:ascii="Arial" w:eastAsiaTheme="minorEastAsia" w:hAnsi="Arial" w:cs="Arial" w:hint="eastAsia"/>
          <w:kern w:val="0"/>
          <w:sz w:val="20"/>
          <w:szCs w:val="24"/>
        </w:rPr>
        <w:t>At present,</w:t>
      </w:r>
      <w:r w:rsidR="00A41830">
        <w:rPr>
          <w:rFonts w:ascii="Arial" w:eastAsiaTheme="minorEastAsia" w:hAnsi="Arial" w:cs="Arial" w:hint="eastAsia"/>
          <w:kern w:val="0"/>
          <w:sz w:val="20"/>
          <w:szCs w:val="24"/>
        </w:rPr>
        <w:t xml:space="preserve"> </w:t>
      </w:r>
      <w:r w:rsidR="00AF7035">
        <w:rPr>
          <w:rFonts w:ascii="Arial" w:eastAsiaTheme="minorEastAsia" w:hAnsi="Arial" w:cs="Arial" w:hint="eastAsia"/>
          <w:kern w:val="0"/>
          <w:sz w:val="20"/>
          <w:szCs w:val="24"/>
        </w:rPr>
        <w:t>t</w:t>
      </w:r>
      <w:r w:rsidR="002B18C0">
        <w:rPr>
          <w:rFonts w:ascii="Arial" w:eastAsiaTheme="minorEastAsia" w:hAnsi="Arial" w:cs="Arial"/>
          <w:kern w:val="0"/>
          <w:sz w:val="20"/>
          <w:szCs w:val="24"/>
        </w:rPr>
        <w:t xml:space="preserve">he implementation </w:t>
      </w:r>
      <w:r w:rsidR="00EA463B">
        <w:rPr>
          <w:rFonts w:ascii="Arial" w:eastAsiaTheme="minorEastAsia" w:hAnsi="Arial" w:cs="Arial" w:hint="eastAsia"/>
          <w:kern w:val="0"/>
          <w:sz w:val="20"/>
          <w:szCs w:val="24"/>
        </w:rPr>
        <w:t xml:space="preserve">of </w:t>
      </w:r>
      <w:proofErr w:type="spellStart"/>
      <w:r w:rsidR="00EA463B">
        <w:rPr>
          <w:rFonts w:ascii="Arial" w:eastAsiaTheme="minorEastAsia" w:hAnsi="Arial" w:cs="Arial" w:hint="eastAsia"/>
          <w:kern w:val="0"/>
          <w:sz w:val="20"/>
          <w:szCs w:val="24"/>
        </w:rPr>
        <w:t>gNB</w:t>
      </w:r>
      <w:proofErr w:type="spellEnd"/>
      <w:r w:rsidR="00EA463B">
        <w:rPr>
          <w:rFonts w:ascii="Arial" w:eastAsiaTheme="minorEastAsia" w:hAnsi="Arial" w:cs="Arial" w:hint="eastAsia"/>
          <w:kern w:val="0"/>
          <w:sz w:val="20"/>
          <w:szCs w:val="24"/>
        </w:rPr>
        <w:t xml:space="preserve"> </w:t>
      </w:r>
      <w:r w:rsidR="00171AA8">
        <w:rPr>
          <w:rFonts w:ascii="Arial" w:eastAsiaTheme="minorEastAsia" w:hAnsi="Arial" w:cs="Arial" w:hint="eastAsia"/>
          <w:kern w:val="0"/>
          <w:sz w:val="20"/>
          <w:szCs w:val="24"/>
        </w:rPr>
        <w:t>serv</w:t>
      </w:r>
      <w:r>
        <w:rPr>
          <w:rFonts w:ascii="Arial" w:eastAsiaTheme="minorEastAsia" w:hAnsi="Arial" w:cs="Arial" w:hint="eastAsia"/>
          <w:kern w:val="0"/>
          <w:sz w:val="20"/>
          <w:szCs w:val="24"/>
        </w:rPr>
        <w:t>ing two AMF</w:t>
      </w:r>
      <w:r w:rsidR="00E45D1E">
        <w:rPr>
          <w:rFonts w:ascii="Arial" w:eastAsiaTheme="minorEastAsia" w:hAnsi="Arial" w:cs="Arial" w:hint="eastAsia"/>
          <w:kern w:val="0"/>
          <w:sz w:val="20"/>
          <w:szCs w:val="24"/>
        </w:rPr>
        <w:t>s of different TACs</w:t>
      </w:r>
      <w:r>
        <w:rPr>
          <w:rFonts w:ascii="Arial" w:eastAsiaTheme="minorEastAsia" w:hAnsi="Arial" w:cs="Arial" w:hint="eastAsia"/>
          <w:kern w:val="0"/>
          <w:sz w:val="20"/>
          <w:szCs w:val="24"/>
        </w:rPr>
        <w:t xml:space="preserve"> </w:t>
      </w:r>
      <w:r w:rsidR="00171AA8">
        <w:rPr>
          <w:rFonts w:ascii="Arial" w:eastAsiaTheme="minorEastAsia" w:hAnsi="Arial" w:cs="Arial" w:hint="eastAsia"/>
          <w:kern w:val="0"/>
          <w:sz w:val="20"/>
          <w:szCs w:val="24"/>
        </w:rPr>
        <w:t xml:space="preserve">simultaneously </w:t>
      </w:r>
      <w:r w:rsidR="002B18C0">
        <w:rPr>
          <w:rFonts w:ascii="Arial" w:eastAsiaTheme="minorEastAsia" w:hAnsi="Arial" w:cs="Arial"/>
          <w:kern w:val="0"/>
          <w:sz w:val="20"/>
          <w:szCs w:val="24"/>
        </w:rPr>
        <w:t xml:space="preserve">has been </w:t>
      </w:r>
      <w:r w:rsidR="00EA463B">
        <w:rPr>
          <w:rFonts w:ascii="Arial" w:eastAsiaTheme="minorEastAsia" w:hAnsi="Arial" w:cs="Arial" w:hint="eastAsia"/>
          <w:kern w:val="0"/>
          <w:sz w:val="20"/>
          <w:szCs w:val="24"/>
        </w:rPr>
        <w:t xml:space="preserve">supported </w:t>
      </w:r>
      <w:r w:rsidR="00840090">
        <w:rPr>
          <w:rFonts w:ascii="Arial" w:eastAsiaTheme="minorEastAsia" w:hAnsi="Arial" w:cs="Arial" w:hint="eastAsia"/>
          <w:kern w:val="0"/>
          <w:sz w:val="20"/>
          <w:szCs w:val="24"/>
        </w:rPr>
        <w:t>for NTN</w:t>
      </w:r>
      <w:r w:rsidR="00CF7452">
        <w:rPr>
          <w:rFonts w:ascii="Arial" w:eastAsiaTheme="minorEastAsia" w:hAnsi="Arial" w:cs="Arial" w:hint="eastAsia"/>
          <w:kern w:val="0"/>
          <w:sz w:val="20"/>
          <w:szCs w:val="24"/>
        </w:rPr>
        <w:t xml:space="preserve">, it is achieved via reporting different TACs to different AMFs </w:t>
      </w:r>
      <w:r w:rsidR="00CF7452">
        <w:rPr>
          <w:rFonts w:ascii="Arial" w:eastAsiaTheme="minorEastAsia" w:hAnsi="Arial" w:cs="Arial"/>
          <w:kern w:val="0"/>
          <w:sz w:val="20"/>
          <w:szCs w:val="24"/>
        </w:rPr>
        <w:t xml:space="preserve">has been </w:t>
      </w:r>
      <w:r w:rsidR="00CF7452">
        <w:rPr>
          <w:rFonts w:ascii="Arial" w:eastAsiaTheme="minorEastAsia" w:hAnsi="Arial" w:cs="Arial" w:hint="eastAsia"/>
          <w:kern w:val="0"/>
          <w:sz w:val="20"/>
          <w:szCs w:val="24"/>
        </w:rPr>
        <w:t>supported for NTN</w:t>
      </w:r>
      <w:r w:rsidR="002B18C0">
        <w:rPr>
          <w:rFonts w:ascii="Arial" w:eastAsiaTheme="minorEastAsia" w:hAnsi="Arial" w:cs="Arial"/>
          <w:kern w:val="0"/>
          <w:sz w:val="20"/>
          <w:szCs w:val="24"/>
        </w:rPr>
        <w:t xml:space="preserve">. </w:t>
      </w:r>
      <w:r w:rsidR="00CF7452">
        <w:rPr>
          <w:rFonts w:ascii="Arial" w:eastAsiaTheme="minorEastAsia" w:hAnsi="Arial" w:cs="Arial" w:hint="eastAsia"/>
          <w:kern w:val="0"/>
          <w:sz w:val="20"/>
          <w:szCs w:val="24"/>
        </w:rPr>
        <w:t xml:space="preserve">But </w:t>
      </w:r>
      <w:r w:rsidR="00171AA8">
        <w:rPr>
          <w:rFonts w:ascii="Arial" w:eastAsiaTheme="minorEastAsia" w:hAnsi="Arial" w:cs="Arial" w:hint="eastAsia"/>
          <w:kern w:val="0"/>
          <w:sz w:val="20"/>
          <w:szCs w:val="24"/>
        </w:rPr>
        <w:t>NTN is a special case</w:t>
      </w:r>
      <w:r w:rsidR="001F2620">
        <w:rPr>
          <w:rFonts w:ascii="Arial" w:eastAsiaTheme="minorEastAsia" w:hAnsi="Arial" w:cs="Arial" w:hint="eastAsia"/>
          <w:kern w:val="0"/>
          <w:sz w:val="20"/>
          <w:szCs w:val="24"/>
        </w:rPr>
        <w:t xml:space="preserve">, </w:t>
      </w:r>
      <w:r w:rsidR="00171AA8">
        <w:rPr>
          <w:rFonts w:ascii="Arial" w:eastAsiaTheme="minorEastAsia" w:hAnsi="Arial" w:cs="Arial" w:hint="eastAsia"/>
          <w:kern w:val="0"/>
          <w:sz w:val="20"/>
          <w:szCs w:val="24"/>
        </w:rPr>
        <w:t xml:space="preserve">because </w:t>
      </w:r>
      <w:r w:rsidR="001F2620">
        <w:rPr>
          <w:rFonts w:ascii="Arial" w:eastAsiaTheme="minorEastAsia" w:hAnsi="Arial" w:cs="Arial" w:hint="eastAsia"/>
          <w:kern w:val="0"/>
          <w:sz w:val="20"/>
          <w:szCs w:val="24"/>
        </w:rPr>
        <w:t xml:space="preserve">a </w:t>
      </w:r>
      <w:r w:rsidR="00171AA8">
        <w:rPr>
          <w:rFonts w:ascii="Arial" w:eastAsiaTheme="minorEastAsia" w:hAnsi="Arial" w:cs="Arial" w:hint="eastAsia"/>
          <w:kern w:val="0"/>
          <w:sz w:val="20"/>
          <w:szCs w:val="24"/>
        </w:rPr>
        <w:t>NTN cell may</w:t>
      </w:r>
      <w:r w:rsidR="001F2620">
        <w:rPr>
          <w:rFonts w:ascii="Arial" w:eastAsiaTheme="minorEastAsia" w:hAnsi="Arial" w:cs="Arial" w:hint="eastAsia"/>
          <w:kern w:val="0"/>
          <w:sz w:val="20"/>
          <w:szCs w:val="24"/>
        </w:rPr>
        <w:t xml:space="preserve"> take care of a huge area </w:t>
      </w:r>
      <w:r w:rsidR="008575CC">
        <w:rPr>
          <w:rFonts w:ascii="Arial" w:eastAsiaTheme="minorEastAsia" w:hAnsi="Arial" w:cs="Arial" w:hint="eastAsia"/>
          <w:kern w:val="0"/>
          <w:sz w:val="20"/>
          <w:szCs w:val="24"/>
        </w:rPr>
        <w:t>served by</w:t>
      </w:r>
      <w:r w:rsidR="001F2620">
        <w:rPr>
          <w:rFonts w:ascii="Arial" w:eastAsiaTheme="minorEastAsia" w:hAnsi="Arial" w:cs="Arial" w:hint="eastAsia"/>
          <w:kern w:val="0"/>
          <w:sz w:val="20"/>
          <w:szCs w:val="24"/>
        </w:rPr>
        <w:t xml:space="preserve"> different AMF</w:t>
      </w:r>
      <w:r w:rsidR="00286806">
        <w:rPr>
          <w:rFonts w:ascii="Arial" w:eastAsiaTheme="minorEastAsia" w:hAnsi="Arial" w:cs="Arial" w:hint="eastAsia"/>
          <w:kern w:val="0"/>
          <w:sz w:val="20"/>
          <w:szCs w:val="24"/>
        </w:rPr>
        <w:t>s</w:t>
      </w:r>
      <w:r w:rsidR="001F2620">
        <w:rPr>
          <w:rFonts w:ascii="Arial" w:eastAsiaTheme="minorEastAsia" w:hAnsi="Arial" w:cs="Arial" w:hint="eastAsia"/>
          <w:kern w:val="0"/>
          <w:sz w:val="20"/>
          <w:szCs w:val="24"/>
        </w:rPr>
        <w:t xml:space="preserve">. </w:t>
      </w:r>
      <w:r w:rsidR="00171AA8">
        <w:rPr>
          <w:rFonts w:ascii="Arial" w:eastAsiaTheme="minorEastAsia" w:hAnsi="Arial" w:cs="Arial" w:hint="eastAsia"/>
          <w:kern w:val="0"/>
          <w:sz w:val="20"/>
          <w:szCs w:val="24"/>
        </w:rPr>
        <w:t xml:space="preserve">In the NTN scenario, </w:t>
      </w:r>
      <w:r w:rsidR="001F2620">
        <w:rPr>
          <w:rFonts w:ascii="Arial" w:eastAsiaTheme="minorEastAsia" w:hAnsi="Arial" w:cs="Arial" w:hint="eastAsia"/>
          <w:kern w:val="0"/>
          <w:sz w:val="20"/>
          <w:szCs w:val="24"/>
        </w:rPr>
        <w:t>changing UE</w:t>
      </w:r>
      <w:r w:rsidR="001F2620">
        <w:rPr>
          <w:rFonts w:ascii="Arial" w:eastAsiaTheme="minorEastAsia" w:hAnsi="Arial" w:cs="Arial"/>
          <w:kern w:val="0"/>
          <w:sz w:val="20"/>
          <w:szCs w:val="24"/>
        </w:rPr>
        <w:t>’</w:t>
      </w:r>
      <w:r w:rsidR="001F2620">
        <w:rPr>
          <w:rFonts w:ascii="Arial" w:eastAsiaTheme="minorEastAsia" w:hAnsi="Arial" w:cs="Arial" w:hint="eastAsia"/>
          <w:kern w:val="0"/>
          <w:sz w:val="20"/>
          <w:szCs w:val="24"/>
        </w:rPr>
        <w:t xml:space="preserve">s AMF </w:t>
      </w:r>
      <w:r w:rsidR="006846D9">
        <w:rPr>
          <w:rFonts w:ascii="Arial" w:eastAsiaTheme="minorEastAsia" w:hAnsi="Arial" w:cs="Arial" w:hint="eastAsia"/>
          <w:kern w:val="0"/>
          <w:sz w:val="20"/>
          <w:szCs w:val="24"/>
        </w:rPr>
        <w:t xml:space="preserve">is also needed </w:t>
      </w:r>
      <w:r w:rsidR="001F2620">
        <w:rPr>
          <w:rFonts w:ascii="Arial" w:eastAsiaTheme="minorEastAsia" w:hAnsi="Arial" w:cs="Arial" w:hint="eastAsia"/>
          <w:kern w:val="0"/>
          <w:sz w:val="20"/>
          <w:szCs w:val="24"/>
        </w:rPr>
        <w:t>when the UE mov</w:t>
      </w:r>
      <w:r w:rsidR="00CF7452">
        <w:rPr>
          <w:rFonts w:ascii="Arial" w:eastAsiaTheme="minorEastAsia" w:hAnsi="Arial" w:cs="Arial" w:hint="eastAsia"/>
          <w:kern w:val="0"/>
          <w:sz w:val="20"/>
          <w:szCs w:val="24"/>
        </w:rPr>
        <w:t>es</w:t>
      </w:r>
      <w:r w:rsidR="001F2620">
        <w:rPr>
          <w:rFonts w:ascii="Arial" w:eastAsiaTheme="minorEastAsia" w:hAnsi="Arial" w:cs="Arial" w:hint="eastAsia"/>
          <w:kern w:val="0"/>
          <w:sz w:val="20"/>
          <w:szCs w:val="24"/>
        </w:rPr>
        <w:t xml:space="preserve"> between TACs of different AMFs</w:t>
      </w:r>
      <w:r w:rsidR="00CF7452">
        <w:rPr>
          <w:rFonts w:ascii="Arial" w:eastAsiaTheme="minorEastAsia" w:hAnsi="Arial" w:cs="Arial" w:hint="eastAsia"/>
          <w:kern w:val="0"/>
          <w:sz w:val="20"/>
          <w:szCs w:val="24"/>
        </w:rPr>
        <w:t xml:space="preserve">, as </w:t>
      </w:r>
      <w:r w:rsidR="00CF7452">
        <w:rPr>
          <w:rFonts w:ascii="Arial" w:eastAsiaTheme="minorEastAsia" w:hAnsi="Arial" w:cs="Arial"/>
          <w:kern w:val="0"/>
          <w:sz w:val="20"/>
          <w:szCs w:val="24"/>
        </w:rPr>
        <w:t>captured</w:t>
      </w:r>
      <w:r w:rsidR="00CF7452">
        <w:rPr>
          <w:rFonts w:ascii="Arial" w:eastAsiaTheme="minorEastAsia" w:hAnsi="Arial" w:cs="Arial" w:hint="eastAsia"/>
          <w:kern w:val="0"/>
          <w:sz w:val="20"/>
          <w:szCs w:val="24"/>
        </w:rPr>
        <w:t xml:space="preserve"> by TS38.300</w:t>
      </w:r>
      <w:r w:rsidR="00FD3CA9">
        <w:rPr>
          <w:rFonts w:ascii="Arial" w:eastAsiaTheme="minorEastAsia" w:hAnsi="Arial" w:cs="Arial" w:hint="eastAsia"/>
          <w:kern w:val="0"/>
          <w:sz w:val="20"/>
          <w:szCs w:val="24"/>
        </w:rPr>
        <w:t xml:space="preserve"> </w:t>
      </w:r>
      <w:r w:rsidR="00FD3CA9">
        <w:rPr>
          <w:rFonts w:ascii="Arial" w:eastAsiaTheme="minorEastAsia" w:hAnsi="Arial" w:cs="Arial"/>
          <w:kern w:val="0"/>
          <w:sz w:val="20"/>
          <w:szCs w:val="24"/>
        </w:rPr>
        <w:fldChar w:fldCharType="begin"/>
      </w:r>
      <w:r w:rsidR="00FD3CA9">
        <w:rPr>
          <w:rFonts w:ascii="Arial" w:eastAsiaTheme="minorEastAsia" w:hAnsi="Arial" w:cs="Arial"/>
          <w:kern w:val="0"/>
          <w:sz w:val="20"/>
          <w:szCs w:val="24"/>
        </w:rPr>
        <w:instrText xml:space="preserve"> </w:instrText>
      </w:r>
      <w:r w:rsidR="00FD3CA9">
        <w:rPr>
          <w:rFonts w:ascii="Arial" w:eastAsiaTheme="minorEastAsia" w:hAnsi="Arial" w:cs="Arial" w:hint="eastAsia"/>
          <w:kern w:val="0"/>
          <w:sz w:val="20"/>
          <w:szCs w:val="24"/>
        </w:rPr>
        <w:instrText>REF _Ref189668333 \r \h</w:instrText>
      </w:r>
      <w:r w:rsidR="00FD3CA9">
        <w:rPr>
          <w:rFonts w:ascii="Arial" w:eastAsiaTheme="minorEastAsia" w:hAnsi="Arial" w:cs="Arial"/>
          <w:kern w:val="0"/>
          <w:sz w:val="20"/>
          <w:szCs w:val="24"/>
        </w:rPr>
        <w:instrText xml:space="preserve"> </w:instrText>
      </w:r>
      <w:r w:rsidR="00FD3CA9">
        <w:rPr>
          <w:rFonts w:ascii="Arial" w:eastAsiaTheme="minorEastAsia" w:hAnsi="Arial" w:cs="Arial"/>
          <w:kern w:val="0"/>
          <w:sz w:val="20"/>
          <w:szCs w:val="24"/>
        </w:rPr>
      </w:r>
      <w:r w:rsidR="00FD3CA9">
        <w:rPr>
          <w:rFonts w:ascii="Arial" w:eastAsiaTheme="minorEastAsia" w:hAnsi="Arial" w:cs="Arial"/>
          <w:kern w:val="0"/>
          <w:sz w:val="20"/>
          <w:szCs w:val="24"/>
        </w:rPr>
        <w:fldChar w:fldCharType="separate"/>
      </w:r>
      <w:r w:rsidR="00FD3CA9">
        <w:rPr>
          <w:rFonts w:ascii="Arial" w:eastAsiaTheme="minorEastAsia" w:hAnsi="Arial" w:cs="Arial"/>
          <w:kern w:val="0"/>
          <w:sz w:val="20"/>
          <w:szCs w:val="24"/>
        </w:rPr>
        <w:t>[5]</w:t>
      </w:r>
      <w:r w:rsidR="00FD3CA9">
        <w:rPr>
          <w:rFonts w:ascii="Arial" w:eastAsiaTheme="minorEastAsia" w:hAnsi="Arial" w:cs="Arial"/>
          <w:kern w:val="0"/>
          <w:sz w:val="20"/>
          <w:szCs w:val="24"/>
        </w:rPr>
        <w:fldChar w:fldCharType="end"/>
      </w:r>
      <w:r w:rsidR="001F2620">
        <w:rPr>
          <w:rFonts w:ascii="Arial" w:eastAsiaTheme="minorEastAsia" w:hAnsi="Arial" w:cs="Arial" w:hint="eastAsia"/>
          <w:kern w:val="0"/>
          <w:sz w:val="20"/>
          <w:szCs w:val="24"/>
        </w:rPr>
        <w:t>.</w:t>
      </w:r>
    </w:p>
    <w:p w14:paraId="16C8AF46" w14:textId="528828BA" w:rsidR="00521CDA" w:rsidRDefault="006846D9" w:rsidP="00845A03">
      <w:pPr>
        <w:spacing w:before="240" w:after="240"/>
        <w:rPr>
          <w:rFonts w:ascii="Arial" w:eastAsiaTheme="minorEastAsia" w:hAnsi="Arial" w:cs="Arial"/>
          <w:kern w:val="0"/>
          <w:sz w:val="20"/>
          <w:szCs w:val="24"/>
        </w:rPr>
      </w:pPr>
      <w:r>
        <w:rPr>
          <w:rFonts w:ascii="Arial" w:eastAsiaTheme="minorEastAsia" w:hAnsi="Arial" w:cs="Arial" w:hint="eastAsia"/>
          <w:kern w:val="0"/>
          <w:sz w:val="20"/>
          <w:szCs w:val="24"/>
        </w:rPr>
        <w:t>In one-</w:t>
      </w:r>
      <w:proofErr w:type="spellStart"/>
      <w:r>
        <w:rPr>
          <w:rFonts w:ascii="Arial" w:eastAsiaTheme="minorEastAsia" w:hAnsi="Arial" w:cs="Arial" w:hint="eastAsia"/>
          <w:kern w:val="0"/>
          <w:sz w:val="20"/>
          <w:szCs w:val="24"/>
        </w:rPr>
        <w:t>gNB</w:t>
      </w:r>
      <w:proofErr w:type="spellEnd"/>
      <w:r>
        <w:rPr>
          <w:rFonts w:ascii="Arial" w:eastAsiaTheme="minorEastAsia" w:hAnsi="Arial" w:cs="Arial" w:hint="eastAsia"/>
          <w:kern w:val="0"/>
          <w:sz w:val="20"/>
          <w:szCs w:val="24"/>
        </w:rPr>
        <w:t xml:space="preserve"> solution,</w:t>
      </w:r>
      <w:r w:rsidRPr="00F454E6">
        <w:rPr>
          <w:rFonts w:ascii="Arial" w:eastAsiaTheme="minorEastAsia" w:hAnsi="Arial" w:cs="Arial"/>
          <w:kern w:val="0"/>
          <w:sz w:val="20"/>
          <w:szCs w:val="24"/>
        </w:rPr>
        <w:t xml:space="preserve"> </w:t>
      </w:r>
      <w:r>
        <w:rPr>
          <w:rFonts w:ascii="Arial" w:eastAsiaTheme="minorEastAsia" w:hAnsi="Arial" w:cs="Arial" w:hint="eastAsia"/>
          <w:kern w:val="0"/>
          <w:sz w:val="20"/>
          <w:szCs w:val="24"/>
        </w:rPr>
        <w:t xml:space="preserve">one concern may be that </w:t>
      </w:r>
      <w:r w:rsidR="000A6313">
        <w:rPr>
          <w:rFonts w:ascii="Arial" w:eastAsiaTheme="minorEastAsia" w:hAnsi="Arial" w:cs="Arial" w:hint="eastAsia"/>
          <w:kern w:val="0"/>
          <w:sz w:val="20"/>
          <w:szCs w:val="24"/>
        </w:rPr>
        <w:t>single</w:t>
      </w:r>
      <w:r>
        <w:rPr>
          <w:rFonts w:ascii="Arial" w:eastAsiaTheme="minorEastAsia" w:hAnsi="Arial" w:cs="Arial" w:hint="eastAsia"/>
          <w:kern w:val="0"/>
          <w:sz w:val="20"/>
          <w:szCs w:val="24"/>
        </w:rPr>
        <w:t xml:space="preserve"> </w:t>
      </w:r>
      <w:r>
        <w:rPr>
          <w:rFonts w:ascii="Arial" w:eastAsiaTheme="minorEastAsia" w:hAnsi="Arial" w:cs="Arial"/>
          <w:kern w:val="0"/>
          <w:sz w:val="20"/>
          <w:szCs w:val="24"/>
        </w:rPr>
        <w:t>WAB-</w:t>
      </w:r>
      <w:proofErr w:type="spellStart"/>
      <w:r>
        <w:rPr>
          <w:rFonts w:ascii="Arial" w:eastAsiaTheme="minorEastAsia" w:hAnsi="Arial" w:cs="Arial"/>
          <w:kern w:val="0"/>
          <w:sz w:val="20"/>
          <w:szCs w:val="24"/>
        </w:rPr>
        <w:t>gNB</w:t>
      </w:r>
      <w:proofErr w:type="spellEnd"/>
      <w:r w:rsidRPr="00F454E6">
        <w:rPr>
          <w:rFonts w:ascii="Arial" w:eastAsiaTheme="minorEastAsia" w:hAnsi="Arial" w:cs="Arial"/>
          <w:kern w:val="0"/>
          <w:sz w:val="20"/>
          <w:szCs w:val="24"/>
        </w:rPr>
        <w:t xml:space="preserve"> </w:t>
      </w:r>
      <w:r>
        <w:rPr>
          <w:rFonts w:ascii="Arial" w:eastAsiaTheme="minorEastAsia" w:hAnsi="Arial" w:cs="Arial" w:hint="eastAsia"/>
          <w:kern w:val="0"/>
          <w:sz w:val="20"/>
          <w:szCs w:val="24"/>
        </w:rPr>
        <w:t>connects with two AMF</w:t>
      </w:r>
      <w:r w:rsidR="00BE4883">
        <w:rPr>
          <w:rFonts w:ascii="Arial" w:eastAsiaTheme="minorEastAsia" w:hAnsi="Arial" w:cs="Arial" w:hint="eastAsia"/>
          <w:kern w:val="0"/>
          <w:sz w:val="20"/>
          <w:szCs w:val="24"/>
        </w:rPr>
        <w:t>s</w:t>
      </w:r>
      <w:r>
        <w:rPr>
          <w:rFonts w:ascii="Arial" w:eastAsiaTheme="minorEastAsia" w:hAnsi="Arial" w:cs="Arial" w:hint="eastAsia"/>
          <w:kern w:val="0"/>
          <w:sz w:val="20"/>
          <w:szCs w:val="24"/>
        </w:rPr>
        <w:t xml:space="preserve"> </w:t>
      </w:r>
      <w:r w:rsidR="00A8282C">
        <w:rPr>
          <w:rFonts w:ascii="Arial" w:eastAsiaTheme="minorEastAsia" w:hAnsi="Arial" w:cs="Arial" w:hint="eastAsia"/>
          <w:kern w:val="0"/>
          <w:sz w:val="20"/>
          <w:szCs w:val="24"/>
        </w:rPr>
        <w:t>of</w:t>
      </w:r>
      <w:r w:rsidR="00BE4883">
        <w:rPr>
          <w:rFonts w:ascii="Arial" w:eastAsiaTheme="minorEastAsia" w:hAnsi="Arial" w:cs="Arial" w:hint="eastAsia"/>
          <w:kern w:val="0"/>
          <w:sz w:val="20"/>
          <w:szCs w:val="24"/>
        </w:rPr>
        <w:t xml:space="preserve"> different TACs</w:t>
      </w:r>
      <w:r>
        <w:rPr>
          <w:rFonts w:ascii="Arial" w:eastAsiaTheme="minorEastAsia" w:hAnsi="Arial" w:cs="Arial" w:hint="eastAsia"/>
          <w:kern w:val="0"/>
          <w:sz w:val="20"/>
          <w:szCs w:val="24"/>
        </w:rPr>
        <w:t xml:space="preserve"> simultaneously, </w:t>
      </w:r>
      <w:r>
        <w:rPr>
          <w:rFonts w:ascii="Arial" w:eastAsiaTheme="minorEastAsia" w:hAnsi="Arial" w:cs="Arial"/>
          <w:kern w:val="0"/>
          <w:sz w:val="20"/>
          <w:szCs w:val="24"/>
        </w:rPr>
        <w:t>comparing</w:t>
      </w:r>
      <w:r>
        <w:rPr>
          <w:rFonts w:ascii="Arial" w:eastAsiaTheme="minorEastAsia" w:hAnsi="Arial" w:cs="Arial" w:hint="eastAsia"/>
          <w:kern w:val="0"/>
          <w:sz w:val="20"/>
          <w:szCs w:val="24"/>
        </w:rPr>
        <w:t xml:space="preserve"> with the two-logical </w:t>
      </w:r>
      <w:proofErr w:type="spellStart"/>
      <w:r>
        <w:rPr>
          <w:rFonts w:ascii="Arial" w:eastAsiaTheme="minorEastAsia" w:hAnsi="Arial" w:cs="Arial" w:hint="eastAsia"/>
          <w:kern w:val="0"/>
          <w:sz w:val="20"/>
          <w:szCs w:val="24"/>
        </w:rPr>
        <w:t>gNBs</w:t>
      </w:r>
      <w:proofErr w:type="spellEnd"/>
      <w:r>
        <w:rPr>
          <w:rFonts w:ascii="Arial" w:eastAsiaTheme="minorEastAsia" w:hAnsi="Arial" w:cs="Arial" w:hint="eastAsia"/>
          <w:kern w:val="0"/>
          <w:sz w:val="20"/>
          <w:szCs w:val="24"/>
        </w:rPr>
        <w:t xml:space="preserve"> solution </w:t>
      </w:r>
      <w:r w:rsidR="00BE4883">
        <w:rPr>
          <w:rFonts w:ascii="Arial" w:eastAsiaTheme="minorEastAsia" w:hAnsi="Arial" w:cs="Arial" w:hint="eastAsia"/>
          <w:kern w:val="0"/>
          <w:sz w:val="20"/>
          <w:szCs w:val="24"/>
        </w:rPr>
        <w:t>using</w:t>
      </w:r>
      <w:r>
        <w:rPr>
          <w:rFonts w:ascii="Arial" w:eastAsiaTheme="minorEastAsia" w:hAnsi="Arial" w:cs="Arial" w:hint="eastAsia"/>
          <w:kern w:val="0"/>
          <w:sz w:val="20"/>
          <w:szCs w:val="24"/>
        </w:rPr>
        <w:t xml:space="preserve"> two logical </w:t>
      </w:r>
      <w:proofErr w:type="spellStart"/>
      <w:r>
        <w:rPr>
          <w:rFonts w:ascii="Arial" w:eastAsiaTheme="minorEastAsia" w:hAnsi="Arial" w:cs="Arial" w:hint="eastAsia"/>
          <w:kern w:val="0"/>
          <w:sz w:val="20"/>
          <w:szCs w:val="24"/>
        </w:rPr>
        <w:t>gNBs</w:t>
      </w:r>
      <w:proofErr w:type="spellEnd"/>
      <w:r>
        <w:rPr>
          <w:rFonts w:ascii="Arial" w:eastAsiaTheme="minorEastAsia" w:hAnsi="Arial" w:cs="Arial" w:hint="eastAsia"/>
          <w:kern w:val="0"/>
          <w:sz w:val="20"/>
          <w:szCs w:val="24"/>
        </w:rPr>
        <w:t xml:space="preserve"> </w:t>
      </w:r>
      <w:r w:rsidR="00BE4883">
        <w:rPr>
          <w:rFonts w:ascii="Arial" w:eastAsiaTheme="minorEastAsia" w:hAnsi="Arial" w:cs="Arial" w:hint="eastAsia"/>
          <w:kern w:val="0"/>
          <w:sz w:val="20"/>
          <w:szCs w:val="24"/>
        </w:rPr>
        <w:t xml:space="preserve">to </w:t>
      </w:r>
      <w:r>
        <w:rPr>
          <w:rFonts w:ascii="Arial" w:eastAsiaTheme="minorEastAsia" w:hAnsi="Arial" w:cs="Arial" w:hint="eastAsia"/>
          <w:kern w:val="0"/>
          <w:sz w:val="20"/>
          <w:szCs w:val="24"/>
        </w:rPr>
        <w:t>connect with different AMF</w:t>
      </w:r>
      <w:r w:rsidR="00BE4883">
        <w:rPr>
          <w:rFonts w:ascii="Arial" w:eastAsiaTheme="minorEastAsia" w:hAnsi="Arial" w:cs="Arial" w:hint="eastAsia"/>
          <w:kern w:val="0"/>
          <w:sz w:val="20"/>
          <w:szCs w:val="24"/>
        </w:rPr>
        <w:t>s</w:t>
      </w:r>
      <w:r>
        <w:rPr>
          <w:rFonts w:ascii="Arial" w:eastAsiaTheme="minorEastAsia" w:hAnsi="Arial" w:cs="Arial"/>
          <w:kern w:val="0"/>
          <w:sz w:val="20"/>
          <w:szCs w:val="24"/>
        </w:rPr>
        <w:t>.</w:t>
      </w:r>
      <w:r>
        <w:rPr>
          <w:rFonts w:ascii="Arial" w:eastAsiaTheme="minorEastAsia" w:hAnsi="Arial" w:cs="Arial" w:hint="eastAsia"/>
          <w:kern w:val="0"/>
          <w:sz w:val="20"/>
          <w:szCs w:val="24"/>
        </w:rPr>
        <w:t xml:space="preserve"> </w:t>
      </w:r>
      <w:r w:rsidR="00954686">
        <w:rPr>
          <w:rFonts w:ascii="Arial" w:eastAsiaTheme="minorEastAsia" w:hAnsi="Arial" w:cs="Arial" w:hint="eastAsia"/>
          <w:kern w:val="0"/>
          <w:sz w:val="20"/>
          <w:szCs w:val="24"/>
        </w:rPr>
        <w:t>However, i</w:t>
      </w:r>
      <w:r w:rsidR="001F2620">
        <w:rPr>
          <w:rFonts w:ascii="Arial" w:eastAsiaTheme="minorEastAsia" w:hAnsi="Arial" w:cs="Arial" w:hint="eastAsia"/>
          <w:kern w:val="0"/>
          <w:sz w:val="20"/>
          <w:szCs w:val="24"/>
        </w:rPr>
        <w:t>n</w:t>
      </w:r>
      <w:r w:rsidR="000A55C6">
        <w:rPr>
          <w:rFonts w:ascii="Arial" w:eastAsiaTheme="minorEastAsia" w:hAnsi="Arial" w:cs="Arial"/>
          <w:kern w:val="0"/>
          <w:sz w:val="20"/>
          <w:szCs w:val="24"/>
        </w:rPr>
        <w:t xml:space="preserve"> the WAB scenario, </w:t>
      </w:r>
      <w:r w:rsidR="00954686">
        <w:rPr>
          <w:rFonts w:ascii="Arial" w:eastAsiaTheme="minorEastAsia" w:hAnsi="Arial" w:cs="Arial" w:hint="eastAsia"/>
          <w:kern w:val="0"/>
          <w:sz w:val="20"/>
          <w:szCs w:val="24"/>
        </w:rPr>
        <w:t>the WAB-</w:t>
      </w:r>
      <w:proofErr w:type="spellStart"/>
      <w:r w:rsidR="00954686">
        <w:rPr>
          <w:rFonts w:ascii="Arial" w:eastAsiaTheme="minorEastAsia" w:hAnsi="Arial" w:cs="Arial" w:hint="eastAsia"/>
          <w:kern w:val="0"/>
          <w:sz w:val="20"/>
          <w:szCs w:val="24"/>
        </w:rPr>
        <w:t>gNB</w:t>
      </w:r>
      <w:proofErr w:type="spellEnd"/>
      <w:r w:rsidR="00954686">
        <w:rPr>
          <w:rFonts w:ascii="Arial" w:eastAsiaTheme="minorEastAsia" w:hAnsi="Arial" w:cs="Arial" w:hint="eastAsia"/>
          <w:kern w:val="0"/>
          <w:sz w:val="20"/>
          <w:szCs w:val="24"/>
        </w:rPr>
        <w:t xml:space="preserve"> </w:t>
      </w:r>
      <w:r w:rsidR="00521CDA">
        <w:rPr>
          <w:rFonts w:ascii="Arial" w:eastAsiaTheme="minorEastAsia" w:hAnsi="Arial" w:cs="Arial" w:hint="eastAsia"/>
          <w:kern w:val="0"/>
          <w:sz w:val="20"/>
          <w:szCs w:val="24"/>
        </w:rPr>
        <w:t xml:space="preserve">almost </w:t>
      </w:r>
      <w:r w:rsidR="00954686">
        <w:rPr>
          <w:rFonts w:ascii="Arial" w:eastAsiaTheme="minorEastAsia" w:hAnsi="Arial" w:cs="Arial" w:hint="eastAsia"/>
          <w:kern w:val="0"/>
          <w:sz w:val="20"/>
          <w:szCs w:val="24"/>
        </w:rPr>
        <w:t>does not serve different AMF</w:t>
      </w:r>
      <w:r w:rsidR="00A8282C">
        <w:rPr>
          <w:rFonts w:ascii="Arial" w:eastAsiaTheme="minorEastAsia" w:hAnsi="Arial" w:cs="Arial" w:hint="eastAsia"/>
          <w:kern w:val="0"/>
          <w:sz w:val="20"/>
          <w:szCs w:val="24"/>
        </w:rPr>
        <w:t>s</w:t>
      </w:r>
      <w:r w:rsidR="00954686">
        <w:rPr>
          <w:rFonts w:ascii="Arial" w:eastAsiaTheme="minorEastAsia" w:hAnsi="Arial" w:cs="Arial" w:hint="eastAsia"/>
          <w:kern w:val="0"/>
          <w:sz w:val="20"/>
          <w:szCs w:val="24"/>
        </w:rPr>
        <w:t xml:space="preserve"> </w:t>
      </w:r>
      <w:r w:rsidR="00BE4883">
        <w:rPr>
          <w:rFonts w:ascii="Arial" w:eastAsiaTheme="minorEastAsia" w:hAnsi="Arial" w:cs="Arial" w:hint="eastAsia"/>
          <w:kern w:val="0"/>
          <w:sz w:val="20"/>
          <w:szCs w:val="24"/>
        </w:rPr>
        <w:t>of different TACs</w:t>
      </w:r>
      <w:r w:rsidR="00954686">
        <w:rPr>
          <w:rFonts w:ascii="Arial" w:eastAsiaTheme="minorEastAsia" w:hAnsi="Arial" w:cs="Arial" w:hint="eastAsia"/>
          <w:kern w:val="0"/>
          <w:sz w:val="20"/>
          <w:szCs w:val="24"/>
        </w:rPr>
        <w:t xml:space="preserve"> simultaneously</w:t>
      </w:r>
      <w:r w:rsidR="00526967">
        <w:rPr>
          <w:rFonts w:ascii="Arial" w:eastAsiaTheme="minorEastAsia" w:hAnsi="Arial" w:cs="Arial" w:hint="eastAsia"/>
          <w:kern w:val="0"/>
          <w:sz w:val="20"/>
          <w:szCs w:val="24"/>
        </w:rPr>
        <w:t>.</w:t>
      </w:r>
      <w:r w:rsidR="00954686">
        <w:rPr>
          <w:rFonts w:ascii="Arial" w:eastAsiaTheme="minorEastAsia" w:hAnsi="Arial" w:cs="Arial" w:hint="eastAsia"/>
          <w:kern w:val="0"/>
          <w:sz w:val="20"/>
          <w:szCs w:val="24"/>
        </w:rPr>
        <w:t xml:space="preserve"> </w:t>
      </w:r>
      <w:r w:rsidR="00E45D1E">
        <w:rPr>
          <w:rFonts w:ascii="Arial" w:eastAsiaTheme="minorEastAsia" w:hAnsi="Arial" w:cs="Arial" w:hint="eastAsia"/>
          <w:kern w:val="0"/>
          <w:sz w:val="20"/>
          <w:szCs w:val="24"/>
        </w:rPr>
        <w:t>B</w:t>
      </w:r>
      <w:r w:rsidR="00BE4883">
        <w:rPr>
          <w:rFonts w:ascii="Arial" w:eastAsiaTheme="minorEastAsia" w:hAnsi="Arial" w:cs="Arial" w:hint="eastAsia"/>
          <w:kern w:val="0"/>
          <w:sz w:val="20"/>
          <w:szCs w:val="24"/>
        </w:rPr>
        <w:t>ecause</w:t>
      </w:r>
      <w:r w:rsidR="00954686">
        <w:rPr>
          <w:rFonts w:ascii="Arial" w:eastAsiaTheme="minorEastAsia" w:hAnsi="Arial" w:cs="Arial" w:hint="eastAsia"/>
          <w:kern w:val="0"/>
          <w:sz w:val="20"/>
          <w:szCs w:val="24"/>
        </w:rPr>
        <w:t xml:space="preserve"> </w:t>
      </w:r>
      <w:r w:rsidR="00526967">
        <w:rPr>
          <w:rFonts w:ascii="Arial" w:eastAsiaTheme="minorEastAsia" w:hAnsi="Arial" w:cs="Arial" w:hint="eastAsia"/>
          <w:kern w:val="0"/>
          <w:sz w:val="20"/>
          <w:szCs w:val="24"/>
        </w:rPr>
        <w:t>a</w:t>
      </w:r>
      <w:r w:rsidR="00954686">
        <w:rPr>
          <w:rFonts w:ascii="Arial" w:eastAsiaTheme="minorEastAsia" w:hAnsi="Arial" w:cs="Arial" w:hint="eastAsia"/>
          <w:kern w:val="0"/>
          <w:sz w:val="20"/>
          <w:szCs w:val="24"/>
        </w:rPr>
        <w:t xml:space="preserve"> WAB-</w:t>
      </w:r>
      <w:proofErr w:type="spellStart"/>
      <w:r w:rsidR="00954686">
        <w:rPr>
          <w:rFonts w:ascii="Arial" w:eastAsiaTheme="minorEastAsia" w:hAnsi="Arial" w:cs="Arial" w:hint="eastAsia"/>
          <w:kern w:val="0"/>
          <w:sz w:val="20"/>
          <w:szCs w:val="24"/>
        </w:rPr>
        <w:t>gNB</w:t>
      </w:r>
      <w:proofErr w:type="spellEnd"/>
      <w:r w:rsidR="00526967">
        <w:rPr>
          <w:rFonts w:ascii="Arial" w:eastAsiaTheme="minorEastAsia" w:hAnsi="Arial" w:cs="Arial" w:hint="eastAsia"/>
          <w:kern w:val="0"/>
          <w:sz w:val="20"/>
          <w:szCs w:val="24"/>
        </w:rPr>
        <w:t xml:space="preserve"> </w:t>
      </w:r>
      <w:r w:rsidR="00BE4883">
        <w:rPr>
          <w:rFonts w:ascii="Arial" w:eastAsiaTheme="minorEastAsia" w:hAnsi="Arial" w:cs="Arial" w:hint="eastAsia"/>
          <w:kern w:val="0"/>
          <w:sz w:val="20"/>
          <w:szCs w:val="24"/>
        </w:rPr>
        <w:t xml:space="preserve">starts to </w:t>
      </w:r>
      <w:r w:rsidR="00521CDA">
        <w:rPr>
          <w:rFonts w:ascii="Arial" w:eastAsiaTheme="minorEastAsia" w:hAnsi="Arial" w:cs="Arial" w:hint="eastAsia"/>
          <w:kern w:val="0"/>
          <w:sz w:val="20"/>
          <w:szCs w:val="24"/>
        </w:rPr>
        <w:t xml:space="preserve">change to </w:t>
      </w:r>
      <w:r w:rsidR="00526967">
        <w:rPr>
          <w:rFonts w:ascii="Arial" w:eastAsiaTheme="minorEastAsia" w:hAnsi="Arial" w:cs="Arial" w:hint="eastAsia"/>
          <w:kern w:val="0"/>
          <w:sz w:val="20"/>
          <w:szCs w:val="24"/>
        </w:rPr>
        <w:t xml:space="preserve">a new AMF only in case </w:t>
      </w:r>
      <w:r w:rsidR="00BE4883">
        <w:rPr>
          <w:rFonts w:ascii="Arial" w:eastAsiaTheme="minorEastAsia" w:hAnsi="Arial" w:cs="Arial" w:hint="eastAsia"/>
          <w:kern w:val="0"/>
          <w:sz w:val="20"/>
          <w:szCs w:val="24"/>
        </w:rPr>
        <w:t xml:space="preserve">it cannot serve the old one (i.e., </w:t>
      </w:r>
      <w:r w:rsidR="00526967">
        <w:rPr>
          <w:rFonts w:ascii="Arial" w:eastAsiaTheme="minorEastAsia" w:hAnsi="Arial" w:cs="Arial" w:hint="eastAsia"/>
          <w:kern w:val="0"/>
          <w:sz w:val="20"/>
          <w:szCs w:val="24"/>
        </w:rPr>
        <w:t>the UE</w:t>
      </w:r>
      <w:r w:rsidR="00526967">
        <w:rPr>
          <w:rFonts w:ascii="Arial" w:eastAsiaTheme="minorEastAsia" w:hAnsi="Arial" w:cs="Arial"/>
          <w:kern w:val="0"/>
          <w:sz w:val="20"/>
          <w:szCs w:val="24"/>
        </w:rPr>
        <w:t>’</w:t>
      </w:r>
      <w:r w:rsidR="00526967">
        <w:rPr>
          <w:rFonts w:ascii="Arial" w:eastAsiaTheme="minorEastAsia" w:hAnsi="Arial" w:cs="Arial" w:hint="eastAsia"/>
          <w:kern w:val="0"/>
          <w:sz w:val="20"/>
          <w:szCs w:val="24"/>
        </w:rPr>
        <w:t>s AMF need change</w:t>
      </w:r>
      <w:r w:rsidR="00BE4883">
        <w:rPr>
          <w:rFonts w:ascii="Arial" w:eastAsiaTheme="minorEastAsia" w:hAnsi="Arial" w:cs="Arial" w:hint="eastAsia"/>
          <w:kern w:val="0"/>
          <w:sz w:val="20"/>
          <w:szCs w:val="24"/>
        </w:rPr>
        <w:t>)</w:t>
      </w:r>
      <w:r w:rsidR="00EB70EE">
        <w:rPr>
          <w:rFonts w:ascii="Arial" w:eastAsiaTheme="minorEastAsia" w:hAnsi="Arial" w:cs="Arial" w:hint="eastAsia"/>
          <w:kern w:val="0"/>
          <w:sz w:val="20"/>
          <w:szCs w:val="24"/>
        </w:rPr>
        <w:t xml:space="preserve"> based on OAM configuration</w:t>
      </w:r>
      <w:r w:rsidR="00A8282C">
        <w:rPr>
          <w:rFonts w:ascii="Arial" w:eastAsiaTheme="minorEastAsia" w:hAnsi="Arial" w:cs="Arial" w:hint="eastAsia"/>
          <w:kern w:val="0"/>
          <w:sz w:val="20"/>
          <w:szCs w:val="24"/>
        </w:rPr>
        <w:t>.</w:t>
      </w:r>
      <w:r w:rsidR="00286806">
        <w:rPr>
          <w:rFonts w:ascii="Arial" w:eastAsiaTheme="minorEastAsia" w:hAnsi="Arial" w:cs="Arial" w:hint="eastAsia"/>
          <w:kern w:val="0"/>
          <w:sz w:val="20"/>
          <w:szCs w:val="24"/>
        </w:rPr>
        <w:t xml:space="preserve"> </w:t>
      </w:r>
      <w:r w:rsidR="00CD52DC">
        <w:rPr>
          <w:rFonts w:ascii="Arial" w:eastAsiaTheme="minorEastAsia" w:hAnsi="Arial" w:cs="Arial" w:hint="eastAsia"/>
          <w:kern w:val="0"/>
          <w:sz w:val="20"/>
          <w:szCs w:val="24"/>
        </w:rPr>
        <w:t>T</w:t>
      </w:r>
      <w:r w:rsidR="00A8282C">
        <w:rPr>
          <w:rFonts w:ascii="Arial" w:eastAsiaTheme="minorEastAsia" w:hAnsi="Arial" w:cs="Arial" w:hint="eastAsia"/>
          <w:kern w:val="0"/>
          <w:sz w:val="20"/>
          <w:szCs w:val="24"/>
        </w:rPr>
        <w:t xml:space="preserve">he concurrent connectivity towards different AMFs is just </w:t>
      </w:r>
      <w:r w:rsidR="00521CDA">
        <w:rPr>
          <w:rFonts w:ascii="Arial" w:eastAsiaTheme="minorEastAsia" w:hAnsi="Arial" w:cs="Arial" w:hint="eastAsia"/>
          <w:kern w:val="0"/>
          <w:sz w:val="20"/>
          <w:szCs w:val="24"/>
        </w:rPr>
        <w:t xml:space="preserve">used </w:t>
      </w:r>
      <w:r w:rsidR="00A8282C">
        <w:rPr>
          <w:rFonts w:ascii="Arial" w:eastAsiaTheme="minorEastAsia" w:hAnsi="Arial" w:cs="Arial" w:hint="eastAsia"/>
          <w:kern w:val="0"/>
          <w:sz w:val="20"/>
          <w:szCs w:val="24"/>
        </w:rPr>
        <w:t>for the AMF changing procedure</w:t>
      </w:r>
      <w:r w:rsidR="00CD52DC">
        <w:rPr>
          <w:rFonts w:ascii="Arial" w:eastAsiaTheme="minorEastAsia" w:hAnsi="Arial" w:cs="Arial" w:hint="eastAsia"/>
          <w:kern w:val="0"/>
          <w:sz w:val="20"/>
          <w:szCs w:val="24"/>
        </w:rPr>
        <w:t xml:space="preserve"> rather than serving the two AMFs concurrently</w:t>
      </w:r>
      <w:r w:rsidR="00A8282C">
        <w:rPr>
          <w:rFonts w:ascii="Arial" w:eastAsiaTheme="minorEastAsia" w:hAnsi="Arial" w:cs="Arial" w:hint="eastAsia"/>
          <w:kern w:val="0"/>
          <w:sz w:val="20"/>
          <w:szCs w:val="24"/>
        </w:rPr>
        <w:t>,</w:t>
      </w:r>
      <w:r w:rsidR="00CD52DC">
        <w:rPr>
          <w:rFonts w:ascii="Arial" w:eastAsiaTheme="minorEastAsia" w:hAnsi="Arial" w:cs="Arial" w:hint="eastAsia"/>
          <w:kern w:val="0"/>
          <w:sz w:val="20"/>
          <w:szCs w:val="24"/>
        </w:rPr>
        <w:t xml:space="preserve"> </w:t>
      </w:r>
      <w:r w:rsidR="00521CDA">
        <w:rPr>
          <w:rFonts w:ascii="Arial" w:eastAsiaTheme="minorEastAsia" w:hAnsi="Arial" w:cs="Arial" w:hint="eastAsia"/>
          <w:kern w:val="0"/>
          <w:sz w:val="20"/>
          <w:szCs w:val="24"/>
        </w:rPr>
        <w:t xml:space="preserve">note that </w:t>
      </w:r>
      <w:r w:rsidR="00BE4883">
        <w:rPr>
          <w:rFonts w:ascii="Arial" w:eastAsiaTheme="minorEastAsia" w:hAnsi="Arial" w:cs="Arial" w:hint="eastAsia"/>
          <w:kern w:val="0"/>
          <w:sz w:val="20"/>
          <w:szCs w:val="24"/>
        </w:rPr>
        <w:t>the WAB-</w:t>
      </w:r>
      <w:proofErr w:type="spellStart"/>
      <w:r w:rsidR="00BE4883">
        <w:rPr>
          <w:rFonts w:ascii="Arial" w:eastAsiaTheme="minorEastAsia" w:hAnsi="Arial" w:cs="Arial" w:hint="eastAsia"/>
          <w:kern w:val="0"/>
          <w:sz w:val="20"/>
          <w:szCs w:val="24"/>
        </w:rPr>
        <w:t>gNB</w:t>
      </w:r>
      <w:proofErr w:type="spellEnd"/>
      <w:r w:rsidR="000A6313">
        <w:rPr>
          <w:rFonts w:ascii="Arial" w:eastAsiaTheme="minorEastAsia" w:hAnsi="Arial" w:cs="Arial" w:hint="eastAsia"/>
          <w:kern w:val="0"/>
          <w:sz w:val="20"/>
          <w:szCs w:val="24"/>
        </w:rPr>
        <w:t xml:space="preserve"> should </w:t>
      </w:r>
      <w:r w:rsidR="00954686">
        <w:rPr>
          <w:rFonts w:ascii="Arial" w:eastAsiaTheme="minorEastAsia" w:hAnsi="Arial" w:cs="Arial" w:hint="eastAsia"/>
          <w:kern w:val="0"/>
          <w:sz w:val="20"/>
          <w:szCs w:val="24"/>
        </w:rPr>
        <w:t xml:space="preserve">release the NG connection towards the old AMF </w:t>
      </w:r>
      <w:r w:rsidR="00526967">
        <w:rPr>
          <w:rFonts w:ascii="Arial" w:eastAsiaTheme="minorEastAsia" w:hAnsi="Arial" w:cs="Arial" w:hint="eastAsia"/>
          <w:kern w:val="0"/>
          <w:sz w:val="20"/>
          <w:szCs w:val="24"/>
        </w:rPr>
        <w:t>as soon</w:t>
      </w:r>
      <w:r w:rsidR="00954686">
        <w:rPr>
          <w:rFonts w:ascii="Arial" w:eastAsiaTheme="minorEastAsia" w:hAnsi="Arial" w:cs="Arial" w:hint="eastAsia"/>
          <w:kern w:val="0"/>
          <w:sz w:val="20"/>
          <w:szCs w:val="24"/>
        </w:rPr>
        <w:t xml:space="preserve"> a</w:t>
      </w:r>
      <w:r w:rsidR="00526967">
        <w:rPr>
          <w:rFonts w:ascii="Arial" w:eastAsiaTheme="minorEastAsia" w:hAnsi="Arial" w:cs="Arial" w:hint="eastAsia"/>
          <w:kern w:val="0"/>
          <w:sz w:val="20"/>
          <w:szCs w:val="24"/>
        </w:rPr>
        <w:t>s</w:t>
      </w:r>
      <w:r w:rsidR="00954686">
        <w:rPr>
          <w:rFonts w:ascii="Arial" w:eastAsiaTheme="minorEastAsia" w:hAnsi="Arial" w:cs="Arial" w:hint="eastAsia"/>
          <w:kern w:val="0"/>
          <w:sz w:val="20"/>
          <w:szCs w:val="24"/>
        </w:rPr>
        <w:t xml:space="preserve"> UEs </w:t>
      </w:r>
      <w:r w:rsidR="00A8282C">
        <w:rPr>
          <w:rFonts w:ascii="Arial" w:eastAsiaTheme="minorEastAsia" w:hAnsi="Arial" w:cs="Arial" w:hint="eastAsia"/>
          <w:kern w:val="0"/>
          <w:sz w:val="20"/>
          <w:szCs w:val="24"/>
        </w:rPr>
        <w:t>are</w:t>
      </w:r>
      <w:r w:rsidR="00526967">
        <w:rPr>
          <w:rFonts w:ascii="Arial" w:eastAsiaTheme="minorEastAsia" w:hAnsi="Arial" w:cs="Arial" w:hint="eastAsia"/>
          <w:kern w:val="0"/>
          <w:sz w:val="20"/>
          <w:szCs w:val="24"/>
        </w:rPr>
        <w:t xml:space="preserve"> </w:t>
      </w:r>
      <w:r w:rsidR="00954686">
        <w:rPr>
          <w:rFonts w:ascii="Arial" w:eastAsiaTheme="minorEastAsia" w:hAnsi="Arial" w:cs="Arial" w:hint="eastAsia"/>
          <w:kern w:val="0"/>
          <w:sz w:val="20"/>
          <w:szCs w:val="24"/>
        </w:rPr>
        <w:t xml:space="preserve">handed over </w:t>
      </w:r>
      <w:r w:rsidR="00526967">
        <w:rPr>
          <w:rFonts w:ascii="Arial" w:eastAsiaTheme="minorEastAsia" w:hAnsi="Arial" w:cs="Arial" w:hint="eastAsia"/>
          <w:kern w:val="0"/>
          <w:sz w:val="20"/>
          <w:szCs w:val="24"/>
        </w:rPr>
        <w:t xml:space="preserve">to </w:t>
      </w:r>
      <w:r w:rsidR="00954686">
        <w:rPr>
          <w:rFonts w:ascii="Arial" w:eastAsiaTheme="minorEastAsia" w:hAnsi="Arial" w:cs="Arial" w:hint="eastAsia"/>
          <w:kern w:val="0"/>
          <w:sz w:val="20"/>
          <w:szCs w:val="24"/>
        </w:rPr>
        <w:t xml:space="preserve">the new AMF. </w:t>
      </w:r>
      <w:r w:rsidR="008575CC">
        <w:rPr>
          <w:rFonts w:ascii="Arial" w:eastAsiaTheme="minorEastAsia" w:hAnsi="Arial" w:cs="Arial" w:hint="eastAsia"/>
          <w:kern w:val="0"/>
          <w:sz w:val="20"/>
          <w:szCs w:val="24"/>
        </w:rPr>
        <w:t>That is quite different to the NTN scenario.</w:t>
      </w:r>
    </w:p>
    <w:p w14:paraId="56FAE2D3" w14:textId="41663B09" w:rsidR="009E249C" w:rsidRPr="009E249C" w:rsidRDefault="009E249C" w:rsidP="00845A03">
      <w:pPr>
        <w:spacing w:before="240" w:after="240"/>
        <w:rPr>
          <w:rFonts w:ascii="Arial" w:eastAsiaTheme="minorEastAsia" w:hAnsi="Arial" w:cs="Arial"/>
          <w:b/>
          <w:bCs/>
          <w:kern w:val="0"/>
          <w:sz w:val="20"/>
          <w:szCs w:val="24"/>
        </w:rPr>
      </w:pPr>
      <w:r w:rsidRPr="009E249C">
        <w:rPr>
          <w:rFonts w:ascii="Arial" w:eastAsiaTheme="minorEastAsia" w:hAnsi="Arial" w:cs="Arial" w:hint="eastAsia"/>
          <w:b/>
          <w:bCs/>
          <w:kern w:val="0"/>
          <w:sz w:val="20"/>
          <w:szCs w:val="24"/>
        </w:rPr>
        <w:t xml:space="preserve">Observation </w:t>
      </w:r>
      <w:r>
        <w:rPr>
          <w:rFonts w:ascii="Arial" w:eastAsiaTheme="minorEastAsia" w:hAnsi="Arial" w:cs="Arial" w:hint="eastAsia"/>
          <w:b/>
          <w:bCs/>
          <w:kern w:val="0"/>
          <w:sz w:val="20"/>
          <w:szCs w:val="24"/>
        </w:rPr>
        <w:t>4</w:t>
      </w:r>
      <w:r w:rsidRPr="009E249C">
        <w:rPr>
          <w:rFonts w:ascii="Arial" w:eastAsiaTheme="minorEastAsia" w:hAnsi="Arial" w:cs="Arial" w:hint="eastAsia"/>
          <w:b/>
          <w:bCs/>
          <w:kern w:val="0"/>
          <w:sz w:val="20"/>
          <w:szCs w:val="24"/>
        </w:rPr>
        <w:t xml:space="preserve">: </w:t>
      </w:r>
      <w:r>
        <w:rPr>
          <w:rFonts w:ascii="Arial" w:eastAsiaTheme="minorEastAsia" w:hAnsi="Arial" w:cs="Arial" w:hint="eastAsia"/>
          <w:b/>
          <w:bCs/>
          <w:kern w:val="0"/>
          <w:sz w:val="20"/>
          <w:szCs w:val="24"/>
        </w:rPr>
        <w:t>In WAB scenario, t</w:t>
      </w:r>
      <w:r w:rsidRPr="009E249C">
        <w:rPr>
          <w:rFonts w:ascii="Arial" w:eastAsiaTheme="minorEastAsia" w:hAnsi="Arial" w:cs="Arial" w:hint="eastAsia"/>
          <w:b/>
          <w:bCs/>
          <w:kern w:val="0"/>
          <w:sz w:val="20"/>
          <w:szCs w:val="24"/>
        </w:rPr>
        <w:t>he concurrent NG connections with two AMFs is only used for UE HO, which is different to NTN.</w:t>
      </w:r>
    </w:p>
    <w:p w14:paraId="51729A0A" w14:textId="1393E25E" w:rsidR="00526967" w:rsidRDefault="005C34B4" w:rsidP="00845A03">
      <w:pPr>
        <w:spacing w:before="240" w:after="240"/>
        <w:rPr>
          <w:rFonts w:ascii="Arial" w:eastAsiaTheme="minorEastAsia" w:hAnsi="Arial" w:cs="Arial"/>
          <w:kern w:val="0"/>
          <w:sz w:val="20"/>
          <w:szCs w:val="24"/>
        </w:rPr>
      </w:pPr>
      <w:r>
        <w:rPr>
          <w:rFonts w:ascii="Arial" w:eastAsiaTheme="minorEastAsia" w:hAnsi="Arial" w:cs="Arial" w:hint="eastAsia"/>
          <w:kern w:val="0"/>
          <w:sz w:val="20"/>
          <w:szCs w:val="24"/>
        </w:rPr>
        <w:t xml:space="preserve">Having said that, to </w:t>
      </w:r>
      <w:r w:rsidR="00306782">
        <w:rPr>
          <w:rFonts w:ascii="Arial" w:eastAsiaTheme="minorEastAsia" w:hAnsi="Arial" w:cs="Arial" w:hint="eastAsia"/>
          <w:kern w:val="0"/>
          <w:sz w:val="20"/>
          <w:szCs w:val="24"/>
        </w:rPr>
        <w:t xml:space="preserve">guarantee WAB-node </w:t>
      </w:r>
      <w:r w:rsidR="0038388A">
        <w:rPr>
          <w:rFonts w:ascii="Arial" w:eastAsiaTheme="minorEastAsia" w:hAnsi="Arial" w:cs="Arial" w:hint="eastAsia"/>
          <w:kern w:val="0"/>
          <w:sz w:val="20"/>
          <w:szCs w:val="24"/>
        </w:rPr>
        <w:t>only</w:t>
      </w:r>
      <w:r w:rsidR="00306782">
        <w:rPr>
          <w:rFonts w:ascii="Arial" w:eastAsiaTheme="minorEastAsia" w:hAnsi="Arial" w:cs="Arial" w:hint="eastAsia"/>
          <w:kern w:val="0"/>
          <w:sz w:val="20"/>
          <w:szCs w:val="24"/>
        </w:rPr>
        <w:t xml:space="preserve"> serv</w:t>
      </w:r>
      <w:r w:rsidR="00FD07B8">
        <w:rPr>
          <w:rFonts w:ascii="Arial" w:eastAsiaTheme="minorEastAsia" w:hAnsi="Arial" w:cs="Arial" w:hint="eastAsia"/>
          <w:kern w:val="0"/>
          <w:sz w:val="20"/>
          <w:szCs w:val="24"/>
        </w:rPr>
        <w:t>es</w:t>
      </w:r>
      <w:r w:rsidR="0038388A">
        <w:rPr>
          <w:rFonts w:ascii="Arial" w:eastAsiaTheme="minorEastAsia" w:hAnsi="Arial" w:cs="Arial" w:hint="eastAsia"/>
          <w:kern w:val="0"/>
          <w:sz w:val="20"/>
          <w:szCs w:val="24"/>
        </w:rPr>
        <w:t xml:space="preserve"> one AMF during the short period to change AMF</w:t>
      </w:r>
      <w:r>
        <w:rPr>
          <w:rFonts w:ascii="Arial" w:eastAsiaTheme="minorEastAsia" w:hAnsi="Arial" w:cs="Arial" w:hint="eastAsia"/>
          <w:kern w:val="0"/>
          <w:sz w:val="20"/>
          <w:szCs w:val="24"/>
        </w:rPr>
        <w:t xml:space="preserve">, </w:t>
      </w:r>
      <w:r w:rsidRPr="005C34B4">
        <w:rPr>
          <w:rFonts w:ascii="Arial" w:eastAsiaTheme="minorEastAsia" w:hAnsi="Arial" w:cs="Arial" w:hint="eastAsia"/>
          <w:kern w:val="0"/>
          <w:sz w:val="20"/>
          <w:szCs w:val="24"/>
        </w:rPr>
        <w:t>the single WAB-</w:t>
      </w:r>
      <w:proofErr w:type="spellStart"/>
      <w:r w:rsidRPr="005C34B4">
        <w:rPr>
          <w:rFonts w:ascii="Arial" w:eastAsiaTheme="minorEastAsia" w:hAnsi="Arial" w:cs="Arial" w:hint="eastAsia"/>
          <w:kern w:val="0"/>
          <w:sz w:val="20"/>
          <w:szCs w:val="24"/>
        </w:rPr>
        <w:t>gNB</w:t>
      </w:r>
      <w:proofErr w:type="spellEnd"/>
      <w:r w:rsidRPr="005C34B4">
        <w:rPr>
          <w:rFonts w:ascii="Arial" w:eastAsiaTheme="minorEastAsia" w:hAnsi="Arial" w:cs="Arial" w:hint="eastAsia"/>
          <w:kern w:val="0"/>
          <w:sz w:val="20"/>
          <w:szCs w:val="24"/>
        </w:rPr>
        <w:t xml:space="preserve"> </w:t>
      </w:r>
      <w:r>
        <w:rPr>
          <w:rFonts w:ascii="Arial" w:eastAsiaTheme="minorEastAsia" w:hAnsi="Arial" w:cs="Arial" w:hint="eastAsia"/>
          <w:kern w:val="0"/>
          <w:sz w:val="20"/>
          <w:szCs w:val="24"/>
        </w:rPr>
        <w:t xml:space="preserve">can </w:t>
      </w:r>
      <w:r w:rsidRPr="005C34B4">
        <w:rPr>
          <w:rFonts w:ascii="Arial" w:eastAsiaTheme="minorEastAsia" w:hAnsi="Arial" w:cs="Arial" w:hint="eastAsia"/>
          <w:kern w:val="0"/>
          <w:sz w:val="20"/>
          <w:szCs w:val="24"/>
        </w:rPr>
        <w:t xml:space="preserve">activate </w:t>
      </w:r>
      <w:r>
        <w:rPr>
          <w:rFonts w:ascii="Arial" w:eastAsiaTheme="minorEastAsia" w:hAnsi="Arial" w:cs="Arial" w:hint="eastAsia"/>
          <w:kern w:val="0"/>
          <w:sz w:val="20"/>
          <w:szCs w:val="24"/>
        </w:rPr>
        <w:t xml:space="preserve">new </w:t>
      </w:r>
      <w:r w:rsidRPr="005C34B4">
        <w:rPr>
          <w:rFonts w:ascii="Arial" w:eastAsiaTheme="minorEastAsia" w:hAnsi="Arial" w:cs="Arial" w:hint="eastAsia"/>
          <w:kern w:val="0"/>
          <w:sz w:val="20"/>
          <w:szCs w:val="24"/>
        </w:rPr>
        <w:t xml:space="preserve">cell(s) </w:t>
      </w:r>
      <w:r w:rsidR="0038388A">
        <w:rPr>
          <w:rFonts w:ascii="Arial" w:eastAsiaTheme="minorEastAsia" w:hAnsi="Arial" w:cs="Arial" w:hint="eastAsia"/>
          <w:kern w:val="0"/>
          <w:sz w:val="20"/>
          <w:szCs w:val="24"/>
        </w:rPr>
        <w:t xml:space="preserve">of the new AMF </w:t>
      </w:r>
      <w:r w:rsidRPr="005C34B4">
        <w:rPr>
          <w:rFonts w:ascii="Arial" w:eastAsiaTheme="minorEastAsia" w:hAnsi="Arial" w:cs="Arial" w:hint="eastAsia"/>
          <w:kern w:val="0"/>
          <w:sz w:val="20"/>
          <w:szCs w:val="24"/>
        </w:rPr>
        <w:t xml:space="preserve">after it removes the old cell(s) </w:t>
      </w:r>
      <w:r w:rsidR="0038388A">
        <w:rPr>
          <w:rFonts w:ascii="Arial" w:eastAsiaTheme="minorEastAsia" w:hAnsi="Arial" w:cs="Arial" w:hint="eastAsia"/>
          <w:kern w:val="0"/>
          <w:sz w:val="20"/>
          <w:szCs w:val="24"/>
        </w:rPr>
        <w:t xml:space="preserve">of the old AMF, </w:t>
      </w:r>
      <w:r w:rsidR="00FD07B8">
        <w:rPr>
          <w:rFonts w:ascii="Arial" w:eastAsiaTheme="minorEastAsia" w:hAnsi="Arial" w:cs="Arial" w:hint="eastAsia"/>
          <w:kern w:val="0"/>
          <w:sz w:val="20"/>
          <w:szCs w:val="24"/>
        </w:rPr>
        <w:t>so that</w:t>
      </w:r>
      <w:r w:rsidR="0038388A">
        <w:rPr>
          <w:rFonts w:ascii="Arial" w:eastAsiaTheme="minorEastAsia" w:hAnsi="Arial" w:cs="Arial" w:hint="eastAsia"/>
          <w:kern w:val="0"/>
          <w:sz w:val="20"/>
          <w:szCs w:val="24"/>
        </w:rPr>
        <w:t xml:space="preserve"> WAB-</w:t>
      </w:r>
      <w:proofErr w:type="spellStart"/>
      <w:r w:rsidR="0038388A">
        <w:rPr>
          <w:rFonts w:ascii="Arial" w:eastAsiaTheme="minorEastAsia" w:hAnsi="Arial" w:cs="Arial" w:hint="eastAsia"/>
          <w:kern w:val="0"/>
          <w:sz w:val="20"/>
          <w:szCs w:val="24"/>
        </w:rPr>
        <w:t>gNB</w:t>
      </w:r>
      <w:proofErr w:type="spellEnd"/>
      <w:r w:rsidR="0038388A">
        <w:rPr>
          <w:rFonts w:ascii="Arial" w:eastAsiaTheme="minorEastAsia" w:hAnsi="Arial" w:cs="Arial" w:hint="eastAsia"/>
          <w:kern w:val="0"/>
          <w:sz w:val="20"/>
          <w:szCs w:val="24"/>
        </w:rPr>
        <w:t xml:space="preserve"> does not keep the new and old cells activated at the same time</w:t>
      </w:r>
      <w:r w:rsidR="00FD07B8">
        <w:rPr>
          <w:rFonts w:ascii="Arial" w:eastAsiaTheme="minorEastAsia" w:hAnsi="Arial" w:cs="Arial" w:hint="eastAsia"/>
          <w:kern w:val="0"/>
          <w:sz w:val="20"/>
          <w:szCs w:val="24"/>
        </w:rPr>
        <w:t xml:space="preserve"> and not serve two AMFs simultaneously</w:t>
      </w:r>
      <w:r w:rsidRPr="005C34B4">
        <w:rPr>
          <w:rFonts w:ascii="Arial" w:eastAsiaTheme="minorEastAsia" w:hAnsi="Arial" w:cs="Arial" w:hint="eastAsia"/>
          <w:kern w:val="0"/>
          <w:sz w:val="20"/>
          <w:szCs w:val="24"/>
        </w:rPr>
        <w:t>.</w:t>
      </w:r>
      <w:r w:rsidR="00FD07B8">
        <w:rPr>
          <w:rFonts w:ascii="Arial" w:eastAsiaTheme="minorEastAsia" w:hAnsi="Arial" w:cs="Arial" w:hint="eastAsia"/>
          <w:kern w:val="0"/>
          <w:sz w:val="20"/>
          <w:szCs w:val="24"/>
        </w:rPr>
        <w:t xml:space="preserve"> </w:t>
      </w:r>
      <w:r w:rsidR="009E249C">
        <w:rPr>
          <w:rFonts w:ascii="Arial" w:eastAsiaTheme="minorEastAsia" w:hAnsi="Arial" w:cs="Arial" w:hint="eastAsia"/>
          <w:kern w:val="0"/>
          <w:sz w:val="20"/>
          <w:szCs w:val="24"/>
        </w:rPr>
        <w:t>This need WAB-</w:t>
      </w:r>
      <w:proofErr w:type="spellStart"/>
      <w:r w:rsidR="009E249C">
        <w:rPr>
          <w:rFonts w:ascii="Arial" w:eastAsiaTheme="minorEastAsia" w:hAnsi="Arial" w:cs="Arial" w:hint="eastAsia"/>
          <w:kern w:val="0"/>
          <w:sz w:val="20"/>
          <w:szCs w:val="24"/>
        </w:rPr>
        <w:t>gNB</w:t>
      </w:r>
      <w:proofErr w:type="spellEnd"/>
      <w:r w:rsidR="009E249C">
        <w:rPr>
          <w:rFonts w:ascii="Arial" w:eastAsiaTheme="minorEastAsia" w:hAnsi="Arial" w:cs="Arial" w:hint="eastAsia"/>
          <w:kern w:val="0"/>
          <w:sz w:val="20"/>
          <w:szCs w:val="24"/>
        </w:rPr>
        <w:t xml:space="preserve"> to send all the UEs</w:t>
      </w:r>
      <w:r w:rsidR="009E249C">
        <w:rPr>
          <w:rFonts w:ascii="Arial" w:eastAsiaTheme="minorEastAsia" w:hAnsi="Arial" w:cs="Arial"/>
          <w:kern w:val="0"/>
          <w:sz w:val="20"/>
          <w:szCs w:val="24"/>
        </w:rPr>
        <w:t>’</w:t>
      </w:r>
      <w:r w:rsidR="009E249C">
        <w:rPr>
          <w:rFonts w:ascii="Arial" w:eastAsiaTheme="minorEastAsia" w:hAnsi="Arial" w:cs="Arial" w:hint="eastAsia"/>
          <w:kern w:val="0"/>
          <w:sz w:val="20"/>
          <w:szCs w:val="24"/>
        </w:rPr>
        <w:t xml:space="preserve"> HO command over the old cell(s) before new cell(s) is activated. But</w:t>
      </w:r>
      <w:r w:rsidR="00FD07B8">
        <w:rPr>
          <w:rFonts w:ascii="Arial" w:eastAsiaTheme="minorEastAsia" w:hAnsi="Arial" w:cs="Arial" w:hint="eastAsia"/>
          <w:kern w:val="0"/>
          <w:sz w:val="20"/>
          <w:szCs w:val="24"/>
        </w:rPr>
        <w:t xml:space="preserve"> </w:t>
      </w:r>
      <w:r w:rsidR="009E249C">
        <w:rPr>
          <w:rFonts w:ascii="Arial" w:eastAsiaTheme="minorEastAsia" w:hAnsi="Arial" w:cs="Arial" w:hint="eastAsia"/>
          <w:kern w:val="0"/>
          <w:sz w:val="20"/>
          <w:szCs w:val="24"/>
        </w:rPr>
        <w:t>delivering</w:t>
      </w:r>
      <w:r w:rsidR="00B64149">
        <w:rPr>
          <w:rFonts w:ascii="Arial" w:eastAsiaTheme="minorEastAsia" w:hAnsi="Arial" w:cs="Arial" w:hint="eastAsia"/>
          <w:kern w:val="0"/>
          <w:sz w:val="20"/>
          <w:szCs w:val="24"/>
        </w:rPr>
        <w:t xml:space="preserve"> </w:t>
      </w:r>
      <w:r w:rsidR="009E249C">
        <w:rPr>
          <w:rFonts w:ascii="Arial" w:eastAsiaTheme="minorEastAsia" w:hAnsi="Arial" w:cs="Arial" w:hint="eastAsia"/>
          <w:kern w:val="0"/>
          <w:sz w:val="20"/>
          <w:szCs w:val="24"/>
        </w:rPr>
        <w:t xml:space="preserve">HO </w:t>
      </w:r>
      <w:r w:rsidR="00B64149">
        <w:rPr>
          <w:rFonts w:ascii="Arial" w:eastAsiaTheme="minorEastAsia" w:hAnsi="Arial" w:cs="Arial" w:hint="eastAsia"/>
          <w:kern w:val="0"/>
          <w:sz w:val="20"/>
          <w:szCs w:val="24"/>
        </w:rPr>
        <w:t>message</w:t>
      </w:r>
      <w:r w:rsidR="009E249C">
        <w:rPr>
          <w:rFonts w:ascii="Arial" w:eastAsiaTheme="minorEastAsia" w:hAnsi="Arial" w:cs="Arial" w:hint="eastAsia"/>
          <w:kern w:val="0"/>
          <w:sz w:val="20"/>
          <w:szCs w:val="24"/>
        </w:rPr>
        <w:t>s between WAB-</w:t>
      </w:r>
      <w:proofErr w:type="spellStart"/>
      <w:r w:rsidR="009E249C">
        <w:rPr>
          <w:rFonts w:ascii="Arial" w:eastAsiaTheme="minorEastAsia" w:hAnsi="Arial" w:cs="Arial" w:hint="eastAsia"/>
          <w:kern w:val="0"/>
          <w:sz w:val="20"/>
          <w:szCs w:val="24"/>
        </w:rPr>
        <w:t>gNB</w:t>
      </w:r>
      <w:proofErr w:type="spellEnd"/>
      <w:r w:rsidR="009E249C">
        <w:rPr>
          <w:rFonts w:ascii="Arial" w:eastAsiaTheme="minorEastAsia" w:hAnsi="Arial" w:cs="Arial" w:hint="eastAsia"/>
          <w:kern w:val="0"/>
          <w:sz w:val="20"/>
          <w:szCs w:val="24"/>
        </w:rPr>
        <w:t xml:space="preserve"> and AMFs for UE</w:t>
      </w:r>
      <w:r w:rsidR="00B64149">
        <w:rPr>
          <w:rFonts w:ascii="Arial" w:eastAsiaTheme="minorEastAsia" w:hAnsi="Arial" w:cs="Arial" w:hint="eastAsia"/>
          <w:kern w:val="0"/>
          <w:sz w:val="20"/>
          <w:szCs w:val="24"/>
        </w:rPr>
        <w:t xml:space="preserve"> is not impacted</w:t>
      </w:r>
      <w:r w:rsidR="009E249C">
        <w:rPr>
          <w:rFonts w:ascii="Arial" w:eastAsiaTheme="minorEastAsia" w:hAnsi="Arial" w:cs="Arial" w:hint="eastAsia"/>
          <w:kern w:val="0"/>
          <w:sz w:val="20"/>
          <w:szCs w:val="24"/>
        </w:rPr>
        <w:t xml:space="preserve"> at all</w:t>
      </w:r>
      <w:r w:rsidR="00B64149">
        <w:rPr>
          <w:rFonts w:ascii="Arial" w:eastAsiaTheme="minorEastAsia" w:hAnsi="Arial" w:cs="Arial" w:hint="eastAsia"/>
          <w:kern w:val="0"/>
          <w:sz w:val="20"/>
          <w:szCs w:val="24"/>
        </w:rPr>
        <w:t xml:space="preserve">, </w:t>
      </w:r>
      <w:r w:rsidR="009E249C">
        <w:rPr>
          <w:rFonts w:ascii="Arial" w:eastAsiaTheme="minorEastAsia" w:hAnsi="Arial" w:cs="Arial" w:hint="eastAsia"/>
          <w:kern w:val="0"/>
          <w:sz w:val="20"/>
          <w:szCs w:val="24"/>
        </w:rPr>
        <w:t>as WAB-</w:t>
      </w:r>
      <w:proofErr w:type="spellStart"/>
      <w:r w:rsidR="009E249C">
        <w:rPr>
          <w:rFonts w:ascii="Arial" w:eastAsiaTheme="minorEastAsia" w:hAnsi="Arial" w:cs="Arial" w:hint="eastAsia"/>
          <w:kern w:val="0"/>
          <w:sz w:val="20"/>
          <w:szCs w:val="24"/>
        </w:rPr>
        <w:t>gNB</w:t>
      </w:r>
      <w:proofErr w:type="spellEnd"/>
      <w:r w:rsidR="009E249C">
        <w:rPr>
          <w:rFonts w:ascii="Arial" w:eastAsiaTheme="minorEastAsia" w:hAnsi="Arial" w:cs="Arial" w:hint="eastAsia"/>
          <w:kern w:val="0"/>
          <w:sz w:val="20"/>
          <w:szCs w:val="24"/>
        </w:rPr>
        <w:t xml:space="preserve"> keeps concurrent NG interfaces with two AMFs during UE</w:t>
      </w:r>
      <w:r w:rsidR="009E249C">
        <w:rPr>
          <w:rFonts w:ascii="Arial" w:eastAsiaTheme="minorEastAsia" w:hAnsi="Arial" w:cs="Arial"/>
          <w:kern w:val="0"/>
          <w:sz w:val="20"/>
          <w:szCs w:val="24"/>
        </w:rPr>
        <w:t>’</w:t>
      </w:r>
      <w:r w:rsidR="009E249C">
        <w:rPr>
          <w:rFonts w:ascii="Arial" w:eastAsiaTheme="minorEastAsia" w:hAnsi="Arial" w:cs="Arial" w:hint="eastAsia"/>
          <w:kern w:val="0"/>
          <w:sz w:val="20"/>
          <w:szCs w:val="24"/>
        </w:rPr>
        <w:t>s handover.</w:t>
      </w:r>
    </w:p>
    <w:p w14:paraId="4F0B94D4" w14:textId="2EAE560E" w:rsidR="00EF4E75" w:rsidRDefault="00BE4883" w:rsidP="00845A03">
      <w:pPr>
        <w:spacing w:before="240" w:after="240"/>
        <w:rPr>
          <w:rFonts w:ascii="Arial" w:eastAsiaTheme="minorEastAsia" w:hAnsi="Arial" w:cs="Arial"/>
          <w:b/>
          <w:bCs/>
          <w:kern w:val="0"/>
          <w:sz w:val="20"/>
          <w:szCs w:val="24"/>
        </w:rPr>
      </w:pPr>
      <w:r w:rsidRPr="00EF4E75">
        <w:rPr>
          <w:rFonts w:ascii="Arial" w:eastAsiaTheme="minorEastAsia" w:hAnsi="Arial" w:cs="Arial"/>
          <w:b/>
          <w:bCs/>
          <w:kern w:val="0"/>
          <w:sz w:val="20"/>
          <w:szCs w:val="24"/>
        </w:rPr>
        <w:t>Observation</w:t>
      </w:r>
      <w:r w:rsidR="00EF4E75">
        <w:rPr>
          <w:rFonts w:ascii="Arial" w:eastAsiaTheme="minorEastAsia" w:hAnsi="Arial" w:cs="Arial" w:hint="eastAsia"/>
          <w:b/>
          <w:bCs/>
          <w:kern w:val="0"/>
          <w:sz w:val="20"/>
          <w:szCs w:val="24"/>
        </w:rPr>
        <w:t xml:space="preserve"> </w:t>
      </w:r>
      <w:r w:rsidR="009601E7">
        <w:rPr>
          <w:rFonts w:ascii="Arial" w:eastAsiaTheme="minorEastAsia" w:hAnsi="Arial" w:cs="Arial" w:hint="eastAsia"/>
          <w:b/>
          <w:bCs/>
          <w:kern w:val="0"/>
          <w:sz w:val="20"/>
          <w:szCs w:val="24"/>
        </w:rPr>
        <w:t>5</w:t>
      </w:r>
      <w:r w:rsidRPr="00EF4E75">
        <w:rPr>
          <w:rFonts w:ascii="Arial" w:eastAsiaTheme="minorEastAsia" w:hAnsi="Arial" w:cs="Arial"/>
          <w:b/>
          <w:bCs/>
          <w:kern w:val="0"/>
          <w:sz w:val="20"/>
          <w:szCs w:val="24"/>
        </w:rPr>
        <w:t xml:space="preserve">: </w:t>
      </w:r>
      <w:r w:rsidR="00D86DBC">
        <w:rPr>
          <w:rFonts w:ascii="Arial" w:eastAsiaTheme="minorEastAsia" w:hAnsi="Arial" w:cs="Arial" w:hint="eastAsia"/>
          <w:b/>
          <w:bCs/>
          <w:kern w:val="0"/>
          <w:sz w:val="20"/>
          <w:szCs w:val="24"/>
        </w:rPr>
        <w:t>WAB-</w:t>
      </w:r>
      <w:proofErr w:type="spellStart"/>
      <w:r w:rsidR="00D86DBC">
        <w:rPr>
          <w:rFonts w:ascii="Arial" w:eastAsiaTheme="minorEastAsia" w:hAnsi="Arial" w:cs="Arial" w:hint="eastAsia"/>
          <w:b/>
          <w:bCs/>
          <w:kern w:val="0"/>
          <w:sz w:val="20"/>
          <w:szCs w:val="24"/>
        </w:rPr>
        <w:t>gNB</w:t>
      </w:r>
      <w:proofErr w:type="spellEnd"/>
      <w:r w:rsidR="00D86DBC">
        <w:rPr>
          <w:rFonts w:ascii="Arial" w:eastAsiaTheme="minorEastAsia" w:hAnsi="Arial" w:cs="Arial" w:hint="eastAsia"/>
          <w:b/>
          <w:bCs/>
          <w:kern w:val="0"/>
          <w:sz w:val="20"/>
          <w:szCs w:val="24"/>
        </w:rPr>
        <w:t xml:space="preserve"> </w:t>
      </w:r>
      <w:r w:rsidR="00CF7452">
        <w:rPr>
          <w:rFonts w:ascii="Arial" w:eastAsiaTheme="minorEastAsia" w:hAnsi="Arial" w:cs="Arial" w:hint="eastAsia"/>
          <w:b/>
          <w:bCs/>
          <w:kern w:val="0"/>
          <w:sz w:val="20"/>
          <w:szCs w:val="24"/>
        </w:rPr>
        <w:t>can activate new cell(s) after it removes old cell(s)</w:t>
      </w:r>
      <w:r w:rsidR="005C34B4">
        <w:rPr>
          <w:rFonts w:ascii="Arial" w:eastAsiaTheme="minorEastAsia" w:hAnsi="Arial" w:cs="Arial" w:hint="eastAsia"/>
          <w:b/>
          <w:bCs/>
          <w:kern w:val="0"/>
          <w:sz w:val="20"/>
          <w:szCs w:val="24"/>
        </w:rPr>
        <w:t xml:space="preserve">, so that to prevent </w:t>
      </w:r>
      <w:r w:rsidRPr="00EF4E75">
        <w:rPr>
          <w:rFonts w:ascii="Arial" w:eastAsiaTheme="minorEastAsia" w:hAnsi="Arial" w:cs="Arial"/>
          <w:b/>
          <w:bCs/>
          <w:kern w:val="0"/>
          <w:sz w:val="20"/>
          <w:szCs w:val="24"/>
        </w:rPr>
        <w:t>serv</w:t>
      </w:r>
      <w:r w:rsidR="005C34B4">
        <w:rPr>
          <w:rFonts w:ascii="Arial" w:eastAsiaTheme="minorEastAsia" w:hAnsi="Arial" w:cs="Arial" w:hint="eastAsia"/>
          <w:b/>
          <w:bCs/>
          <w:kern w:val="0"/>
          <w:sz w:val="20"/>
          <w:szCs w:val="24"/>
        </w:rPr>
        <w:t>ing</w:t>
      </w:r>
      <w:r w:rsidRPr="00EF4E75">
        <w:rPr>
          <w:rFonts w:ascii="Arial" w:eastAsiaTheme="minorEastAsia" w:hAnsi="Arial" w:cs="Arial"/>
          <w:b/>
          <w:bCs/>
          <w:kern w:val="0"/>
          <w:sz w:val="20"/>
          <w:szCs w:val="24"/>
        </w:rPr>
        <w:t xml:space="preserve"> different AMFs </w:t>
      </w:r>
      <w:r w:rsidR="00A8282C" w:rsidRPr="00EF4E75">
        <w:rPr>
          <w:rFonts w:ascii="Arial" w:eastAsiaTheme="minorEastAsia" w:hAnsi="Arial" w:cs="Arial"/>
          <w:b/>
          <w:bCs/>
          <w:kern w:val="0"/>
          <w:sz w:val="20"/>
          <w:szCs w:val="24"/>
        </w:rPr>
        <w:t>with</w:t>
      </w:r>
      <w:r w:rsidRPr="00EF4E75">
        <w:rPr>
          <w:rFonts w:ascii="Arial" w:eastAsiaTheme="minorEastAsia" w:hAnsi="Arial" w:cs="Arial"/>
          <w:b/>
          <w:bCs/>
          <w:kern w:val="0"/>
          <w:sz w:val="20"/>
          <w:szCs w:val="24"/>
        </w:rPr>
        <w:t xml:space="preserve"> different TACs</w:t>
      </w:r>
      <w:r w:rsidR="005C34B4">
        <w:rPr>
          <w:rFonts w:ascii="Arial" w:eastAsiaTheme="minorEastAsia" w:hAnsi="Arial" w:cs="Arial" w:hint="eastAsia"/>
          <w:b/>
          <w:bCs/>
          <w:kern w:val="0"/>
          <w:sz w:val="20"/>
          <w:szCs w:val="24"/>
        </w:rPr>
        <w:t xml:space="preserve"> simultaneously</w:t>
      </w:r>
      <w:r w:rsidRPr="00EF4E75">
        <w:rPr>
          <w:rFonts w:ascii="Arial" w:eastAsiaTheme="minorEastAsia" w:hAnsi="Arial" w:cs="Arial"/>
          <w:b/>
          <w:bCs/>
          <w:kern w:val="0"/>
          <w:sz w:val="20"/>
          <w:szCs w:val="24"/>
        </w:rPr>
        <w:t>.</w:t>
      </w:r>
    </w:p>
    <w:p w14:paraId="3D62DA4C" w14:textId="2DC46774" w:rsidR="00CD52DC" w:rsidRDefault="00CF7452" w:rsidP="00845A03">
      <w:pPr>
        <w:spacing w:before="240" w:after="240"/>
        <w:rPr>
          <w:rFonts w:ascii="Arial" w:eastAsiaTheme="minorEastAsia" w:hAnsi="Arial" w:cs="Arial"/>
          <w:kern w:val="0"/>
          <w:sz w:val="20"/>
          <w:szCs w:val="24"/>
        </w:rPr>
      </w:pPr>
      <w:r>
        <w:rPr>
          <w:rFonts w:ascii="Arial" w:eastAsiaTheme="minorEastAsia" w:hAnsi="Arial" w:cs="Arial" w:hint="eastAsia"/>
          <w:kern w:val="0"/>
          <w:sz w:val="20"/>
          <w:szCs w:val="24"/>
        </w:rPr>
        <w:t>Thus</w:t>
      </w:r>
      <w:r w:rsidR="009601E7">
        <w:rPr>
          <w:rFonts w:ascii="Arial" w:eastAsiaTheme="minorEastAsia" w:hAnsi="Arial" w:cs="Arial" w:hint="eastAsia"/>
          <w:kern w:val="0"/>
          <w:sz w:val="20"/>
          <w:szCs w:val="24"/>
        </w:rPr>
        <w:t xml:space="preserve">, </w:t>
      </w:r>
      <w:r w:rsidR="009E249C">
        <w:rPr>
          <w:rFonts w:ascii="Arial" w:eastAsiaTheme="minorEastAsia" w:hAnsi="Arial" w:cs="Arial" w:hint="eastAsia"/>
          <w:kern w:val="0"/>
          <w:sz w:val="20"/>
          <w:szCs w:val="24"/>
        </w:rPr>
        <w:t>the single-</w:t>
      </w:r>
      <w:proofErr w:type="spellStart"/>
      <w:r w:rsidR="009E249C">
        <w:rPr>
          <w:rFonts w:ascii="Arial" w:eastAsiaTheme="minorEastAsia" w:hAnsi="Arial" w:cs="Arial" w:hint="eastAsia"/>
          <w:kern w:val="0"/>
          <w:sz w:val="20"/>
          <w:szCs w:val="24"/>
        </w:rPr>
        <w:t>gNB</w:t>
      </w:r>
      <w:proofErr w:type="spellEnd"/>
      <w:r w:rsidR="009E249C">
        <w:rPr>
          <w:rFonts w:ascii="Arial" w:eastAsiaTheme="minorEastAsia" w:hAnsi="Arial" w:cs="Arial" w:hint="eastAsia"/>
          <w:kern w:val="0"/>
          <w:sz w:val="20"/>
          <w:szCs w:val="24"/>
        </w:rPr>
        <w:t xml:space="preserve"> solution does not break the principle that one </w:t>
      </w:r>
      <w:proofErr w:type="spellStart"/>
      <w:r w:rsidR="009E249C">
        <w:rPr>
          <w:rFonts w:ascii="Arial" w:eastAsiaTheme="minorEastAsia" w:hAnsi="Arial" w:cs="Arial" w:hint="eastAsia"/>
          <w:kern w:val="0"/>
          <w:sz w:val="20"/>
          <w:szCs w:val="24"/>
        </w:rPr>
        <w:t>gNB</w:t>
      </w:r>
      <w:proofErr w:type="spellEnd"/>
      <w:r w:rsidR="009E249C">
        <w:rPr>
          <w:rFonts w:ascii="Arial" w:eastAsiaTheme="minorEastAsia" w:hAnsi="Arial" w:cs="Arial" w:hint="eastAsia"/>
          <w:kern w:val="0"/>
          <w:sz w:val="20"/>
          <w:szCs w:val="24"/>
        </w:rPr>
        <w:t xml:space="preserve"> should not serve different AMFs with different TACs, i</w:t>
      </w:r>
      <w:r w:rsidR="009601E7">
        <w:rPr>
          <w:rFonts w:ascii="Arial" w:eastAsiaTheme="minorEastAsia" w:hAnsi="Arial" w:cs="Arial" w:hint="eastAsia"/>
          <w:kern w:val="0"/>
          <w:sz w:val="20"/>
          <w:szCs w:val="24"/>
        </w:rPr>
        <w:t>t</w:t>
      </w:r>
      <w:r w:rsidR="00CD52DC" w:rsidRPr="008576B9">
        <w:rPr>
          <w:rFonts w:ascii="Arial" w:eastAsiaTheme="minorEastAsia" w:hAnsi="Arial" w:cs="Arial"/>
          <w:kern w:val="0"/>
          <w:sz w:val="20"/>
          <w:szCs w:val="24"/>
        </w:rPr>
        <w:t xml:space="preserve"> can be captured by TS 38.401.</w:t>
      </w:r>
    </w:p>
    <w:p w14:paraId="19F75DF9" w14:textId="120F1548" w:rsidR="00B13E78" w:rsidRPr="00142954" w:rsidRDefault="00CD52DC" w:rsidP="00845A03">
      <w:pPr>
        <w:spacing w:before="240" w:after="240"/>
        <w:rPr>
          <w:rFonts w:ascii="Arial" w:eastAsiaTheme="minorEastAsia" w:hAnsi="Arial" w:cs="Arial"/>
          <w:b/>
          <w:bCs/>
          <w:kern w:val="0"/>
          <w:sz w:val="20"/>
          <w:szCs w:val="24"/>
        </w:rPr>
      </w:pPr>
      <w:r w:rsidRPr="008576B9">
        <w:rPr>
          <w:rFonts w:ascii="Arial" w:eastAsiaTheme="minorEastAsia" w:hAnsi="Arial" w:cs="Arial"/>
          <w:b/>
          <w:bCs/>
          <w:kern w:val="0"/>
          <w:sz w:val="20"/>
          <w:szCs w:val="24"/>
        </w:rPr>
        <w:t>Proposal</w:t>
      </w:r>
      <w:r w:rsidR="008576B9">
        <w:rPr>
          <w:rFonts w:ascii="Arial" w:eastAsiaTheme="minorEastAsia" w:hAnsi="Arial" w:cs="Arial" w:hint="eastAsia"/>
          <w:b/>
          <w:bCs/>
          <w:kern w:val="0"/>
          <w:sz w:val="20"/>
          <w:szCs w:val="24"/>
        </w:rPr>
        <w:t xml:space="preserve"> 5-</w:t>
      </w:r>
      <w:r w:rsidR="007375FE">
        <w:rPr>
          <w:rFonts w:ascii="Arial" w:eastAsiaTheme="minorEastAsia" w:hAnsi="Arial" w:cs="Arial" w:hint="eastAsia"/>
          <w:b/>
          <w:bCs/>
          <w:kern w:val="0"/>
          <w:sz w:val="20"/>
          <w:szCs w:val="24"/>
        </w:rPr>
        <w:t>1</w:t>
      </w:r>
      <w:r w:rsidRPr="008576B9">
        <w:rPr>
          <w:rFonts w:ascii="Arial" w:eastAsiaTheme="minorEastAsia" w:hAnsi="Arial" w:cs="Arial"/>
          <w:b/>
          <w:bCs/>
          <w:kern w:val="0"/>
          <w:sz w:val="20"/>
          <w:szCs w:val="24"/>
        </w:rPr>
        <w:t>: Single-</w:t>
      </w:r>
      <w:proofErr w:type="spellStart"/>
      <w:r w:rsidRPr="008576B9">
        <w:rPr>
          <w:rFonts w:ascii="Arial" w:eastAsiaTheme="minorEastAsia" w:hAnsi="Arial" w:cs="Arial"/>
          <w:b/>
          <w:bCs/>
          <w:kern w:val="0"/>
          <w:sz w:val="20"/>
          <w:szCs w:val="24"/>
        </w:rPr>
        <w:t>gNB</w:t>
      </w:r>
      <w:proofErr w:type="spellEnd"/>
      <w:r w:rsidRPr="008576B9">
        <w:rPr>
          <w:rFonts w:ascii="Arial" w:eastAsiaTheme="minorEastAsia" w:hAnsi="Arial" w:cs="Arial"/>
          <w:b/>
          <w:bCs/>
          <w:kern w:val="0"/>
          <w:sz w:val="20"/>
          <w:szCs w:val="24"/>
        </w:rPr>
        <w:t xml:space="preserve"> solution using different logical cells can be captured by TS 38.401.</w:t>
      </w:r>
    </w:p>
    <w:p w14:paraId="7CA4DF7D" w14:textId="7B27D5E2" w:rsidR="00010DF0" w:rsidRDefault="00317AAC" w:rsidP="00845A03">
      <w:pPr>
        <w:spacing w:before="240" w:after="240"/>
        <w:rPr>
          <w:rFonts w:ascii="Arial" w:eastAsiaTheme="minorEastAsia" w:hAnsi="Arial" w:cs="Arial"/>
          <w:bCs/>
          <w:kern w:val="0"/>
          <w:sz w:val="20"/>
          <w:szCs w:val="24"/>
        </w:rPr>
      </w:pPr>
      <w:r>
        <w:rPr>
          <w:rFonts w:ascii="Arial" w:eastAsiaTheme="minorEastAsia" w:hAnsi="Arial" w:cs="Arial" w:hint="eastAsia"/>
          <w:bCs/>
          <w:kern w:val="0"/>
          <w:sz w:val="20"/>
          <w:szCs w:val="24"/>
        </w:rPr>
        <w:t>If</w:t>
      </w:r>
      <w:r w:rsidR="00CD52DC">
        <w:rPr>
          <w:rFonts w:ascii="Arial" w:eastAsiaTheme="minorEastAsia" w:hAnsi="Arial" w:cs="Arial" w:hint="eastAsia"/>
          <w:bCs/>
          <w:kern w:val="0"/>
          <w:sz w:val="20"/>
          <w:szCs w:val="24"/>
        </w:rPr>
        <w:t xml:space="preserve"> both two-logical </w:t>
      </w:r>
      <w:proofErr w:type="spellStart"/>
      <w:r w:rsidR="00CD52DC">
        <w:rPr>
          <w:rFonts w:ascii="Arial" w:eastAsiaTheme="minorEastAsia" w:hAnsi="Arial" w:cs="Arial" w:hint="eastAsia"/>
          <w:bCs/>
          <w:kern w:val="0"/>
          <w:sz w:val="20"/>
          <w:szCs w:val="24"/>
        </w:rPr>
        <w:t>gNBs</w:t>
      </w:r>
      <w:proofErr w:type="spellEnd"/>
      <w:r w:rsidR="00CD52DC">
        <w:rPr>
          <w:rFonts w:ascii="Arial" w:eastAsiaTheme="minorEastAsia" w:hAnsi="Arial" w:cs="Arial" w:hint="eastAsia"/>
          <w:bCs/>
          <w:kern w:val="0"/>
          <w:sz w:val="20"/>
          <w:szCs w:val="24"/>
        </w:rPr>
        <w:t xml:space="preserve"> solution and single-</w:t>
      </w:r>
      <w:proofErr w:type="spellStart"/>
      <w:r w:rsidR="00CD52DC">
        <w:rPr>
          <w:rFonts w:ascii="Arial" w:eastAsiaTheme="minorEastAsia" w:hAnsi="Arial" w:cs="Arial" w:hint="eastAsia"/>
          <w:bCs/>
          <w:kern w:val="0"/>
          <w:sz w:val="20"/>
          <w:szCs w:val="24"/>
        </w:rPr>
        <w:t>gNB</w:t>
      </w:r>
      <w:proofErr w:type="spellEnd"/>
      <w:r w:rsidR="00CD52DC">
        <w:rPr>
          <w:rFonts w:ascii="Arial" w:eastAsiaTheme="minorEastAsia" w:hAnsi="Arial" w:cs="Arial" w:hint="eastAsia"/>
          <w:bCs/>
          <w:kern w:val="0"/>
          <w:sz w:val="20"/>
          <w:szCs w:val="24"/>
        </w:rPr>
        <w:t xml:space="preserve"> solution are supported, i</w:t>
      </w:r>
      <w:r w:rsidR="00EE6062">
        <w:rPr>
          <w:rFonts w:ascii="Arial" w:eastAsiaTheme="minorEastAsia" w:hAnsi="Arial" w:cs="Arial"/>
          <w:bCs/>
          <w:kern w:val="0"/>
          <w:sz w:val="20"/>
          <w:szCs w:val="24"/>
        </w:rPr>
        <w:t xml:space="preserve">t’s up to configuration/implementation </w:t>
      </w:r>
      <w:r w:rsidR="007E6494">
        <w:rPr>
          <w:rFonts w:ascii="Arial" w:eastAsiaTheme="minorEastAsia" w:hAnsi="Arial" w:cs="Arial" w:hint="eastAsia"/>
          <w:bCs/>
          <w:kern w:val="0"/>
          <w:sz w:val="20"/>
          <w:szCs w:val="24"/>
        </w:rPr>
        <w:t>which solution to be used</w:t>
      </w:r>
      <w:r w:rsidR="00EE6062">
        <w:rPr>
          <w:rFonts w:ascii="Arial" w:eastAsiaTheme="minorEastAsia" w:hAnsi="Arial" w:cs="Arial"/>
          <w:bCs/>
          <w:kern w:val="0"/>
          <w:sz w:val="20"/>
          <w:szCs w:val="24"/>
        </w:rPr>
        <w:t xml:space="preserve">. </w:t>
      </w:r>
      <w:r w:rsidR="00CD52DC">
        <w:rPr>
          <w:rFonts w:ascii="Arial" w:eastAsiaTheme="minorEastAsia" w:hAnsi="Arial" w:cs="Arial" w:hint="eastAsia"/>
          <w:bCs/>
          <w:kern w:val="0"/>
          <w:sz w:val="20"/>
          <w:szCs w:val="24"/>
        </w:rPr>
        <w:t>I</w:t>
      </w:r>
      <w:r w:rsidR="003B5CD3">
        <w:rPr>
          <w:rFonts w:ascii="Arial" w:eastAsiaTheme="minorEastAsia" w:hAnsi="Arial" w:cs="Arial"/>
          <w:bCs/>
          <w:kern w:val="0"/>
          <w:sz w:val="20"/>
          <w:szCs w:val="24"/>
        </w:rPr>
        <w:t>f t</w:t>
      </w:r>
      <w:r w:rsidR="004C1622">
        <w:rPr>
          <w:rFonts w:ascii="Arial" w:eastAsiaTheme="minorEastAsia" w:hAnsi="Arial" w:cs="Arial"/>
          <w:bCs/>
          <w:kern w:val="0"/>
          <w:sz w:val="20"/>
          <w:szCs w:val="24"/>
        </w:rPr>
        <w:t xml:space="preserve">he </w:t>
      </w:r>
      <w:r w:rsidR="007E6494">
        <w:rPr>
          <w:rFonts w:ascii="Arial" w:eastAsiaTheme="minorEastAsia" w:hAnsi="Arial" w:cs="Arial" w:hint="eastAsia"/>
          <w:bCs/>
          <w:kern w:val="0"/>
          <w:sz w:val="20"/>
          <w:szCs w:val="24"/>
        </w:rPr>
        <w:t xml:space="preserve">two-logical </w:t>
      </w:r>
      <w:proofErr w:type="spellStart"/>
      <w:r w:rsidR="007E6494">
        <w:rPr>
          <w:rFonts w:ascii="Arial" w:eastAsiaTheme="minorEastAsia" w:hAnsi="Arial" w:cs="Arial" w:hint="eastAsia"/>
          <w:bCs/>
          <w:kern w:val="0"/>
          <w:sz w:val="20"/>
          <w:szCs w:val="24"/>
        </w:rPr>
        <w:t>gNBs</w:t>
      </w:r>
      <w:proofErr w:type="spellEnd"/>
      <w:r w:rsidR="007E6494">
        <w:rPr>
          <w:rFonts w:ascii="Arial" w:eastAsiaTheme="minorEastAsia" w:hAnsi="Arial" w:cs="Arial" w:hint="eastAsia"/>
          <w:bCs/>
          <w:kern w:val="0"/>
          <w:sz w:val="20"/>
          <w:szCs w:val="24"/>
        </w:rPr>
        <w:t xml:space="preserve"> solution is used, </w:t>
      </w:r>
      <w:r w:rsidR="004C1622">
        <w:rPr>
          <w:rFonts w:ascii="Arial" w:eastAsiaTheme="minorEastAsia" w:hAnsi="Arial" w:cs="Arial"/>
          <w:bCs/>
          <w:kern w:val="0"/>
          <w:sz w:val="20"/>
          <w:szCs w:val="24"/>
        </w:rPr>
        <w:t>WAB-</w:t>
      </w:r>
      <w:proofErr w:type="spellStart"/>
      <w:r w:rsidR="004C1622">
        <w:rPr>
          <w:rFonts w:ascii="Arial" w:eastAsiaTheme="minorEastAsia" w:hAnsi="Arial" w:cs="Arial"/>
          <w:bCs/>
          <w:kern w:val="0"/>
          <w:sz w:val="20"/>
          <w:szCs w:val="24"/>
        </w:rPr>
        <w:t>gNB</w:t>
      </w:r>
      <w:proofErr w:type="spellEnd"/>
      <w:r w:rsidR="004C1622">
        <w:rPr>
          <w:rFonts w:ascii="Arial" w:eastAsiaTheme="minorEastAsia" w:hAnsi="Arial" w:cs="Arial"/>
          <w:bCs/>
          <w:kern w:val="0"/>
          <w:sz w:val="20"/>
          <w:szCs w:val="24"/>
        </w:rPr>
        <w:t xml:space="preserve"> </w:t>
      </w:r>
      <w:r w:rsidR="007E6494">
        <w:rPr>
          <w:rFonts w:ascii="Arial" w:eastAsiaTheme="minorEastAsia" w:hAnsi="Arial" w:cs="Arial" w:hint="eastAsia"/>
          <w:bCs/>
          <w:kern w:val="0"/>
          <w:sz w:val="20"/>
          <w:szCs w:val="24"/>
        </w:rPr>
        <w:t>should be</w:t>
      </w:r>
      <w:r w:rsidR="004C1622">
        <w:rPr>
          <w:rFonts w:ascii="Arial" w:eastAsiaTheme="minorEastAsia" w:hAnsi="Arial" w:cs="Arial"/>
          <w:bCs/>
          <w:kern w:val="0"/>
          <w:sz w:val="20"/>
          <w:szCs w:val="24"/>
        </w:rPr>
        <w:t xml:space="preserve"> configured with a different </w:t>
      </w:r>
      <w:proofErr w:type="spellStart"/>
      <w:r w:rsidR="004C1622">
        <w:rPr>
          <w:rFonts w:ascii="Arial" w:eastAsiaTheme="minorEastAsia" w:hAnsi="Arial" w:cs="Arial"/>
          <w:bCs/>
          <w:kern w:val="0"/>
          <w:sz w:val="20"/>
          <w:szCs w:val="24"/>
        </w:rPr>
        <w:t>gNB</w:t>
      </w:r>
      <w:proofErr w:type="spellEnd"/>
      <w:r w:rsidR="004C1622">
        <w:rPr>
          <w:rFonts w:ascii="Arial" w:eastAsiaTheme="minorEastAsia" w:hAnsi="Arial" w:cs="Arial"/>
          <w:bCs/>
          <w:kern w:val="0"/>
          <w:sz w:val="20"/>
          <w:szCs w:val="24"/>
        </w:rPr>
        <w:t>-ID</w:t>
      </w:r>
      <w:r w:rsidR="00633F69">
        <w:rPr>
          <w:rFonts w:ascii="Arial" w:eastAsiaTheme="minorEastAsia" w:hAnsi="Arial" w:cs="Arial"/>
          <w:bCs/>
          <w:kern w:val="0"/>
          <w:sz w:val="20"/>
          <w:szCs w:val="24"/>
        </w:rPr>
        <w:t xml:space="preserve"> </w:t>
      </w:r>
      <w:r w:rsidR="00A670A2">
        <w:rPr>
          <w:rFonts w:ascii="Arial" w:eastAsiaTheme="minorEastAsia" w:hAnsi="Arial" w:cs="Arial"/>
          <w:bCs/>
          <w:kern w:val="0"/>
          <w:sz w:val="20"/>
          <w:szCs w:val="24"/>
        </w:rPr>
        <w:t>with regarding</w:t>
      </w:r>
      <w:r w:rsidR="003B5CD3">
        <w:rPr>
          <w:rFonts w:ascii="Arial" w:eastAsiaTheme="minorEastAsia" w:hAnsi="Arial" w:cs="Arial"/>
          <w:bCs/>
          <w:kern w:val="0"/>
          <w:sz w:val="20"/>
          <w:szCs w:val="24"/>
        </w:rPr>
        <w:t xml:space="preserve"> to the new AMF</w:t>
      </w:r>
      <w:r w:rsidR="001B6A6C">
        <w:rPr>
          <w:rFonts w:ascii="Arial" w:eastAsiaTheme="minorEastAsia" w:hAnsi="Arial" w:cs="Arial"/>
          <w:bCs/>
          <w:kern w:val="0"/>
          <w:sz w:val="20"/>
          <w:szCs w:val="24"/>
        </w:rPr>
        <w:t xml:space="preserve"> </w:t>
      </w:r>
      <w:r w:rsidR="007E6494">
        <w:rPr>
          <w:rFonts w:ascii="Arial" w:eastAsiaTheme="minorEastAsia" w:hAnsi="Arial" w:cs="Arial" w:hint="eastAsia"/>
          <w:bCs/>
          <w:kern w:val="0"/>
          <w:sz w:val="20"/>
          <w:szCs w:val="24"/>
        </w:rPr>
        <w:t xml:space="preserve">for the new logical </w:t>
      </w:r>
      <w:proofErr w:type="spellStart"/>
      <w:r w:rsidR="007E6494">
        <w:rPr>
          <w:rFonts w:ascii="Arial" w:eastAsiaTheme="minorEastAsia" w:hAnsi="Arial" w:cs="Arial" w:hint="eastAsia"/>
          <w:bCs/>
          <w:kern w:val="0"/>
          <w:sz w:val="20"/>
          <w:szCs w:val="24"/>
        </w:rPr>
        <w:t>gNB</w:t>
      </w:r>
      <w:proofErr w:type="spellEnd"/>
      <w:r w:rsidR="007E6494">
        <w:rPr>
          <w:rFonts w:ascii="Arial" w:eastAsiaTheme="minorEastAsia" w:hAnsi="Arial" w:cs="Arial" w:hint="eastAsia"/>
          <w:bCs/>
          <w:kern w:val="0"/>
          <w:sz w:val="20"/>
          <w:szCs w:val="24"/>
        </w:rPr>
        <w:t xml:space="preserve"> </w:t>
      </w:r>
      <w:r w:rsidR="001B6A6C">
        <w:rPr>
          <w:rFonts w:ascii="Arial" w:eastAsiaTheme="minorEastAsia" w:hAnsi="Arial" w:cs="Arial" w:hint="eastAsia"/>
          <w:bCs/>
          <w:kern w:val="0"/>
          <w:sz w:val="20"/>
          <w:szCs w:val="24"/>
        </w:rPr>
        <w:t>b</w:t>
      </w:r>
      <w:r w:rsidR="001B6A6C">
        <w:rPr>
          <w:rFonts w:ascii="Arial" w:eastAsiaTheme="minorEastAsia" w:hAnsi="Arial" w:cs="Arial"/>
          <w:bCs/>
          <w:kern w:val="0"/>
          <w:sz w:val="20"/>
          <w:szCs w:val="24"/>
        </w:rPr>
        <w:t xml:space="preserve">y </w:t>
      </w:r>
      <w:r w:rsidR="007D70D2">
        <w:rPr>
          <w:rFonts w:ascii="Arial" w:eastAsiaTheme="minorEastAsia" w:hAnsi="Arial" w:cs="Arial"/>
          <w:bCs/>
          <w:kern w:val="0"/>
          <w:sz w:val="20"/>
          <w:szCs w:val="24"/>
        </w:rPr>
        <w:t xml:space="preserve">the </w:t>
      </w:r>
      <w:r w:rsidR="001B6A6C">
        <w:rPr>
          <w:rFonts w:ascii="Arial" w:eastAsiaTheme="minorEastAsia" w:hAnsi="Arial" w:cs="Arial"/>
          <w:bCs/>
          <w:kern w:val="0"/>
          <w:sz w:val="20"/>
          <w:szCs w:val="24"/>
        </w:rPr>
        <w:t>OAM</w:t>
      </w:r>
      <w:r w:rsidR="00064411">
        <w:rPr>
          <w:rFonts w:ascii="Arial" w:eastAsiaTheme="minorEastAsia" w:hAnsi="Arial" w:cs="Arial" w:hint="eastAsia"/>
          <w:bCs/>
          <w:kern w:val="0"/>
          <w:sz w:val="20"/>
          <w:szCs w:val="24"/>
        </w:rPr>
        <w:t>, which is not necessary in case the single-</w:t>
      </w:r>
      <w:proofErr w:type="spellStart"/>
      <w:r w:rsidR="00064411">
        <w:rPr>
          <w:rFonts w:ascii="Arial" w:eastAsiaTheme="minorEastAsia" w:hAnsi="Arial" w:cs="Arial" w:hint="eastAsia"/>
          <w:bCs/>
          <w:kern w:val="0"/>
          <w:sz w:val="20"/>
          <w:szCs w:val="24"/>
        </w:rPr>
        <w:t>gNB</w:t>
      </w:r>
      <w:proofErr w:type="spellEnd"/>
      <w:r w:rsidR="00064411">
        <w:rPr>
          <w:rFonts w:ascii="Arial" w:eastAsiaTheme="minorEastAsia" w:hAnsi="Arial" w:cs="Arial" w:hint="eastAsia"/>
          <w:bCs/>
          <w:kern w:val="0"/>
          <w:sz w:val="20"/>
          <w:szCs w:val="24"/>
        </w:rPr>
        <w:t xml:space="preserve"> solution is used</w:t>
      </w:r>
      <w:r w:rsidR="00A26C6F">
        <w:rPr>
          <w:rFonts w:ascii="Arial" w:eastAsiaTheme="minorEastAsia" w:hAnsi="Arial" w:cs="Arial"/>
          <w:bCs/>
          <w:kern w:val="0"/>
          <w:sz w:val="20"/>
          <w:szCs w:val="24"/>
        </w:rPr>
        <w:t>.</w:t>
      </w:r>
      <w:r w:rsidR="00EE6062">
        <w:rPr>
          <w:rFonts w:ascii="Arial" w:eastAsiaTheme="minorEastAsia" w:hAnsi="Arial" w:cs="Arial"/>
          <w:bCs/>
          <w:kern w:val="0"/>
          <w:sz w:val="20"/>
          <w:szCs w:val="24"/>
        </w:rPr>
        <w:t xml:space="preserve"> </w:t>
      </w:r>
    </w:p>
    <w:p w14:paraId="0009309A" w14:textId="6D6FCEC0" w:rsidR="001945C8" w:rsidRPr="000108F4" w:rsidRDefault="00010DF0" w:rsidP="00845A03">
      <w:pPr>
        <w:spacing w:before="240" w:after="240"/>
        <w:rPr>
          <w:rFonts w:ascii="Arial" w:eastAsia="宋体" w:hAnsi="Arial" w:cs="Arial"/>
          <w:b/>
          <w:sz w:val="20"/>
          <w:szCs w:val="20"/>
        </w:rPr>
      </w:pPr>
      <w:bookmarkStart w:id="21" w:name="OLE_LINK13"/>
      <w:bookmarkStart w:id="22" w:name="OLE_LINK15"/>
      <w:r w:rsidRPr="00EF6411">
        <w:rPr>
          <w:rFonts w:ascii="Arial" w:eastAsiaTheme="minorEastAsia" w:hAnsi="Arial" w:cs="Arial"/>
          <w:b/>
          <w:bCs/>
          <w:kern w:val="0"/>
          <w:sz w:val="20"/>
          <w:szCs w:val="20"/>
        </w:rPr>
        <w:t>Proposal 5-</w:t>
      </w:r>
      <w:r w:rsidR="007375FE">
        <w:rPr>
          <w:rFonts w:ascii="Arial" w:eastAsiaTheme="minorEastAsia" w:hAnsi="Arial" w:cs="Arial" w:hint="eastAsia"/>
          <w:b/>
          <w:bCs/>
          <w:kern w:val="0"/>
          <w:sz w:val="20"/>
          <w:szCs w:val="20"/>
        </w:rPr>
        <w:t>2</w:t>
      </w:r>
      <w:r w:rsidRPr="00081F67">
        <w:rPr>
          <w:rFonts w:ascii="Arial" w:eastAsiaTheme="minorEastAsia" w:hAnsi="Arial" w:cs="Arial"/>
          <w:b/>
          <w:bCs/>
          <w:kern w:val="0"/>
          <w:sz w:val="20"/>
          <w:szCs w:val="20"/>
        </w:rPr>
        <w:t>:</w:t>
      </w:r>
      <w:r w:rsidR="00922AF2" w:rsidRPr="00081F67">
        <w:rPr>
          <w:rFonts w:ascii="Arial" w:eastAsiaTheme="minorEastAsia" w:hAnsi="Arial" w:cs="Arial"/>
          <w:b/>
          <w:bCs/>
          <w:kern w:val="0"/>
          <w:sz w:val="20"/>
          <w:szCs w:val="20"/>
        </w:rPr>
        <w:t xml:space="preserve"> </w:t>
      </w:r>
      <w:r w:rsidR="007E6494">
        <w:rPr>
          <w:rFonts w:ascii="Arial" w:eastAsiaTheme="minorEastAsia" w:hAnsi="Arial" w:hint="eastAsia"/>
          <w:b/>
          <w:bCs/>
          <w:sz w:val="20"/>
          <w:szCs w:val="20"/>
        </w:rPr>
        <w:t>I</w:t>
      </w:r>
      <w:r w:rsidR="00922AF2" w:rsidRPr="00EF6411">
        <w:rPr>
          <w:rFonts w:ascii="Arial" w:hAnsi="Arial"/>
          <w:b/>
          <w:bCs/>
          <w:sz w:val="20"/>
          <w:szCs w:val="20"/>
        </w:rPr>
        <w:t xml:space="preserve">t’s up to </w:t>
      </w:r>
      <w:r w:rsidR="007E6494">
        <w:rPr>
          <w:rFonts w:ascii="Arial" w:eastAsiaTheme="minorEastAsia" w:hAnsi="Arial" w:hint="eastAsia"/>
          <w:b/>
          <w:bCs/>
          <w:sz w:val="20"/>
          <w:szCs w:val="20"/>
        </w:rPr>
        <w:t>implementation</w:t>
      </w:r>
      <w:r w:rsidR="00922AF2" w:rsidRPr="00EF6411">
        <w:rPr>
          <w:rFonts w:ascii="Arial" w:hAnsi="Arial"/>
          <w:b/>
          <w:bCs/>
          <w:sz w:val="20"/>
          <w:szCs w:val="20"/>
        </w:rPr>
        <w:t xml:space="preserve"> whether to use two</w:t>
      </w:r>
      <w:r w:rsidR="007E6494">
        <w:rPr>
          <w:rFonts w:ascii="Arial" w:eastAsiaTheme="minorEastAsia" w:hAnsi="Arial" w:hint="eastAsia"/>
          <w:b/>
          <w:bCs/>
          <w:sz w:val="20"/>
          <w:szCs w:val="20"/>
        </w:rPr>
        <w:t>-</w:t>
      </w:r>
      <w:r w:rsidR="00922AF2" w:rsidRPr="00EF6411">
        <w:rPr>
          <w:rFonts w:ascii="Arial" w:hAnsi="Arial"/>
          <w:b/>
          <w:bCs/>
          <w:sz w:val="20"/>
          <w:szCs w:val="20"/>
        </w:rPr>
        <w:t>logical</w:t>
      </w:r>
      <w:r w:rsidR="007E6494">
        <w:rPr>
          <w:rFonts w:ascii="Arial" w:eastAsiaTheme="minorEastAsia" w:hAnsi="Arial" w:hint="eastAsia"/>
          <w:b/>
          <w:bCs/>
          <w:sz w:val="20"/>
          <w:szCs w:val="20"/>
        </w:rPr>
        <w:t>-</w:t>
      </w:r>
      <w:proofErr w:type="spellStart"/>
      <w:r w:rsidR="00922AF2" w:rsidRPr="00EF6411">
        <w:rPr>
          <w:rFonts w:ascii="Arial" w:hAnsi="Arial"/>
          <w:b/>
          <w:bCs/>
          <w:sz w:val="20"/>
          <w:szCs w:val="20"/>
        </w:rPr>
        <w:t>gNBs</w:t>
      </w:r>
      <w:proofErr w:type="spellEnd"/>
      <w:r w:rsidR="00922AF2" w:rsidRPr="00EF6411">
        <w:rPr>
          <w:rFonts w:ascii="Arial" w:hAnsi="Arial"/>
          <w:b/>
          <w:bCs/>
          <w:sz w:val="20"/>
          <w:szCs w:val="20"/>
        </w:rPr>
        <w:t xml:space="preserve"> </w:t>
      </w:r>
      <w:r w:rsidR="007E6494">
        <w:rPr>
          <w:rFonts w:ascii="Arial" w:eastAsiaTheme="minorEastAsia" w:hAnsi="Arial" w:hint="eastAsia"/>
          <w:b/>
          <w:bCs/>
          <w:sz w:val="20"/>
          <w:szCs w:val="20"/>
        </w:rPr>
        <w:t xml:space="preserve">solution </w:t>
      </w:r>
      <w:r w:rsidR="00922AF2" w:rsidRPr="00EF6411">
        <w:rPr>
          <w:rFonts w:ascii="Arial" w:hAnsi="Arial"/>
          <w:b/>
          <w:bCs/>
          <w:sz w:val="20"/>
          <w:szCs w:val="20"/>
        </w:rPr>
        <w:t xml:space="preserve">or </w:t>
      </w:r>
      <w:r w:rsidR="007E6494">
        <w:rPr>
          <w:rFonts w:ascii="Arial" w:eastAsiaTheme="minorEastAsia" w:hAnsi="Arial" w:hint="eastAsia"/>
          <w:b/>
          <w:bCs/>
          <w:sz w:val="20"/>
          <w:szCs w:val="20"/>
        </w:rPr>
        <w:t>single-</w:t>
      </w:r>
      <w:proofErr w:type="spellStart"/>
      <w:r w:rsidR="007E6494">
        <w:rPr>
          <w:rFonts w:ascii="Arial" w:eastAsiaTheme="minorEastAsia" w:hAnsi="Arial" w:hint="eastAsia"/>
          <w:b/>
          <w:bCs/>
          <w:sz w:val="20"/>
          <w:szCs w:val="20"/>
        </w:rPr>
        <w:t>gNB</w:t>
      </w:r>
      <w:proofErr w:type="spellEnd"/>
      <w:r w:rsidR="007E6494">
        <w:rPr>
          <w:rFonts w:ascii="Arial" w:eastAsiaTheme="minorEastAsia" w:hAnsi="Arial" w:hint="eastAsia"/>
          <w:b/>
          <w:bCs/>
          <w:sz w:val="20"/>
          <w:szCs w:val="20"/>
        </w:rPr>
        <w:t xml:space="preserve"> solution</w:t>
      </w:r>
      <w:r w:rsidRPr="00EF6411">
        <w:rPr>
          <w:rFonts w:ascii="Arial" w:eastAsiaTheme="minorEastAsia" w:hAnsi="Arial" w:cs="Arial" w:hint="eastAsia"/>
          <w:b/>
          <w:bCs/>
          <w:kern w:val="0"/>
          <w:sz w:val="20"/>
          <w:szCs w:val="20"/>
        </w:rPr>
        <w:t>.</w:t>
      </w:r>
      <w:r w:rsidR="007E6494">
        <w:rPr>
          <w:rFonts w:ascii="Arial" w:eastAsiaTheme="minorEastAsia" w:hAnsi="Arial" w:cs="Arial" w:hint="eastAsia"/>
          <w:b/>
          <w:bCs/>
          <w:kern w:val="0"/>
          <w:sz w:val="20"/>
          <w:szCs w:val="20"/>
        </w:rPr>
        <w:t xml:space="preserve"> If two-logical-</w:t>
      </w:r>
      <w:proofErr w:type="spellStart"/>
      <w:r w:rsidR="007E6494">
        <w:rPr>
          <w:rFonts w:ascii="Arial" w:eastAsiaTheme="minorEastAsia" w:hAnsi="Arial" w:cs="Arial" w:hint="eastAsia"/>
          <w:b/>
          <w:bCs/>
          <w:kern w:val="0"/>
          <w:sz w:val="20"/>
          <w:szCs w:val="20"/>
        </w:rPr>
        <w:t>gNBs</w:t>
      </w:r>
      <w:proofErr w:type="spellEnd"/>
      <w:r w:rsidR="007E6494">
        <w:rPr>
          <w:rFonts w:ascii="Arial" w:eastAsiaTheme="minorEastAsia" w:hAnsi="Arial" w:cs="Arial" w:hint="eastAsia"/>
          <w:b/>
          <w:bCs/>
          <w:kern w:val="0"/>
          <w:sz w:val="20"/>
          <w:szCs w:val="20"/>
        </w:rPr>
        <w:t xml:space="preserve"> solution is used, OAM should configure a different </w:t>
      </w:r>
      <w:proofErr w:type="spellStart"/>
      <w:r w:rsidR="007E6494">
        <w:rPr>
          <w:rFonts w:ascii="Arial" w:eastAsiaTheme="minorEastAsia" w:hAnsi="Arial" w:cs="Arial" w:hint="eastAsia"/>
          <w:b/>
          <w:bCs/>
          <w:kern w:val="0"/>
          <w:sz w:val="20"/>
          <w:szCs w:val="20"/>
        </w:rPr>
        <w:t>gNB</w:t>
      </w:r>
      <w:proofErr w:type="spellEnd"/>
      <w:r w:rsidR="007E6494">
        <w:rPr>
          <w:rFonts w:ascii="Arial" w:eastAsiaTheme="minorEastAsia" w:hAnsi="Arial" w:cs="Arial" w:hint="eastAsia"/>
          <w:b/>
          <w:bCs/>
          <w:kern w:val="0"/>
          <w:sz w:val="20"/>
          <w:szCs w:val="20"/>
        </w:rPr>
        <w:t xml:space="preserve">-ID for the new logical </w:t>
      </w:r>
      <w:proofErr w:type="spellStart"/>
      <w:r w:rsidR="007E6494">
        <w:rPr>
          <w:rFonts w:ascii="Arial" w:eastAsiaTheme="minorEastAsia" w:hAnsi="Arial" w:cs="Arial" w:hint="eastAsia"/>
          <w:b/>
          <w:bCs/>
          <w:kern w:val="0"/>
          <w:sz w:val="20"/>
          <w:szCs w:val="20"/>
        </w:rPr>
        <w:t>gNB</w:t>
      </w:r>
      <w:proofErr w:type="spellEnd"/>
      <w:r w:rsidR="007E6494">
        <w:rPr>
          <w:rFonts w:ascii="Arial" w:eastAsiaTheme="minorEastAsia" w:hAnsi="Arial" w:cs="Arial" w:hint="eastAsia"/>
          <w:b/>
          <w:bCs/>
          <w:kern w:val="0"/>
          <w:sz w:val="20"/>
          <w:szCs w:val="20"/>
        </w:rPr>
        <w:t>.</w:t>
      </w:r>
    </w:p>
    <w:bookmarkEnd w:id="21"/>
    <w:bookmarkEnd w:id="22"/>
    <w:p w14:paraId="6A384CAD" w14:textId="37224A0C" w:rsidR="00E3725B" w:rsidRPr="000C44BF" w:rsidRDefault="00984AA1" w:rsidP="000C44BF">
      <w:pPr>
        <w:pStyle w:val="1"/>
        <w:keepLines/>
        <w:pBdr>
          <w:top w:val="single" w:sz="12" w:space="3" w:color="auto"/>
        </w:pBdr>
        <w:tabs>
          <w:tab w:val="num" w:pos="397"/>
        </w:tabs>
        <w:overflowPunct w:val="0"/>
        <w:autoSpaceDE w:val="0"/>
        <w:autoSpaceDN w:val="0"/>
        <w:adjustRightInd w:val="0"/>
        <w:spacing w:before="0" w:after="0" w:line="360" w:lineRule="auto"/>
        <w:ind w:left="533" w:hanging="533"/>
        <w:jc w:val="both"/>
        <w:textAlignment w:val="baseline"/>
        <w:rPr>
          <w:rFonts w:cs="Times New Roman"/>
          <w:b w:val="0"/>
          <w:bCs w:val="0"/>
          <w:kern w:val="0"/>
          <w:sz w:val="36"/>
          <w:szCs w:val="20"/>
          <w:lang w:val="en-GB"/>
        </w:rPr>
      </w:pPr>
      <w:r w:rsidRPr="000C44BF">
        <w:rPr>
          <w:rFonts w:cs="Times New Roman" w:hint="eastAsia"/>
          <w:b w:val="0"/>
          <w:bCs w:val="0"/>
          <w:kern w:val="0"/>
          <w:sz w:val="36"/>
          <w:szCs w:val="20"/>
          <w:lang w:val="en-GB"/>
        </w:rPr>
        <w:lastRenderedPageBreak/>
        <w:t xml:space="preserve">3 </w:t>
      </w:r>
      <w:r w:rsidR="00E3725B" w:rsidRPr="000C44BF">
        <w:rPr>
          <w:rFonts w:cs="Times New Roman"/>
          <w:b w:val="0"/>
          <w:bCs w:val="0"/>
          <w:kern w:val="0"/>
          <w:sz w:val="36"/>
          <w:szCs w:val="20"/>
          <w:lang w:val="en-GB"/>
        </w:rPr>
        <w:t>Conclusion</w:t>
      </w:r>
    </w:p>
    <w:p w14:paraId="1D3127A5" w14:textId="7B822718" w:rsidR="00E61C93" w:rsidRDefault="00155CC5" w:rsidP="00AD3C5F">
      <w:pPr>
        <w:pStyle w:val="a2"/>
        <w:rPr>
          <w:rFonts w:ascii="Arial" w:eastAsiaTheme="minorEastAsia" w:hAnsi="Arial" w:cs="Arial"/>
          <w:szCs w:val="20"/>
          <w:lang w:eastAsia="zh-CN"/>
        </w:rPr>
      </w:pPr>
      <w:r w:rsidRPr="004F6632">
        <w:rPr>
          <w:rFonts w:ascii="Arial" w:hAnsi="Arial" w:cs="Arial"/>
          <w:szCs w:val="20"/>
        </w:rPr>
        <w:t>In the previous sections we made the following</w:t>
      </w:r>
      <w:r w:rsidR="00DB7693">
        <w:rPr>
          <w:rFonts w:ascii="Arial" w:eastAsiaTheme="minorEastAsia" w:hAnsi="Arial" w:cs="Arial" w:hint="eastAsia"/>
          <w:szCs w:val="20"/>
          <w:lang w:eastAsia="zh-CN"/>
        </w:rPr>
        <w:t xml:space="preserve"> </w:t>
      </w:r>
      <w:r w:rsidRPr="004F6632">
        <w:rPr>
          <w:rFonts w:ascii="Arial" w:hAnsi="Arial" w:cs="Arial"/>
          <w:szCs w:val="20"/>
        </w:rPr>
        <w:t>proposal</w:t>
      </w:r>
      <w:r w:rsidR="00896036" w:rsidRPr="004F6632">
        <w:rPr>
          <w:rFonts w:ascii="Arial" w:hAnsi="Arial" w:cs="Arial"/>
          <w:szCs w:val="20"/>
        </w:rPr>
        <w:t>s</w:t>
      </w:r>
      <w:r w:rsidRPr="004F6632">
        <w:rPr>
          <w:rFonts w:ascii="Arial" w:hAnsi="Arial" w:cs="Arial"/>
          <w:szCs w:val="20"/>
        </w:rPr>
        <w:t>:</w:t>
      </w:r>
    </w:p>
    <w:p w14:paraId="064293A6" w14:textId="2E1EE464" w:rsidR="00AD3D04" w:rsidRDefault="005154D6" w:rsidP="00EC4665">
      <w:pPr>
        <w:spacing w:after="240"/>
        <w:rPr>
          <w:rFonts w:ascii="Arial" w:eastAsiaTheme="minorEastAsia" w:hAnsi="Arial" w:cs="Arial"/>
          <w:bCs/>
          <w:i/>
          <w:kern w:val="0"/>
          <w:sz w:val="20"/>
          <w:szCs w:val="24"/>
          <w:u w:val="single"/>
        </w:rPr>
      </w:pPr>
      <w:r w:rsidRPr="005154D6">
        <w:rPr>
          <w:rFonts w:ascii="Arial" w:eastAsiaTheme="minorEastAsia" w:hAnsi="Arial" w:cs="Arial"/>
          <w:bCs/>
          <w:i/>
          <w:kern w:val="0"/>
          <w:sz w:val="20"/>
          <w:szCs w:val="24"/>
          <w:u w:val="single"/>
        </w:rPr>
        <w:t>Avoid multi-hop WAB topology</w:t>
      </w:r>
    </w:p>
    <w:p w14:paraId="7B58A03E" w14:textId="77777777" w:rsidR="005154D6" w:rsidRPr="007519A6" w:rsidRDefault="005154D6" w:rsidP="005154D6">
      <w:pPr>
        <w:spacing w:before="240" w:after="240"/>
        <w:rPr>
          <w:rFonts w:eastAsiaTheme="minorEastAsia"/>
        </w:rPr>
      </w:pPr>
      <w:r>
        <w:rPr>
          <w:rFonts w:ascii="Arial" w:eastAsia="宋体" w:hAnsi="Arial" w:cs="Arial"/>
          <w:b/>
          <w:sz w:val="20"/>
        </w:rPr>
        <w:t>Proposal</w:t>
      </w:r>
      <w:r>
        <w:rPr>
          <w:rFonts w:ascii="Arial" w:eastAsia="宋体" w:hAnsi="Arial" w:cs="Arial" w:hint="eastAsia"/>
          <w:b/>
          <w:sz w:val="20"/>
        </w:rPr>
        <w:t xml:space="preserve"> 1-1: </w:t>
      </w:r>
      <w:r>
        <w:rPr>
          <w:rFonts w:ascii="Arial" w:eastAsia="宋体" w:hAnsi="Arial" w:cs="Arial"/>
          <w:b/>
          <w:sz w:val="20"/>
        </w:rPr>
        <w:t xml:space="preserve">Multi-hop topology for idle mode WAB-MT can be avoided by </w:t>
      </w:r>
      <w:r w:rsidRPr="00617E22">
        <w:rPr>
          <w:rFonts w:ascii="Arial" w:eastAsia="宋体" w:hAnsi="Arial" w:cs="Arial"/>
          <w:b/>
          <w:sz w:val="20"/>
        </w:rPr>
        <w:t>solution 3.</w:t>
      </w:r>
      <w:r>
        <w:rPr>
          <w:rFonts w:ascii="Arial" w:eastAsia="宋体" w:hAnsi="Arial" w:cs="Arial" w:hint="eastAsia"/>
          <w:b/>
          <w:sz w:val="20"/>
        </w:rPr>
        <w:t xml:space="preserve"> </w:t>
      </w:r>
    </w:p>
    <w:p w14:paraId="65557160" w14:textId="77777777" w:rsidR="005154D6" w:rsidRDefault="005154D6" w:rsidP="005154D6">
      <w:pPr>
        <w:spacing w:before="240" w:after="240"/>
        <w:rPr>
          <w:rFonts w:ascii="Arial" w:eastAsia="宋体" w:hAnsi="Arial" w:cs="Arial"/>
          <w:b/>
          <w:sz w:val="20"/>
        </w:rPr>
      </w:pPr>
      <w:r w:rsidRPr="00181E50">
        <w:rPr>
          <w:rFonts w:ascii="Arial" w:eastAsia="宋体" w:hAnsi="Arial" w:cs="Arial" w:hint="eastAsia"/>
          <w:b/>
          <w:sz w:val="20"/>
        </w:rPr>
        <w:t>P</w:t>
      </w:r>
      <w:r w:rsidRPr="00181E50">
        <w:rPr>
          <w:rFonts w:ascii="Arial" w:eastAsia="宋体" w:hAnsi="Arial" w:cs="Arial"/>
          <w:b/>
          <w:sz w:val="20"/>
        </w:rPr>
        <w:t xml:space="preserve">roposal </w:t>
      </w:r>
      <w:r>
        <w:rPr>
          <w:rFonts w:ascii="Arial" w:eastAsia="宋体" w:hAnsi="Arial" w:cs="Arial" w:hint="eastAsia"/>
          <w:b/>
          <w:sz w:val="20"/>
        </w:rPr>
        <w:t>1</w:t>
      </w:r>
      <w:r w:rsidRPr="00181E50">
        <w:rPr>
          <w:rFonts w:ascii="Arial" w:eastAsia="宋体" w:hAnsi="Arial" w:cs="Arial"/>
          <w:b/>
          <w:sz w:val="20"/>
        </w:rPr>
        <w:t>-</w:t>
      </w:r>
      <w:r>
        <w:rPr>
          <w:rFonts w:ascii="Arial" w:eastAsia="宋体" w:hAnsi="Arial" w:cs="Arial"/>
          <w:b/>
          <w:sz w:val="20"/>
        </w:rPr>
        <w:t>2</w:t>
      </w:r>
      <w:r w:rsidRPr="00181E50">
        <w:rPr>
          <w:rFonts w:ascii="Arial" w:eastAsia="宋体" w:hAnsi="Arial" w:cs="Arial"/>
          <w:b/>
          <w:sz w:val="20"/>
        </w:rPr>
        <w:t xml:space="preserve">: RAN3 send </w:t>
      </w:r>
      <w:r>
        <w:rPr>
          <w:rFonts w:ascii="Arial" w:eastAsia="宋体" w:hAnsi="Arial" w:cs="Arial" w:hint="eastAsia"/>
          <w:b/>
          <w:sz w:val="20"/>
        </w:rPr>
        <w:t xml:space="preserve">the </w:t>
      </w:r>
      <w:r w:rsidRPr="00181E50">
        <w:rPr>
          <w:rFonts w:ascii="Arial" w:eastAsia="宋体" w:hAnsi="Arial" w:cs="Arial"/>
          <w:b/>
          <w:sz w:val="20"/>
        </w:rPr>
        <w:t xml:space="preserve">LS to </w:t>
      </w:r>
      <w:r>
        <w:rPr>
          <w:rFonts w:ascii="Arial" w:eastAsia="宋体" w:hAnsi="Arial" w:cs="Arial" w:hint="eastAsia"/>
          <w:b/>
          <w:sz w:val="20"/>
        </w:rPr>
        <w:t>RAN</w:t>
      </w:r>
      <w:r w:rsidRPr="00181E50">
        <w:rPr>
          <w:rFonts w:ascii="Arial" w:eastAsia="宋体" w:hAnsi="Arial" w:cs="Arial"/>
          <w:b/>
          <w:sz w:val="20"/>
        </w:rPr>
        <w:t xml:space="preserve">2 </w:t>
      </w:r>
      <w:r>
        <w:rPr>
          <w:rFonts w:ascii="Arial" w:eastAsia="宋体" w:hAnsi="Arial" w:cs="Arial"/>
          <w:b/>
          <w:sz w:val="20"/>
        </w:rPr>
        <w:t>on</w:t>
      </w:r>
      <w:r>
        <w:rPr>
          <w:rFonts w:ascii="Arial" w:eastAsia="宋体" w:hAnsi="Arial" w:cs="Arial" w:hint="eastAsia"/>
          <w:b/>
          <w:sz w:val="20"/>
        </w:rPr>
        <w:t xml:space="preserve"> </w:t>
      </w:r>
      <w:r w:rsidRPr="001F1A1F">
        <w:rPr>
          <w:rFonts w:ascii="Arial" w:eastAsia="宋体" w:hAnsi="Arial" w:cs="Arial"/>
          <w:b/>
          <w:sz w:val="20"/>
        </w:rPr>
        <w:t>multi-hop topology</w:t>
      </w:r>
      <w:r w:rsidRPr="001F1A1F">
        <w:rPr>
          <w:rFonts w:ascii="Arial" w:eastAsia="宋体" w:hAnsi="Arial" w:cs="Arial" w:hint="eastAsia"/>
          <w:b/>
          <w:sz w:val="20"/>
        </w:rPr>
        <w:t xml:space="preserve"> </w:t>
      </w:r>
      <w:r>
        <w:rPr>
          <w:rFonts w:ascii="Arial" w:eastAsia="宋体" w:hAnsi="Arial" w:cs="Arial"/>
          <w:b/>
          <w:sz w:val="20"/>
        </w:rPr>
        <w:t xml:space="preserve">avoidance </w:t>
      </w:r>
      <w:r>
        <w:rPr>
          <w:rFonts w:ascii="Arial" w:eastAsia="宋体" w:hAnsi="Arial" w:cs="Arial" w:hint="eastAsia"/>
          <w:b/>
          <w:sz w:val="20"/>
        </w:rPr>
        <w:t>as Annex A.</w:t>
      </w:r>
    </w:p>
    <w:p w14:paraId="722C982E" w14:textId="66199CB1" w:rsidR="005154D6" w:rsidRDefault="005154D6" w:rsidP="00EC4665">
      <w:pPr>
        <w:spacing w:after="240"/>
        <w:rPr>
          <w:rFonts w:ascii="Arial" w:eastAsiaTheme="minorEastAsia" w:hAnsi="Arial" w:cs="Arial"/>
          <w:bCs/>
          <w:i/>
          <w:kern w:val="0"/>
          <w:sz w:val="20"/>
          <w:szCs w:val="24"/>
          <w:u w:val="single"/>
        </w:rPr>
      </w:pPr>
      <w:r w:rsidRPr="005154D6">
        <w:rPr>
          <w:rFonts w:ascii="Arial" w:eastAsiaTheme="minorEastAsia" w:hAnsi="Arial" w:cs="Arial"/>
          <w:bCs/>
          <w:i/>
          <w:kern w:val="0"/>
          <w:sz w:val="20"/>
          <w:szCs w:val="24"/>
          <w:u w:val="single"/>
        </w:rPr>
        <w:t>WAB indicator over NG</w:t>
      </w:r>
    </w:p>
    <w:p w14:paraId="1368ECA8" w14:textId="77777777" w:rsidR="005154D6" w:rsidRPr="00137047" w:rsidRDefault="005154D6" w:rsidP="005154D6">
      <w:pPr>
        <w:spacing w:before="240" w:after="240"/>
        <w:rPr>
          <w:rFonts w:ascii="Arial" w:eastAsiaTheme="minorEastAsia" w:hAnsi="Arial" w:cs="Arial"/>
          <w:b/>
          <w:bCs/>
          <w:kern w:val="0"/>
          <w:sz w:val="20"/>
          <w:szCs w:val="24"/>
        </w:rPr>
      </w:pPr>
      <w:r>
        <w:rPr>
          <w:rFonts w:ascii="Arial" w:eastAsiaTheme="minorEastAsia" w:hAnsi="Arial" w:cs="Arial" w:hint="eastAsia"/>
          <w:b/>
          <w:bCs/>
          <w:kern w:val="0"/>
          <w:sz w:val="20"/>
          <w:szCs w:val="24"/>
        </w:rPr>
        <w:t>Observa</w:t>
      </w:r>
      <w:r w:rsidRPr="00137047">
        <w:rPr>
          <w:rFonts w:ascii="Arial" w:eastAsiaTheme="minorEastAsia" w:hAnsi="Arial" w:cs="Arial" w:hint="eastAsia"/>
          <w:b/>
          <w:bCs/>
          <w:kern w:val="0"/>
          <w:sz w:val="20"/>
          <w:szCs w:val="24"/>
        </w:rPr>
        <w:t>t</w:t>
      </w:r>
      <w:r>
        <w:rPr>
          <w:rFonts w:ascii="Arial" w:eastAsiaTheme="minorEastAsia" w:hAnsi="Arial" w:cs="Arial" w:hint="eastAsia"/>
          <w:b/>
          <w:bCs/>
          <w:kern w:val="0"/>
          <w:sz w:val="20"/>
          <w:szCs w:val="24"/>
        </w:rPr>
        <w:t>i</w:t>
      </w:r>
      <w:r w:rsidRPr="00137047">
        <w:rPr>
          <w:rFonts w:ascii="Arial" w:eastAsiaTheme="minorEastAsia" w:hAnsi="Arial" w:cs="Arial" w:hint="eastAsia"/>
          <w:b/>
          <w:bCs/>
          <w:kern w:val="0"/>
          <w:sz w:val="20"/>
          <w:szCs w:val="24"/>
        </w:rPr>
        <w:t>on</w:t>
      </w:r>
      <w:r>
        <w:rPr>
          <w:rFonts w:ascii="Arial" w:eastAsiaTheme="minorEastAsia" w:hAnsi="Arial" w:cs="Arial" w:hint="eastAsia"/>
          <w:b/>
          <w:bCs/>
          <w:kern w:val="0"/>
          <w:sz w:val="20"/>
          <w:szCs w:val="24"/>
        </w:rPr>
        <w:t xml:space="preserve"> 1</w:t>
      </w:r>
      <w:r w:rsidRPr="00137047">
        <w:rPr>
          <w:rFonts w:ascii="Arial" w:eastAsiaTheme="minorEastAsia" w:hAnsi="Arial" w:cs="Arial" w:hint="eastAsia"/>
          <w:b/>
          <w:bCs/>
          <w:kern w:val="0"/>
          <w:sz w:val="20"/>
          <w:szCs w:val="24"/>
        </w:rPr>
        <w:t>:</w:t>
      </w:r>
      <w:r>
        <w:rPr>
          <w:rFonts w:ascii="Arial" w:eastAsiaTheme="minorEastAsia" w:hAnsi="Arial" w:cs="Arial" w:hint="eastAsia"/>
          <w:b/>
          <w:bCs/>
          <w:kern w:val="0"/>
          <w:sz w:val="20"/>
          <w:szCs w:val="24"/>
        </w:rPr>
        <w:t xml:space="preserve"> The additional ULI can implicitly indicate WAB-node to the AMF. </w:t>
      </w:r>
    </w:p>
    <w:p w14:paraId="614F5B69" w14:textId="77777777" w:rsidR="005154D6" w:rsidRDefault="005154D6" w:rsidP="005154D6">
      <w:pPr>
        <w:spacing w:after="240"/>
        <w:rPr>
          <w:rFonts w:ascii="Arial" w:eastAsiaTheme="minorEastAsia" w:hAnsi="Arial" w:cs="Arial"/>
          <w:b/>
          <w:bCs/>
          <w:kern w:val="0"/>
          <w:sz w:val="20"/>
          <w:szCs w:val="24"/>
        </w:rPr>
      </w:pPr>
      <w:r w:rsidRPr="002553B3">
        <w:rPr>
          <w:rFonts w:ascii="Arial" w:eastAsiaTheme="minorEastAsia" w:hAnsi="Arial" w:cs="Arial"/>
          <w:b/>
          <w:bCs/>
          <w:kern w:val="0"/>
          <w:sz w:val="20"/>
          <w:szCs w:val="24"/>
        </w:rPr>
        <w:t>Proposal</w:t>
      </w:r>
      <w:r w:rsidRPr="002553B3">
        <w:rPr>
          <w:rFonts w:ascii="Arial" w:eastAsiaTheme="minorEastAsia" w:hAnsi="Arial" w:cs="Arial" w:hint="eastAsia"/>
          <w:b/>
          <w:bCs/>
          <w:kern w:val="0"/>
          <w:sz w:val="20"/>
          <w:szCs w:val="24"/>
        </w:rPr>
        <w:t xml:space="preserve"> </w:t>
      </w:r>
      <w:r>
        <w:rPr>
          <w:rFonts w:ascii="Arial" w:eastAsiaTheme="minorEastAsia" w:hAnsi="Arial" w:cs="Arial" w:hint="eastAsia"/>
          <w:b/>
          <w:bCs/>
          <w:kern w:val="0"/>
          <w:sz w:val="20"/>
          <w:szCs w:val="24"/>
        </w:rPr>
        <w:t>2</w:t>
      </w:r>
      <w:r w:rsidRPr="002553B3">
        <w:rPr>
          <w:rFonts w:ascii="Arial" w:eastAsiaTheme="minorEastAsia" w:hAnsi="Arial" w:cs="Arial" w:hint="eastAsia"/>
          <w:b/>
          <w:bCs/>
          <w:kern w:val="0"/>
          <w:sz w:val="20"/>
          <w:szCs w:val="24"/>
        </w:rPr>
        <w:t xml:space="preserve">: </w:t>
      </w:r>
      <w:r>
        <w:rPr>
          <w:rFonts w:ascii="Arial" w:eastAsiaTheme="minorEastAsia" w:hAnsi="Arial" w:cs="Arial" w:hint="eastAsia"/>
          <w:b/>
          <w:bCs/>
          <w:kern w:val="0"/>
          <w:sz w:val="20"/>
          <w:szCs w:val="24"/>
        </w:rPr>
        <w:t xml:space="preserve">Not </w:t>
      </w:r>
      <w:r w:rsidRPr="00BF0FED">
        <w:rPr>
          <w:rFonts w:ascii="Arial" w:eastAsiaTheme="minorEastAsia" w:hAnsi="Arial" w:cs="Arial"/>
          <w:b/>
          <w:bCs/>
          <w:kern w:val="0"/>
          <w:sz w:val="20"/>
          <w:szCs w:val="24"/>
        </w:rPr>
        <w:t>introduce a “WAB-</w:t>
      </w:r>
      <w:proofErr w:type="spellStart"/>
      <w:r w:rsidRPr="00BF0FED">
        <w:rPr>
          <w:rFonts w:ascii="Arial" w:eastAsiaTheme="minorEastAsia" w:hAnsi="Arial" w:cs="Arial"/>
          <w:b/>
          <w:bCs/>
          <w:kern w:val="0"/>
          <w:sz w:val="20"/>
          <w:szCs w:val="24"/>
        </w:rPr>
        <w:t>gNB</w:t>
      </w:r>
      <w:proofErr w:type="spellEnd"/>
      <w:r w:rsidRPr="00BF0FED">
        <w:rPr>
          <w:rFonts w:ascii="Arial" w:eastAsiaTheme="minorEastAsia" w:hAnsi="Arial" w:cs="Arial"/>
          <w:b/>
          <w:bCs/>
          <w:kern w:val="0"/>
          <w:sz w:val="20"/>
          <w:szCs w:val="24"/>
        </w:rPr>
        <w:t>” indication in the NG SETUP REQUEST message.</w:t>
      </w:r>
    </w:p>
    <w:p w14:paraId="7F9D2B4E" w14:textId="3924076E" w:rsidR="005154D6" w:rsidRDefault="005154D6" w:rsidP="00EC4665">
      <w:pPr>
        <w:spacing w:after="240"/>
        <w:rPr>
          <w:rFonts w:ascii="Arial" w:eastAsiaTheme="minorEastAsia" w:hAnsi="Arial" w:cs="Arial"/>
          <w:bCs/>
          <w:i/>
          <w:kern w:val="0"/>
          <w:sz w:val="20"/>
          <w:szCs w:val="24"/>
          <w:u w:val="single"/>
        </w:rPr>
      </w:pPr>
      <w:r w:rsidRPr="005154D6">
        <w:rPr>
          <w:rFonts w:ascii="Arial" w:eastAsiaTheme="minorEastAsia" w:hAnsi="Arial" w:cs="Arial"/>
          <w:bCs/>
          <w:i/>
          <w:kern w:val="0"/>
          <w:sz w:val="20"/>
          <w:szCs w:val="24"/>
          <w:u w:val="single"/>
        </w:rPr>
        <w:t>WAB authorization</w:t>
      </w:r>
    </w:p>
    <w:p w14:paraId="27DF3C29" w14:textId="77777777" w:rsidR="005154D6" w:rsidRPr="00D326CF" w:rsidRDefault="005154D6" w:rsidP="005154D6">
      <w:pPr>
        <w:spacing w:before="240" w:after="240"/>
        <w:rPr>
          <w:rFonts w:ascii="Arial" w:eastAsiaTheme="minorEastAsia" w:hAnsi="Arial" w:cs="Arial"/>
          <w:b/>
          <w:color w:val="313131"/>
          <w:sz w:val="20"/>
          <w:szCs w:val="20"/>
        </w:rPr>
      </w:pPr>
      <w:r>
        <w:rPr>
          <w:rFonts w:ascii="Arial" w:eastAsiaTheme="minorEastAsia" w:hAnsi="Arial" w:cs="Arial" w:hint="eastAsia"/>
          <w:b/>
          <w:color w:val="313131"/>
          <w:sz w:val="20"/>
          <w:szCs w:val="20"/>
        </w:rPr>
        <w:t>Observation 2</w:t>
      </w:r>
      <w:r w:rsidRPr="00D326CF">
        <w:rPr>
          <w:rFonts w:ascii="Arial" w:eastAsiaTheme="minorEastAsia" w:hAnsi="Arial" w:cs="Arial" w:hint="eastAsia"/>
          <w:b/>
          <w:color w:val="313131"/>
          <w:sz w:val="20"/>
          <w:szCs w:val="20"/>
        </w:rPr>
        <w:t xml:space="preserve">: </w:t>
      </w:r>
      <w:r>
        <w:rPr>
          <w:rFonts w:ascii="Arial" w:eastAsiaTheme="minorEastAsia" w:hAnsi="Arial" w:cs="Arial" w:hint="eastAsia"/>
          <w:b/>
          <w:color w:val="313131"/>
          <w:sz w:val="20"/>
          <w:szCs w:val="20"/>
        </w:rPr>
        <w:t>During the WAB-node integration</w:t>
      </w:r>
      <w:r w:rsidRPr="00D326CF">
        <w:rPr>
          <w:rFonts w:ascii="Arial" w:eastAsiaTheme="minorEastAsia" w:hAnsi="Arial" w:cs="Arial" w:hint="eastAsia"/>
          <w:b/>
          <w:color w:val="313131"/>
          <w:sz w:val="20"/>
          <w:szCs w:val="20"/>
        </w:rPr>
        <w:t xml:space="preserve">, </w:t>
      </w:r>
      <w:r>
        <w:rPr>
          <w:rFonts w:ascii="Arial" w:eastAsiaTheme="minorEastAsia" w:hAnsi="Arial" w:cs="Arial" w:hint="eastAsia"/>
          <w:b/>
          <w:color w:val="313131"/>
          <w:sz w:val="20"/>
          <w:szCs w:val="20"/>
        </w:rPr>
        <w:t>WAB-</w:t>
      </w:r>
      <w:proofErr w:type="spellStart"/>
      <w:r>
        <w:rPr>
          <w:rFonts w:ascii="Arial" w:eastAsiaTheme="minorEastAsia" w:hAnsi="Arial" w:cs="Arial" w:hint="eastAsia"/>
          <w:b/>
          <w:color w:val="313131"/>
          <w:sz w:val="20"/>
          <w:szCs w:val="20"/>
        </w:rPr>
        <w:t>gNB</w:t>
      </w:r>
      <w:proofErr w:type="spellEnd"/>
      <w:r>
        <w:rPr>
          <w:rFonts w:ascii="Arial" w:eastAsiaTheme="minorEastAsia" w:hAnsi="Arial" w:cs="Arial" w:hint="eastAsia"/>
          <w:b/>
          <w:color w:val="313131"/>
          <w:sz w:val="20"/>
          <w:szCs w:val="20"/>
        </w:rPr>
        <w:t xml:space="preserve"> should not be initialized by OAM nor set up </w:t>
      </w:r>
      <w:r w:rsidRPr="00D326CF">
        <w:rPr>
          <w:rFonts w:ascii="Arial" w:eastAsiaTheme="minorEastAsia" w:hAnsi="Arial" w:cs="Arial"/>
          <w:b/>
          <w:color w:val="313131"/>
          <w:sz w:val="20"/>
          <w:szCs w:val="20"/>
        </w:rPr>
        <w:t>the NG/</w:t>
      </w:r>
      <w:proofErr w:type="spellStart"/>
      <w:r w:rsidRPr="00D326CF">
        <w:rPr>
          <w:rFonts w:ascii="Arial" w:eastAsiaTheme="minorEastAsia" w:hAnsi="Arial" w:cs="Arial" w:hint="eastAsia"/>
          <w:b/>
          <w:color w:val="313131"/>
          <w:sz w:val="20"/>
          <w:szCs w:val="20"/>
        </w:rPr>
        <w:t>X</w:t>
      </w:r>
      <w:r w:rsidRPr="00D326CF">
        <w:rPr>
          <w:rFonts w:ascii="Arial" w:eastAsiaTheme="minorEastAsia" w:hAnsi="Arial" w:cs="Arial"/>
          <w:b/>
          <w:color w:val="313131"/>
          <w:sz w:val="20"/>
          <w:szCs w:val="20"/>
        </w:rPr>
        <w:t>n</w:t>
      </w:r>
      <w:proofErr w:type="spellEnd"/>
      <w:r w:rsidRPr="00D326CF">
        <w:rPr>
          <w:rFonts w:ascii="Arial" w:eastAsiaTheme="minorEastAsia" w:hAnsi="Arial" w:cs="Arial"/>
          <w:b/>
          <w:color w:val="313131"/>
          <w:sz w:val="20"/>
          <w:szCs w:val="20"/>
        </w:rPr>
        <w:t xml:space="preserve"> connection</w:t>
      </w:r>
      <w:r w:rsidRPr="00D326CF">
        <w:rPr>
          <w:rFonts w:ascii="Arial" w:eastAsiaTheme="minorEastAsia" w:hAnsi="Arial" w:cs="Arial" w:hint="eastAsia"/>
          <w:b/>
          <w:color w:val="313131"/>
          <w:sz w:val="20"/>
          <w:szCs w:val="20"/>
        </w:rPr>
        <w:t>(s)</w:t>
      </w:r>
      <w:r>
        <w:rPr>
          <w:rFonts w:ascii="Arial" w:eastAsiaTheme="minorEastAsia" w:hAnsi="Arial" w:cs="Arial" w:hint="eastAsia"/>
          <w:b/>
          <w:color w:val="313131"/>
          <w:sz w:val="20"/>
          <w:szCs w:val="20"/>
        </w:rPr>
        <w:t xml:space="preserve"> </w:t>
      </w:r>
      <w:r w:rsidRPr="00D326CF">
        <w:rPr>
          <w:rFonts w:ascii="Arial" w:eastAsiaTheme="minorEastAsia" w:hAnsi="Arial" w:cs="Arial"/>
          <w:b/>
          <w:color w:val="313131"/>
          <w:sz w:val="20"/>
          <w:szCs w:val="20"/>
        </w:rPr>
        <w:t>if the authorization status of WAB-</w:t>
      </w:r>
      <w:proofErr w:type="spellStart"/>
      <w:r w:rsidRPr="00D326CF">
        <w:rPr>
          <w:rFonts w:ascii="Arial" w:eastAsiaTheme="minorEastAsia" w:hAnsi="Arial" w:cs="Arial"/>
          <w:b/>
          <w:color w:val="313131"/>
          <w:sz w:val="20"/>
          <w:szCs w:val="20"/>
        </w:rPr>
        <w:t>gNB</w:t>
      </w:r>
      <w:proofErr w:type="spellEnd"/>
      <w:r w:rsidRPr="00D326CF">
        <w:rPr>
          <w:rFonts w:ascii="Arial" w:eastAsiaTheme="minorEastAsia" w:hAnsi="Arial" w:cs="Arial"/>
          <w:b/>
          <w:color w:val="313131"/>
          <w:sz w:val="20"/>
          <w:szCs w:val="20"/>
        </w:rPr>
        <w:t xml:space="preserve"> is “</w:t>
      </w:r>
      <w:r w:rsidRPr="00D326CF">
        <w:rPr>
          <w:rFonts w:ascii="Arial" w:eastAsiaTheme="minorEastAsia" w:hAnsi="Arial" w:cs="Arial" w:hint="eastAsia"/>
          <w:b/>
          <w:color w:val="313131"/>
          <w:sz w:val="20"/>
          <w:szCs w:val="20"/>
        </w:rPr>
        <w:t xml:space="preserve">not </w:t>
      </w:r>
      <w:r w:rsidRPr="00D326CF">
        <w:rPr>
          <w:rFonts w:ascii="Arial" w:eastAsiaTheme="minorEastAsia" w:hAnsi="Arial" w:cs="Arial"/>
          <w:b/>
          <w:color w:val="313131"/>
          <w:sz w:val="20"/>
          <w:szCs w:val="20"/>
        </w:rPr>
        <w:t>authorized”</w:t>
      </w:r>
      <w:r w:rsidRPr="00D326CF">
        <w:rPr>
          <w:rFonts w:ascii="Arial" w:eastAsiaTheme="minorEastAsia" w:hAnsi="Arial" w:cs="Arial" w:hint="eastAsia"/>
          <w:b/>
          <w:color w:val="313131"/>
          <w:sz w:val="20"/>
          <w:szCs w:val="20"/>
        </w:rPr>
        <w:t xml:space="preserve">. </w:t>
      </w:r>
    </w:p>
    <w:p w14:paraId="3A13BDB2" w14:textId="77777777" w:rsidR="005154D6" w:rsidRPr="00332630" w:rsidRDefault="005154D6" w:rsidP="005154D6">
      <w:pPr>
        <w:spacing w:before="240" w:after="240"/>
        <w:rPr>
          <w:rFonts w:ascii="Arial" w:eastAsia="宋体" w:hAnsi="Arial" w:cs="Arial"/>
          <w:b/>
          <w:sz w:val="20"/>
        </w:rPr>
      </w:pPr>
      <w:r w:rsidRPr="0062060B">
        <w:rPr>
          <w:rFonts w:ascii="Arial" w:eastAsia="宋体" w:hAnsi="Arial" w:cs="Arial" w:hint="eastAsia"/>
          <w:b/>
          <w:sz w:val="20"/>
        </w:rPr>
        <w:t>P</w:t>
      </w:r>
      <w:r w:rsidRPr="0062060B">
        <w:rPr>
          <w:rFonts w:ascii="Arial" w:eastAsia="宋体" w:hAnsi="Arial" w:cs="Arial"/>
          <w:b/>
          <w:sz w:val="20"/>
        </w:rPr>
        <w:t xml:space="preserve">roposal </w:t>
      </w:r>
      <w:r>
        <w:rPr>
          <w:rFonts w:ascii="Arial" w:eastAsia="宋体" w:hAnsi="Arial" w:cs="Arial" w:hint="eastAsia"/>
          <w:b/>
          <w:sz w:val="20"/>
        </w:rPr>
        <w:t>3</w:t>
      </w:r>
      <w:r w:rsidRPr="0062060B">
        <w:rPr>
          <w:rFonts w:ascii="Arial" w:eastAsia="宋体" w:hAnsi="Arial" w:cs="Arial"/>
          <w:b/>
          <w:sz w:val="20"/>
        </w:rPr>
        <w:t xml:space="preserve">: Capture in </w:t>
      </w:r>
      <w:r>
        <w:rPr>
          <w:rFonts w:ascii="Arial" w:eastAsia="宋体" w:hAnsi="Arial" w:cs="Arial" w:hint="eastAsia"/>
          <w:b/>
          <w:sz w:val="20"/>
        </w:rPr>
        <w:t xml:space="preserve">Section X.1 of </w:t>
      </w:r>
      <w:r w:rsidRPr="00CC451A">
        <w:rPr>
          <w:rFonts w:ascii="Arial" w:eastAsia="宋体" w:hAnsi="Arial" w:cs="Arial"/>
          <w:b/>
          <w:sz w:val="20"/>
        </w:rPr>
        <w:t>TS 38.401</w:t>
      </w:r>
      <w:r>
        <w:rPr>
          <w:rFonts w:ascii="Arial" w:eastAsia="宋体" w:hAnsi="Arial" w:cs="Arial" w:hint="eastAsia"/>
          <w:b/>
          <w:sz w:val="20"/>
        </w:rPr>
        <w:t xml:space="preserve"> that </w:t>
      </w:r>
      <w:r w:rsidRPr="0062060B">
        <w:rPr>
          <w:rFonts w:ascii="Arial" w:eastAsia="宋体" w:hAnsi="Arial" w:cs="Arial"/>
          <w:b/>
          <w:sz w:val="20"/>
        </w:rPr>
        <w:t>WAB-</w:t>
      </w:r>
      <w:proofErr w:type="spellStart"/>
      <w:r w:rsidRPr="0062060B">
        <w:rPr>
          <w:rFonts w:ascii="Arial" w:eastAsia="宋体" w:hAnsi="Arial" w:cs="Arial"/>
          <w:b/>
          <w:sz w:val="20"/>
        </w:rPr>
        <w:t>gNB</w:t>
      </w:r>
      <w:proofErr w:type="spellEnd"/>
      <w:r w:rsidRPr="0062060B">
        <w:rPr>
          <w:rFonts w:ascii="Arial" w:eastAsia="宋体" w:hAnsi="Arial" w:cs="Arial"/>
          <w:b/>
          <w:sz w:val="20"/>
        </w:rPr>
        <w:t xml:space="preserve"> </w:t>
      </w:r>
      <w:r>
        <w:rPr>
          <w:rFonts w:ascii="Arial" w:eastAsia="宋体" w:hAnsi="Arial" w:cs="Arial" w:hint="eastAsia"/>
          <w:b/>
          <w:sz w:val="20"/>
        </w:rPr>
        <w:t>is initialized by OAM if it is authorized as Annex B</w:t>
      </w:r>
      <w:r w:rsidRPr="0062060B">
        <w:rPr>
          <w:rFonts w:ascii="Arial" w:eastAsia="宋体" w:hAnsi="Arial" w:cs="Arial"/>
          <w:b/>
          <w:sz w:val="20"/>
        </w:rPr>
        <w:t>.</w:t>
      </w:r>
      <w:r w:rsidRPr="005E52BF">
        <w:rPr>
          <w:rFonts w:ascii="Arial" w:hAnsi="Arial" w:cs="Arial"/>
          <w:color w:val="313131"/>
          <w:sz w:val="18"/>
          <w:szCs w:val="18"/>
        </w:rPr>
        <w:t xml:space="preserve"> </w:t>
      </w:r>
    </w:p>
    <w:p w14:paraId="363DCE5E" w14:textId="781D61A4" w:rsidR="005154D6" w:rsidRDefault="005154D6" w:rsidP="00EC4665">
      <w:pPr>
        <w:spacing w:after="240"/>
        <w:rPr>
          <w:rFonts w:ascii="Arial" w:eastAsiaTheme="minorEastAsia" w:hAnsi="Arial" w:cs="Arial"/>
          <w:bCs/>
          <w:i/>
          <w:kern w:val="0"/>
          <w:sz w:val="20"/>
          <w:szCs w:val="24"/>
          <w:u w:val="single"/>
        </w:rPr>
      </w:pPr>
      <w:r w:rsidRPr="005154D6">
        <w:rPr>
          <w:rFonts w:ascii="Arial" w:eastAsiaTheme="minorEastAsia" w:hAnsi="Arial" w:cs="Arial"/>
          <w:bCs/>
          <w:i/>
          <w:kern w:val="0"/>
          <w:sz w:val="20"/>
          <w:szCs w:val="24"/>
          <w:u w:val="single"/>
        </w:rPr>
        <w:t>Dual connectivity</w:t>
      </w:r>
    </w:p>
    <w:p w14:paraId="7DF919F4" w14:textId="77777777" w:rsidR="005154D6" w:rsidRPr="001F6F10" w:rsidRDefault="005154D6" w:rsidP="005154D6">
      <w:pPr>
        <w:pStyle w:val="a2"/>
        <w:spacing w:before="240" w:after="240"/>
        <w:rPr>
          <w:rFonts w:eastAsiaTheme="minorEastAsia"/>
          <w:lang w:eastAsia="zh-CN"/>
        </w:rPr>
      </w:pPr>
      <w:r w:rsidRPr="00675FA8">
        <w:rPr>
          <w:rFonts w:ascii="Arial" w:hAnsi="Arial" w:cs="Arial" w:hint="eastAsia"/>
          <w:b/>
          <w:bCs/>
        </w:rPr>
        <w:t xml:space="preserve">Proposal 4: </w:t>
      </w:r>
      <w:r>
        <w:rPr>
          <w:rFonts w:ascii="Arial" w:hAnsi="Arial" w:cs="Arial" w:hint="eastAsia"/>
          <w:b/>
          <w:bCs/>
        </w:rPr>
        <w:t>WAB</w:t>
      </w:r>
      <w:r w:rsidRPr="00675FA8">
        <w:rPr>
          <w:rFonts w:ascii="Arial" w:hAnsi="Arial" w:cs="Arial" w:hint="eastAsia"/>
          <w:b/>
          <w:bCs/>
        </w:rPr>
        <w:t xml:space="preserve"> </w:t>
      </w:r>
      <w:r>
        <w:rPr>
          <w:rFonts w:ascii="Arial" w:hAnsi="Arial" w:cs="Arial" w:hint="eastAsia"/>
          <w:b/>
          <w:bCs/>
        </w:rPr>
        <w:t xml:space="preserve">can </w:t>
      </w:r>
      <w:r w:rsidRPr="00675FA8">
        <w:rPr>
          <w:rFonts w:ascii="Arial" w:hAnsi="Arial" w:cs="Arial" w:hint="eastAsia"/>
          <w:b/>
          <w:bCs/>
        </w:rPr>
        <w:t xml:space="preserve">support </w:t>
      </w:r>
      <w:r>
        <w:rPr>
          <w:rFonts w:ascii="Arial" w:hAnsi="Arial" w:cs="Arial" w:hint="eastAsia"/>
          <w:b/>
          <w:bCs/>
        </w:rPr>
        <w:t xml:space="preserve">UE </w:t>
      </w:r>
      <w:r w:rsidRPr="00675FA8">
        <w:rPr>
          <w:rFonts w:ascii="Arial" w:hAnsi="Arial" w:cs="Arial" w:hint="eastAsia"/>
          <w:b/>
          <w:bCs/>
        </w:rPr>
        <w:t xml:space="preserve">dual connectivity. </w:t>
      </w:r>
    </w:p>
    <w:p w14:paraId="1A37B715" w14:textId="1F4B26E2" w:rsidR="005154D6" w:rsidRDefault="005154D6" w:rsidP="00EC4665">
      <w:pPr>
        <w:spacing w:after="240"/>
        <w:rPr>
          <w:rFonts w:ascii="Arial" w:eastAsiaTheme="minorEastAsia" w:hAnsi="Arial" w:cs="Arial"/>
          <w:bCs/>
          <w:i/>
          <w:kern w:val="0"/>
          <w:sz w:val="20"/>
          <w:szCs w:val="24"/>
          <w:u w:val="single"/>
        </w:rPr>
      </w:pPr>
      <w:r w:rsidRPr="005154D6">
        <w:rPr>
          <w:rFonts w:ascii="Arial" w:eastAsiaTheme="minorEastAsia" w:hAnsi="Arial" w:cs="Arial"/>
          <w:bCs/>
          <w:i/>
          <w:kern w:val="0"/>
          <w:sz w:val="20"/>
          <w:szCs w:val="24"/>
          <w:u w:val="single"/>
        </w:rPr>
        <w:t>WAB-</w:t>
      </w:r>
      <w:proofErr w:type="spellStart"/>
      <w:r w:rsidRPr="005154D6">
        <w:rPr>
          <w:rFonts w:ascii="Arial" w:eastAsiaTheme="minorEastAsia" w:hAnsi="Arial" w:cs="Arial"/>
          <w:bCs/>
          <w:i/>
          <w:kern w:val="0"/>
          <w:sz w:val="20"/>
          <w:szCs w:val="24"/>
          <w:u w:val="single"/>
        </w:rPr>
        <w:t>gNB</w:t>
      </w:r>
      <w:proofErr w:type="spellEnd"/>
      <w:r w:rsidRPr="005154D6">
        <w:rPr>
          <w:rFonts w:ascii="Arial" w:eastAsiaTheme="minorEastAsia" w:hAnsi="Arial" w:cs="Arial"/>
          <w:bCs/>
          <w:i/>
          <w:kern w:val="0"/>
          <w:sz w:val="20"/>
          <w:szCs w:val="24"/>
          <w:u w:val="single"/>
        </w:rPr>
        <w:t xml:space="preserve"> mobility with change of UE’s AMF</w:t>
      </w:r>
    </w:p>
    <w:p w14:paraId="11740DD8" w14:textId="77777777" w:rsidR="005154D6" w:rsidRPr="004663DA" w:rsidRDefault="005154D6" w:rsidP="005154D6">
      <w:pPr>
        <w:spacing w:before="240" w:after="240"/>
        <w:rPr>
          <w:rFonts w:ascii="Arial" w:eastAsiaTheme="minorEastAsia" w:hAnsi="Arial" w:cs="Arial"/>
          <w:b/>
          <w:bCs/>
          <w:kern w:val="0"/>
          <w:sz w:val="20"/>
          <w:szCs w:val="24"/>
        </w:rPr>
      </w:pPr>
      <w:r w:rsidRPr="004663DA">
        <w:rPr>
          <w:rFonts w:ascii="Arial" w:eastAsiaTheme="minorEastAsia" w:hAnsi="Arial" w:cs="Arial"/>
          <w:b/>
          <w:bCs/>
          <w:kern w:val="0"/>
          <w:sz w:val="20"/>
          <w:szCs w:val="24"/>
        </w:rPr>
        <w:t>Observation</w:t>
      </w:r>
      <w:r>
        <w:rPr>
          <w:rFonts w:ascii="Arial" w:eastAsiaTheme="minorEastAsia" w:hAnsi="Arial" w:cs="Arial" w:hint="eastAsia"/>
          <w:b/>
          <w:bCs/>
          <w:kern w:val="0"/>
          <w:sz w:val="20"/>
          <w:szCs w:val="24"/>
        </w:rPr>
        <w:t xml:space="preserve"> 3</w:t>
      </w:r>
      <w:r w:rsidRPr="004663DA">
        <w:rPr>
          <w:rFonts w:ascii="Arial" w:eastAsiaTheme="minorEastAsia" w:hAnsi="Arial" w:cs="Arial"/>
          <w:b/>
          <w:bCs/>
          <w:kern w:val="0"/>
          <w:sz w:val="20"/>
          <w:szCs w:val="24"/>
        </w:rPr>
        <w:t>: Single-</w:t>
      </w:r>
      <w:proofErr w:type="spellStart"/>
      <w:r w:rsidRPr="004663DA">
        <w:rPr>
          <w:rFonts w:ascii="Arial" w:eastAsiaTheme="minorEastAsia" w:hAnsi="Arial" w:cs="Arial"/>
          <w:b/>
          <w:bCs/>
          <w:kern w:val="0"/>
          <w:sz w:val="20"/>
          <w:szCs w:val="24"/>
        </w:rPr>
        <w:t>gNB</w:t>
      </w:r>
      <w:proofErr w:type="spellEnd"/>
      <w:r w:rsidRPr="004663DA">
        <w:rPr>
          <w:rFonts w:ascii="Arial" w:eastAsiaTheme="minorEastAsia" w:hAnsi="Arial" w:cs="Arial"/>
          <w:b/>
          <w:bCs/>
          <w:kern w:val="0"/>
          <w:sz w:val="20"/>
          <w:szCs w:val="24"/>
        </w:rPr>
        <w:t xml:space="preserve"> solution using two logical cells can be used to realize UE’s AMF changing without stage-3 spec impact.</w:t>
      </w:r>
    </w:p>
    <w:p w14:paraId="425CDA1A" w14:textId="77777777" w:rsidR="005154D6" w:rsidRPr="009E249C" w:rsidRDefault="005154D6" w:rsidP="005154D6">
      <w:pPr>
        <w:spacing w:before="240" w:after="240"/>
        <w:rPr>
          <w:rFonts w:ascii="Arial" w:eastAsiaTheme="minorEastAsia" w:hAnsi="Arial" w:cs="Arial"/>
          <w:b/>
          <w:bCs/>
          <w:kern w:val="0"/>
          <w:sz w:val="20"/>
          <w:szCs w:val="24"/>
        </w:rPr>
      </w:pPr>
      <w:r w:rsidRPr="009E249C">
        <w:rPr>
          <w:rFonts w:ascii="Arial" w:eastAsiaTheme="minorEastAsia" w:hAnsi="Arial" w:cs="Arial" w:hint="eastAsia"/>
          <w:b/>
          <w:bCs/>
          <w:kern w:val="0"/>
          <w:sz w:val="20"/>
          <w:szCs w:val="24"/>
        </w:rPr>
        <w:t xml:space="preserve">Observation </w:t>
      </w:r>
      <w:r>
        <w:rPr>
          <w:rFonts w:ascii="Arial" w:eastAsiaTheme="minorEastAsia" w:hAnsi="Arial" w:cs="Arial" w:hint="eastAsia"/>
          <w:b/>
          <w:bCs/>
          <w:kern w:val="0"/>
          <w:sz w:val="20"/>
          <w:szCs w:val="24"/>
        </w:rPr>
        <w:t>4</w:t>
      </w:r>
      <w:r w:rsidRPr="009E249C">
        <w:rPr>
          <w:rFonts w:ascii="Arial" w:eastAsiaTheme="minorEastAsia" w:hAnsi="Arial" w:cs="Arial" w:hint="eastAsia"/>
          <w:b/>
          <w:bCs/>
          <w:kern w:val="0"/>
          <w:sz w:val="20"/>
          <w:szCs w:val="24"/>
        </w:rPr>
        <w:t xml:space="preserve">: </w:t>
      </w:r>
      <w:r>
        <w:rPr>
          <w:rFonts w:ascii="Arial" w:eastAsiaTheme="minorEastAsia" w:hAnsi="Arial" w:cs="Arial" w:hint="eastAsia"/>
          <w:b/>
          <w:bCs/>
          <w:kern w:val="0"/>
          <w:sz w:val="20"/>
          <w:szCs w:val="24"/>
        </w:rPr>
        <w:t>In WAB scenario, t</w:t>
      </w:r>
      <w:r w:rsidRPr="009E249C">
        <w:rPr>
          <w:rFonts w:ascii="Arial" w:eastAsiaTheme="minorEastAsia" w:hAnsi="Arial" w:cs="Arial" w:hint="eastAsia"/>
          <w:b/>
          <w:bCs/>
          <w:kern w:val="0"/>
          <w:sz w:val="20"/>
          <w:szCs w:val="24"/>
        </w:rPr>
        <w:t>he concurrent NG connections with two AMFs is only used for UE HO, which is different to NTN.</w:t>
      </w:r>
    </w:p>
    <w:p w14:paraId="377AB08F" w14:textId="77777777" w:rsidR="005154D6" w:rsidRDefault="005154D6" w:rsidP="005154D6">
      <w:pPr>
        <w:spacing w:before="240" w:after="240"/>
        <w:rPr>
          <w:rFonts w:ascii="Arial" w:eastAsiaTheme="minorEastAsia" w:hAnsi="Arial" w:cs="Arial"/>
          <w:b/>
          <w:bCs/>
          <w:kern w:val="0"/>
          <w:sz w:val="20"/>
          <w:szCs w:val="24"/>
        </w:rPr>
      </w:pPr>
      <w:r w:rsidRPr="00EF4E75">
        <w:rPr>
          <w:rFonts w:ascii="Arial" w:eastAsiaTheme="minorEastAsia" w:hAnsi="Arial" w:cs="Arial"/>
          <w:b/>
          <w:bCs/>
          <w:kern w:val="0"/>
          <w:sz w:val="20"/>
          <w:szCs w:val="24"/>
        </w:rPr>
        <w:t>Observation</w:t>
      </w:r>
      <w:r>
        <w:rPr>
          <w:rFonts w:ascii="Arial" w:eastAsiaTheme="minorEastAsia" w:hAnsi="Arial" w:cs="Arial" w:hint="eastAsia"/>
          <w:b/>
          <w:bCs/>
          <w:kern w:val="0"/>
          <w:sz w:val="20"/>
          <w:szCs w:val="24"/>
        </w:rPr>
        <w:t xml:space="preserve"> 5</w:t>
      </w:r>
      <w:r w:rsidRPr="00EF4E75">
        <w:rPr>
          <w:rFonts w:ascii="Arial" w:eastAsiaTheme="minorEastAsia" w:hAnsi="Arial" w:cs="Arial"/>
          <w:b/>
          <w:bCs/>
          <w:kern w:val="0"/>
          <w:sz w:val="20"/>
          <w:szCs w:val="24"/>
        </w:rPr>
        <w:t xml:space="preserve">: </w:t>
      </w:r>
      <w:r>
        <w:rPr>
          <w:rFonts w:ascii="Arial" w:eastAsiaTheme="minorEastAsia" w:hAnsi="Arial" w:cs="Arial" w:hint="eastAsia"/>
          <w:b/>
          <w:bCs/>
          <w:kern w:val="0"/>
          <w:sz w:val="20"/>
          <w:szCs w:val="24"/>
        </w:rPr>
        <w:t>WAB-</w:t>
      </w:r>
      <w:proofErr w:type="spellStart"/>
      <w:r>
        <w:rPr>
          <w:rFonts w:ascii="Arial" w:eastAsiaTheme="minorEastAsia" w:hAnsi="Arial" w:cs="Arial" w:hint="eastAsia"/>
          <w:b/>
          <w:bCs/>
          <w:kern w:val="0"/>
          <w:sz w:val="20"/>
          <w:szCs w:val="24"/>
        </w:rPr>
        <w:t>gNB</w:t>
      </w:r>
      <w:proofErr w:type="spellEnd"/>
      <w:r>
        <w:rPr>
          <w:rFonts w:ascii="Arial" w:eastAsiaTheme="minorEastAsia" w:hAnsi="Arial" w:cs="Arial" w:hint="eastAsia"/>
          <w:b/>
          <w:bCs/>
          <w:kern w:val="0"/>
          <w:sz w:val="20"/>
          <w:szCs w:val="24"/>
        </w:rPr>
        <w:t xml:space="preserve"> can activate new cell(s) after it removes old cell(s), so that to prevent </w:t>
      </w:r>
      <w:r w:rsidRPr="00EF4E75">
        <w:rPr>
          <w:rFonts w:ascii="Arial" w:eastAsiaTheme="minorEastAsia" w:hAnsi="Arial" w:cs="Arial"/>
          <w:b/>
          <w:bCs/>
          <w:kern w:val="0"/>
          <w:sz w:val="20"/>
          <w:szCs w:val="24"/>
        </w:rPr>
        <w:t>serv</w:t>
      </w:r>
      <w:r>
        <w:rPr>
          <w:rFonts w:ascii="Arial" w:eastAsiaTheme="minorEastAsia" w:hAnsi="Arial" w:cs="Arial" w:hint="eastAsia"/>
          <w:b/>
          <w:bCs/>
          <w:kern w:val="0"/>
          <w:sz w:val="20"/>
          <w:szCs w:val="24"/>
        </w:rPr>
        <w:t>ing</w:t>
      </w:r>
      <w:r w:rsidRPr="00EF4E75">
        <w:rPr>
          <w:rFonts w:ascii="Arial" w:eastAsiaTheme="minorEastAsia" w:hAnsi="Arial" w:cs="Arial"/>
          <w:b/>
          <w:bCs/>
          <w:kern w:val="0"/>
          <w:sz w:val="20"/>
          <w:szCs w:val="24"/>
        </w:rPr>
        <w:t xml:space="preserve"> different AMFs with different TACs</w:t>
      </w:r>
      <w:r>
        <w:rPr>
          <w:rFonts w:ascii="Arial" w:eastAsiaTheme="minorEastAsia" w:hAnsi="Arial" w:cs="Arial" w:hint="eastAsia"/>
          <w:b/>
          <w:bCs/>
          <w:kern w:val="0"/>
          <w:sz w:val="20"/>
          <w:szCs w:val="24"/>
        </w:rPr>
        <w:t xml:space="preserve"> simultaneously</w:t>
      </w:r>
      <w:r w:rsidRPr="00EF4E75">
        <w:rPr>
          <w:rFonts w:ascii="Arial" w:eastAsiaTheme="minorEastAsia" w:hAnsi="Arial" w:cs="Arial"/>
          <w:b/>
          <w:bCs/>
          <w:kern w:val="0"/>
          <w:sz w:val="20"/>
          <w:szCs w:val="24"/>
        </w:rPr>
        <w:t>.</w:t>
      </w:r>
    </w:p>
    <w:p w14:paraId="7EB825B5" w14:textId="77777777" w:rsidR="005154D6" w:rsidRPr="00142954" w:rsidRDefault="005154D6" w:rsidP="005154D6">
      <w:pPr>
        <w:spacing w:before="240" w:after="240"/>
        <w:rPr>
          <w:rFonts w:ascii="Arial" w:eastAsiaTheme="minorEastAsia" w:hAnsi="Arial" w:cs="Arial"/>
          <w:b/>
          <w:bCs/>
          <w:kern w:val="0"/>
          <w:sz w:val="20"/>
          <w:szCs w:val="24"/>
        </w:rPr>
      </w:pPr>
      <w:r w:rsidRPr="008576B9">
        <w:rPr>
          <w:rFonts w:ascii="Arial" w:eastAsiaTheme="minorEastAsia" w:hAnsi="Arial" w:cs="Arial"/>
          <w:b/>
          <w:bCs/>
          <w:kern w:val="0"/>
          <w:sz w:val="20"/>
          <w:szCs w:val="24"/>
        </w:rPr>
        <w:t>Proposal</w:t>
      </w:r>
      <w:r>
        <w:rPr>
          <w:rFonts w:ascii="Arial" w:eastAsiaTheme="minorEastAsia" w:hAnsi="Arial" w:cs="Arial" w:hint="eastAsia"/>
          <w:b/>
          <w:bCs/>
          <w:kern w:val="0"/>
          <w:sz w:val="20"/>
          <w:szCs w:val="24"/>
        </w:rPr>
        <w:t xml:space="preserve"> 5-1</w:t>
      </w:r>
      <w:r w:rsidRPr="008576B9">
        <w:rPr>
          <w:rFonts w:ascii="Arial" w:eastAsiaTheme="minorEastAsia" w:hAnsi="Arial" w:cs="Arial"/>
          <w:b/>
          <w:bCs/>
          <w:kern w:val="0"/>
          <w:sz w:val="20"/>
          <w:szCs w:val="24"/>
        </w:rPr>
        <w:t>: Single-</w:t>
      </w:r>
      <w:proofErr w:type="spellStart"/>
      <w:r w:rsidRPr="008576B9">
        <w:rPr>
          <w:rFonts w:ascii="Arial" w:eastAsiaTheme="minorEastAsia" w:hAnsi="Arial" w:cs="Arial"/>
          <w:b/>
          <w:bCs/>
          <w:kern w:val="0"/>
          <w:sz w:val="20"/>
          <w:szCs w:val="24"/>
        </w:rPr>
        <w:t>gNB</w:t>
      </w:r>
      <w:proofErr w:type="spellEnd"/>
      <w:r w:rsidRPr="008576B9">
        <w:rPr>
          <w:rFonts w:ascii="Arial" w:eastAsiaTheme="minorEastAsia" w:hAnsi="Arial" w:cs="Arial"/>
          <w:b/>
          <w:bCs/>
          <w:kern w:val="0"/>
          <w:sz w:val="20"/>
          <w:szCs w:val="24"/>
        </w:rPr>
        <w:t xml:space="preserve"> solution using different logical cells can be captured by TS 38.401.</w:t>
      </w:r>
    </w:p>
    <w:p w14:paraId="211F7EC0" w14:textId="24287C7E" w:rsidR="005154D6" w:rsidRPr="005154D6" w:rsidRDefault="005154D6" w:rsidP="00336F4D">
      <w:pPr>
        <w:spacing w:before="240" w:after="240"/>
        <w:rPr>
          <w:rFonts w:ascii="Arial" w:eastAsiaTheme="minorEastAsia" w:hAnsi="Arial" w:cs="Arial"/>
          <w:bCs/>
          <w:i/>
          <w:kern w:val="0"/>
          <w:sz w:val="20"/>
          <w:szCs w:val="24"/>
          <w:u w:val="single"/>
        </w:rPr>
      </w:pPr>
      <w:r w:rsidRPr="00EF6411">
        <w:rPr>
          <w:rFonts w:ascii="Arial" w:eastAsiaTheme="minorEastAsia" w:hAnsi="Arial" w:cs="Arial"/>
          <w:b/>
          <w:bCs/>
          <w:kern w:val="0"/>
          <w:sz w:val="20"/>
          <w:szCs w:val="20"/>
        </w:rPr>
        <w:t>Proposal 5-</w:t>
      </w:r>
      <w:r>
        <w:rPr>
          <w:rFonts w:ascii="Arial" w:eastAsiaTheme="minorEastAsia" w:hAnsi="Arial" w:cs="Arial" w:hint="eastAsia"/>
          <w:b/>
          <w:bCs/>
          <w:kern w:val="0"/>
          <w:sz w:val="20"/>
          <w:szCs w:val="20"/>
        </w:rPr>
        <w:t>2</w:t>
      </w:r>
      <w:r w:rsidRPr="00081F67">
        <w:rPr>
          <w:rFonts w:ascii="Arial" w:eastAsiaTheme="minorEastAsia" w:hAnsi="Arial" w:cs="Arial"/>
          <w:b/>
          <w:bCs/>
          <w:kern w:val="0"/>
          <w:sz w:val="20"/>
          <w:szCs w:val="20"/>
        </w:rPr>
        <w:t xml:space="preserve">: </w:t>
      </w:r>
      <w:r>
        <w:rPr>
          <w:rFonts w:ascii="Arial" w:eastAsiaTheme="minorEastAsia" w:hAnsi="Arial" w:hint="eastAsia"/>
          <w:b/>
          <w:bCs/>
          <w:sz w:val="20"/>
          <w:szCs w:val="20"/>
        </w:rPr>
        <w:t>I</w:t>
      </w:r>
      <w:r w:rsidRPr="00EF6411">
        <w:rPr>
          <w:rFonts w:ascii="Arial" w:hAnsi="Arial"/>
          <w:b/>
          <w:bCs/>
          <w:sz w:val="20"/>
          <w:szCs w:val="20"/>
        </w:rPr>
        <w:t xml:space="preserve">t’s up to </w:t>
      </w:r>
      <w:r>
        <w:rPr>
          <w:rFonts w:ascii="Arial" w:eastAsiaTheme="minorEastAsia" w:hAnsi="Arial" w:hint="eastAsia"/>
          <w:b/>
          <w:bCs/>
          <w:sz w:val="20"/>
          <w:szCs w:val="20"/>
        </w:rPr>
        <w:t>implementation</w:t>
      </w:r>
      <w:r w:rsidRPr="00EF6411">
        <w:rPr>
          <w:rFonts w:ascii="Arial" w:hAnsi="Arial"/>
          <w:b/>
          <w:bCs/>
          <w:sz w:val="20"/>
          <w:szCs w:val="20"/>
        </w:rPr>
        <w:t xml:space="preserve"> whether to use two</w:t>
      </w:r>
      <w:r>
        <w:rPr>
          <w:rFonts w:ascii="Arial" w:eastAsiaTheme="minorEastAsia" w:hAnsi="Arial" w:hint="eastAsia"/>
          <w:b/>
          <w:bCs/>
          <w:sz w:val="20"/>
          <w:szCs w:val="20"/>
        </w:rPr>
        <w:t>-</w:t>
      </w:r>
      <w:r w:rsidRPr="00EF6411">
        <w:rPr>
          <w:rFonts w:ascii="Arial" w:hAnsi="Arial"/>
          <w:b/>
          <w:bCs/>
          <w:sz w:val="20"/>
          <w:szCs w:val="20"/>
        </w:rPr>
        <w:t>logical</w:t>
      </w:r>
      <w:r>
        <w:rPr>
          <w:rFonts w:ascii="Arial" w:eastAsiaTheme="minorEastAsia" w:hAnsi="Arial" w:hint="eastAsia"/>
          <w:b/>
          <w:bCs/>
          <w:sz w:val="20"/>
          <w:szCs w:val="20"/>
        </w:rPr>
        <w:t>-</w:t>
      </w:r>
      <w:proofErr w:type="spellStart"/>
      <w:r w:rsidRPr="00EF6411">
        <w:rPr>
          <w:rFonts w:ascii="Arial" w:hAnsi="Arial"/>
          <w:b/>
          <w:bCs/>
          <w:sz w:val="20"/>
          <w:szCs w:val="20"/>
        </w:rPr>
        <w:t>gNBs</w:t>
      </w:r>
      <w:proofErr w:type="spellEnd"/>
      <w:r w:rsidRPr="00EF6411">
        <w:rPr>
          <w:rFonts w:ascii="Arial" w:hAnsi="Arial"/>
          <w:b/>
          <w:bCs/>
          <w:sz w:val="20"/>
          <w:szCs w:val="20"/>
        </w:rPr>
        <w:t xml:space="preserve"> </w:t>
      </w:r>
      <w:r>
        <w:rPr>
          <w:rFonts w:ascii="Arial" w:eastAsiaTheme="minorEastAsia" w:hAnsi="Arial" w:hint="eastAsia"/>
          <w:b/>
          <w:bCs/>
          <w:sz w:val="20"/>
          <w:szCs w:val="20"/>
        </w:rPr>
        <w:t xml:space="preserve">solution </w:t>
      </w:r>
      <w:r w:rsidRPr="00EF6411">
        <w:rPr>
          <w:rFonts w:ascii="Arial" w:hAnsi="Arial"/>
          <w:b/>
          <w:bCs/>
          <w:sz w:val="20"/>
          <w:szCs w:val="20"/>
        </w:rPr>
        <w:t xml:space="preserve">or </w:t>
      </w:r>
      <w:r>
        <w:rPr>
          <w:rFonts w:ascii="Arial" w:eastAsiaTheme="minorEastAsia" w:hAnsi="Arial" w:hint="eastAsia"/>
          <w:b/>
          <w:bCs/>
          <w:sz w:val="20"/>
          <w:szCs w:val="20"/>
        </w:rPr>
        <w:t>single-</w:t>
      </w:r>
      <w:proofErr w:type="spellStart"/>
      <w:r>
        <w:rPr>
          <w:rFonts w:ascii="Arial" w:eastAsiaTheme="minorEastAsia" w:hAnsi="Arial" w:hint="eastAsia"/>
          <w:b/>
          <w:bCs/>
          <w:sz w:val="20"/>
          <w:szCs w:val="20"/>
        </w:rPr>
        <w:t>gNB</w:t>
      </w:r>
      <w:proofErr w:type="spellEnd"/>
      <w:r>
        <w:rPr>
          <w:rFonts w:ascii="Arial" w:eastAsiaTheme="minorEastAsia" w:hAnsi="Arial" w:hint="eastAsia"/>
          <w:b/>
          <w:bCs/>
          <w:sz w:val="20"/>
          <w:szCs w:val="20"/>
        </w:rPr>
        <w:t xml:space="preserve"> solution</w:t>
      </w:r>
      <w:r w:rsidRPr="00EF6411">
        <w:rPr>
          <w:rFonts w:ascii="Arial" w:eastAsiaTheme="minorEastAsia" w:hAnsi="Arial" w:cs="Arial" w:hint="eastAsia"/>
          <w:b/>
          <w:bCs/>
          <w:kern w:val="0"/>
          <w:sz w:val="20"/>
          <w:szCs w:val="20"/>
        </w:rPr>
        <w:t>.</w:t>
      </w:r>
      <w:r>
        <w:rPr>
          <w:rFonts w:ascii="Arial" w:eastAsiaTheme="minorEastAsia" w:hAnsi="Arial" w:cs="Arial" w:hint="eastAsia"/>
          <w:b/>
          <w:bCs/>
          <w:kern w:val="0"/>
          <w:sz w:val="20"/>
          <w:szCs w:val="20"/>
        </w:rPr>
        <w:t xml:space="preserve"> If two-logical-</w:t>
      </w:r>
      <w:proofErr w:type="spellStart"/>
      <w:r>
        <w:rPr>
          <w:rFonts w:ascii="Arial" w:eastAsiaTheme="minorEastAsia" w:hAnsi="Arial" w:cs="Arial" w:hint="eastAsia"/>
          <w:b/>
          <w:bCs/>
          <w:kern w:val="0"/>
          <w:sz w:val="20"/>
          <w:szCs w:val="20"/>
        </w:rPr>
        <w:t>gNBs</w:t>
      </w:r>
      <w:proofErr w:type="spellEnd"/>
      <w:r>
        <w:rPr>
          <w:rFonts w:ascii="Arial" w:eastAsiaTheme="minorEastAsia" w:hAnsi="Arial" w:cs="Arial" w:hint="eastAsia"/>
          <w:b/>
          <w:bCs/>
          <w:kern w:val="0"/>
          <w:sz w:val="20"/>
          <w:szCs w:val="20"/>
        </w:rPr>
        <w:t xml:space="preserve"> solution is used, OAM should configure a different </w:t>
      </w:r>
      <w:proofErr w:type="spellStart"/>
      <w:r>
        <w:rPr>
          <w:rFonts w:ascii="Arial" w:eastAsiaTheme="minorEastAsia" w:hAnsi="Arial" w:cs="Arial" w:hint="eastAsia"/>
          <w:b/>
          <w:bCs/>
          <w:kern w:val="0"/>
          <w:sz w:val="20"/>
          <w:szCs w:val="20"/>
        </w:rPr>
        <w:t>gNB</w:t>
      </w:r>
      <w:proofErr w:type="spellEnd"/>
      <w:r>
        <w:rPr>
          <w:rFonts w:ascii="Arial" w:eastAsiaTheme="minorEastAsia" w:hAnsi="Arial" w:cs="Arial" w:hint="eastAsia"/>
          <w:b/>
          <w:bCs/>
          <w:kern w:val="0"/>
          <w:sz w:val="20"/>
          <w:szCs w:val="20"/>
        </w:rPr>
        <w:t xml:space="preserve">-ID for the new logical </w:t>
      </w:r>
      <w:proofErr w:type="spellStart"/>
      <w:r>
        <w:rPr>
          <w:rFonts w:ascii="Arial" w:eastAsiaTheme="minorEastAsia" w:hAnsi="Arial" w:cs="Arial" w:hint="eastAsia"/>
          <w:b/>
          <w:bCs/>
          <w:kern w:val="0"/>
          <w:sz w:val="20"/>
          <w:szCs w:val="20"/>
        </w:rPr>
        <w:t>gNB</w:t>
      </w:r>
      <w:proofErr w:type="spellEnd"/>
      <w:r>
        <w:rPr>
          <w:rFonts w:ascii="Arial" w:eastAsiaTheme="minorEastAsia" w:hAnsi="Arial" w:cs="Arial" w:hint="eastAsia"/>
          <w:b/>
          <w:bCs/>
          <w:kern w:val="0"/>
          <w:sz w:val="20"/>
          <w:szCs w:val="20"/>
        </w:rPr>
        <w:t>.</w:t>
      </w:r>
    </w:p>
    <w:p w14:paraId="35103582" w14:textId="397F7877" w:rsidR="001A3832" w:rsidRPr="000C44BF" w:rsidRDefault="00984AA1" w:rsidP="000C44BF">
      <w:pPr>
        <w:pStyle w:val="1"/>
        <w:keepLines/>
        <w:pBdr>
          <w:top w:val="single" w:sz="12" w:space="3" w:color="auto"/>
        </w:pBdr>
        <w:tabs>
          <w:tab w:val="num" w:pos="397"/>
        </w:tabs>
        <w:overflowPunct w:val="0"/>
        <w:autoSpaceDE w:val="0"/>
        <w:autoSpaceDN w:val="0"/>
        <w:adjustRightInd w:val="0"/>
        <w:spacing w:before="0" w:after="0" w:line="360" w:lineRule="auto"/>
        <w:ind w:left="533" w:hanging="533"/>
        <w:jc w:val="both"/>
        <w:textAlignment w:val="baseline"/>
        <w:rPr>
          <w:rFonts w:cs="Times New Roman"/>
          <w:b w:val="0"/>
          <w:bCs w:val="0"/>
          <w:kern w:val="0"/>
          <w:sz w:val="36"/>
          <w:szCs w:val="20"/>
          <w:lang w:val="en-GB"/>
        </w:rPr>
      </w:pPr>
      <w:r w:rsidRPr="000C44BF">
        <w:rPr>
          <w:rFonts w:cs="Times New Roman" w:hint="eastAsia"/>
          <w:b w:val="0"/>
          <w:bCs w:val="0"/>
          <w:kern w:val="0"/>
          <w:sz w:val="36"/>
          <w:szCs w:val="20"/>
          <w:lang w:val="en-GB"/>
        </w:rPr>
        <w:t xml:space="preserve">4 </w:t>
      </w:r>
      <w:r w:rsidR="001A3832" w:rsidRPr="000C44BF">
        <w:rPr>
          <w:rFonts w:cs="Times New Roman" w:hint="eastAsia"/>
          <w:b w:val="0"/>
          <w:bCs w:val="0"/>
          <w:kern w:val="0"/>
          <w:sz w:val="36"/>
          <w:szCs w:val="20"/>
          <w:lang w:val="en-GB"/>
        </w:rPr>
        <w:t>Reference</w:t>
      </w:r>
    </w:p>
    <w:p w14:paraId="279D55E2" w14:textId="1CD09D9E" w:rsidR="00F64193" w:rsidRDefault="00F64193" w:rsidP="00DD6655">
      <w:pPr>
        <w:pStyle w:val="af7"/>
        <w:numPr>
          <w:ilvl w:val="0"/>
          <w:numId w:val="6"/>
        </w:numPr>
        <w:rPr>
          <w:rFonts w:eastAsia="宋体"/>
          <w:szCs w:val="24"/>
          <w:lang w:val="en-US" w:eastAsia="zh-CN"/>
        </w:rPr>
      </w:pPr>
      <w:bookmarkStart w:id="23" w:name="_Ref180765585"/>
      <w:bookmarkStart w:id="24" w:name="_Ref172033594"/>
      <w:bookmarkStart w:id="25" w:name="_Ref177658265"/>
      <w:bookmarkStart w:id="26" w:name="_Ref162448075"/>
      <w:bookmarkStart w:id="27" w:name="_Ref165042609"/>
      <w:r w:rsidRPr="00F64193">
        <w:rPr>
          <w:rFonts w:eastAsia="宋体"/>
          <w:szCs w:val="24"/>
          <w:lang w:val="en-US" w:eastAsia="zh-CN"/>
        </w:rPr>
        <w:t>RAN3</w:t>
      </w:r>
      <w:r>
        <w:rPr>
          <w:rFonts w:eastAsia="宋体" w:hint="eastAsia"/>
          <w:szCs w:val="24"/>
          <w:lang w:val="en-US" w:eastAsia="zh-CN"/>
        </w:rPr>
        <w:t>#</w:t>
      </w:r>
      <w:r>
        <w:rPr>
          <w:rFonts w:eastAsia="宋体"/>
          <w:szCs w:val="24"/>
          <w:lang w:val="en-US" w:eastAsia="zh-CN"/>
        </w:rPr>
        <w:t>12</w:t>
      </w:r>
      <w:r w:rsidR="003E77AD">
        <w:rPr>
          <w:rFonts w:eastAsia="宋体" w:hint="eastAsia"/>
          <w:szCs w:val="24"/>
          <w:lang w:val="en-US" w:eastAsia="zh-CN"/>
        </w:rPr>
        <w:t>7</w:t>
      </w:r>
      <w:r>
        <w:rPr>
          <w:rFonts w:eastAsia="宋体" w:hint="eastAsia"/>
          <w:szCs w:val="24"/>
          <w:lang w:val="en-US" w:eastAsia="zh-CN"/>
        </w:rPr>
        <w:t xml:space="preserve"> </w:t>
      </w:r>
      <w:r w:rsidRPr="00F64193">
        <w:rPr>
          <w:rFonts w:eastAsia="宋体"/>
          <w:szCs w:val="24"/>
          <w:lang w:val="en-US" w:eastAsia="zh-CN"/>
        </w:rPr>
        <w:t>agenda</w:t>
      </w:r>
      <w:r w:rsidR="00DD6655">
        <w:rPr>
          <w:rFonts w:eastAsia="宋体" w:hint="eastAsia"/>
          <w:szCs w:val="24"/>
          <w:lang w:val="en-US" w:eastAsia="zh-CN"/>
        </w:rPr>
        <w:t xml:space="preserve">, </w:t>
      </w:r>
      <w:r w:rsidR="00DD6655" w:rsidRPr="00DD6655">
        <w:rPr>
          <w:rFonts w:eastAsia="宋体"/>
          <w:szCs w:val="24"/>
          <w:lang w:val="en-US" w:eastAsia="zh-CN"/>
        </w:rPr>
        <w:t>RAN3 Chair</w:t>
      </w:r>
      <w:bookmarkEnd w:id="23"/>
    </w:p>
    <w:p w14:paraId="13EF7A34" w14:textId="2D751CE2" w:rsidR="000B18DA" w:rsidRPr="000B18DA" w:rsidRDefault="000B18DA" w:rsidP="00DD6655">
      <w:pPr>
        <w:pStyle w:val="af7"/>
        <w:numPr>
          <w:ilvl w:val="0"/>
          <w:numId w:val="6"/>
        </w:numPr>
        <w:rPr>
          <w:rFonts w:eastAsia="宋体"/>
          <w:szCs w:val="24"/>
          <w:lang w:val="en-US" w:eastAsia="zh-CN"/>
        </w:rPr>
      </w:pPr>
      <w:bookmarkStart w:id="28" w:name="_Ref187249272"/>
      <w:r w:rsidRPr="004F3A38">
        <w:t>S2-2407345, LS on questions regarding FS_VMR_Ph2, SA2#163</w:t>
      </w:r>
      <w:bookmarkEnd w:id="28"/>
    </w:p>
    <w:p w14:paraId="00E1C752" w14:textId="2155DA48" w:rsidR="000B18DA" w:rsidRPr="00C91EF0" w:rsidRDefault="000B18DA" w:rsidP="00DD6655">
      <w:pPr>
        <w:pStyle w:val="af7"/>
        <w:numPr>
          <w:ilvl w:val="0"/>
          <w:numId w:val="6"/>
        </w:numPr>
        <w:rPr>
          <w:rFonts w:eastAsia="宋体"/>
          <w:szCs w:val="24"/>
          <w:lang w:val="en-US" w:eastAsia="zh-CN"/>
        </w:rPr>
      </w:pPr>
      <w:bookmarkStart w:id="29" w:name="_Ref187249300"/>
      <w:r w:rsidRPr="004F3A38">
        <w:rPr>
          <w:lang w:eastAsia="zh-CN"/>
        </w:rPr>
        <w:t>R3-247826</w:t>
      </w:r>
      <w:r>
        <w:rPr>
          <w:rFonts w:eastAsiaTheme="minorEastAsia" w:hint="eastAsia"/>
          <w:lang w:eastAsia="zh-CN"/>
        </w:rPr>
        <w:t xml:space="preserve">, </w:t>
      </w:r>
      <w:r w:rsidRPr="004F3A38">
        <w:rPr>
          <w:rFonts w:eastAsiaTheme="minorEastAsia"/>
          <w:lang w:eastAsia="zh-CN"/>
        </w:rPr>
        <w:t>Reply LS on FS_VMR_Ph2 solution impacts to RAN (Access Control and Additional ULI)</w:t>
      </w:r>
      <w:r>
        <w:rPr>
          <w:rFonts w:eastAsiaTheme="minorEastAsia" w:hint="eastAsia"/>
          <w:lang w:eastAsia="zh-CN"/>
        </w:rPr>
        <w:t xml:space="preserve">, </w:t>
      </w:r>
      <w:r w:rsidRPr="004F3A38">
        <w:rPr>
          <w:rFonts w:eastAsiaTheme="minorEastAsia"/>
          <w:lang w:eastAsia="zh-CN"/>
        </w:rPr>
        <w:t>Samsung</w:t>
      </w:r>
      <w:bookmarkEnd w:id="29"/>
    </w:p>
    <w:p w14:paraId="772C56AB" w14:textId="1E07FAE0" w:rsidR="009730B7" w:rsidRPr="006B040B" w:rsidRDefault="009730B7" w:rsidP="009730B7">
      <w:pPr>
        <w:pStyle w:val="af7"/>
        <w:numPr>
          <w:ilvl w:val="0"/>
          <w:numId w:val="6"/>
        </w:numPr>
        <w:rPr>
          <w:rFonts w:eastAsia="宋体"/>
          <w:szCs w:val="24"/>
          <w:lang w:val="en-US" w:eastAsia="zh-CN"/>
        </w:rPr>
      </w:pPr>
      <w:bookmarkStart w:id="30" w:name="_Ref193103336"/>
      <w:bookmarkStart w:id="31" w:name="_Ref187249350"/>
      <w:r>
        <w:rPr>
          <w:rFonts w:eastAsia="宋体" w:hint="eastAsia"/>
          <w:lang w:val="en-US" w:eastAsia="zh-CN"/>
        </w:rPr>
        <w:t xml:space="preserve">3GPP </w:t>
      </w:r>
      <w:r w:rsidRPr="006F32BF">
        <w:rPr>
          <w:rFonts w:eastAsia="宋体"/>
        </w:rPr>
        <w:t>TS 23.501,</w:t>
      </w:r>
      <w:r>
        <w:rPr>
          <w:rFonts w:eastAsia="宋体" w:hint="eastAsia"/>
          <w:lang w:eastAsia="zh-CN"/>
        </w:rPr>
        <w:t xml:space="preserve"> </w:t>
      </w:r>
      <w:r w:rsidRPr="009730B7">
        <w:rPr>
          <w:rFonts w:eastAsia="宋体"/>
          <w:lang w:val="en-US" w:eastAsia="zh-CN"/>
        </w:rPr>
        <w:t>System architecture for the 5G System (5GS)</w:t>
      </w:r>
      <w:r w:rsidRPr="009730B7">
        <w:rPr>
          <w:rFonts w:eastAsia="宋体"/>
        </w:rPr>
        <w:t xml:space="preserve"> </w:t>
      </w:r>
      <w:r w:rsidRPr="006F32BF">
        <w:rPr>
          <w:rFonts w:eastAsia="宋体"/>
        </w:rPr>
        <w:t>, Stage 2, V19.2.1 (2025-01)</w:t>
      </w:r>
      <w:bookmarkEnd w:id="30"/>
    </w:p>
    <w:p w14:paraId="4C7111BA" w14:textId="74F7CA00" w:rsidR="006F32BF" w:rsidRDefault="006F32BF" w:rsidP="006F32BF">
      <w:pPr>
        <w:pStyle w:val="af7"/>
        <w:numPr>
          <w:ilvl w:val="0"/>
          <w:numId w:val="6"/>
        </w:numPr>
        <w:rPr>
          <w:rFonts w:eastAsia="宋体"/>
        </w:rPr>
      </w:pPr>
      <w:bookmarkStart w:id="32" w:name="_Ref189668333"/>
      <w:bookmarkEnd w:id="31"/>
      <w:r w:rsidRPr="006F32BF">
        <w:rPr>
          <w:rFonts w:eastAsia="宋体"/>
        </w:rPr>
        <w:t>3GPP TS 38.300, NR and NG-RAN Overall Description, Stage 2, V18.4.0 (2024-12)</w:t>
      </w:r>
      <w:bookmarkEnd w:id="32"/>
    </w:p>
    <w:bookmarkEnd w:id="24"/>
    <w:bookmarkEnd w:id="25"/>
    <w:bookmarkEnd w:id="26"/>
    <w:bookmarkEnd w:id="27"/>
    <w:p w14:paraId="12FC2C04" w14:textId="1F1FC015" w:rsidR="009426BE" w:rsidRDefault="009426BE" w:rsidP="009426BE">
      <w:pPr>
        <w:pStyle w:val="1"/>
        <w:keepLines/>
        <w:pBdr>
          <w:top w:val="single" w:sz="12" w:space="3" w:color="auto"/>
        </w:pBdr>
        <w:tabs>
          <w:tab w:val="num" w:pos="397"/>
        </w:tabs>
        <w:overflowPunct w:val="0"/>
        <w:autoSpaceDE w:val="0"/>
        <w:autoSpaceDN w:val="0"/>
        <w:adjustRightInd w:val="0"/>
        <w:spacing w:before="0" w:after="0" w:line="360" w:lineRule="auto"/>
        <w:ind w:left="533" w:hanging="533"/>
        <w:jc w:val="both"/>
        <w:textAlignment w:val="baseline"/>
        <w:rPr>
          <w:rFonts w:cs="Times New Roman"/>
          <w:b w:val="0"/>
          <w:bCs w:val="0"/>
          <w:kern w:val="0"/>
          <w:sz w:val="36"/>
          <w:szCs w:val="20"/>
        </w:rPr>
      </w:pPr>
      <w:r>
        <w:rPr>
          <w:rFonts w:cs="Times New Roman" w:hint="eastAsia"/>
          <w:b w:val="0"/>
          <w:bCs w:val="0"/>
          <w:kern w:val="0"/>
          <w:sz w:val="36"/>
          <w:szCs w:val="20"/>
        </w:rPr>
        <w:t>5</w:t>
      </w:r>
      <w:r>
        <w:rPr>
          <w:rFonts w:cs="Times New Roman"/>
          <w:b w:val="0"/>
          <w:bCs w:val="0"/>
          <w:kern w:val="0"/>
          <w:sz w:val="36"/>
          <w:szCs w:val="20"/>
        </w:rPr>
        <w:t xml:space="preserve"> </w:t>
      </w:r>
      <w:r w:rsidRPr="00BB14B9">
        <w:rPr>
          <w:rFonts w:cs="Times New Roman" w:hint="eastAsia"/>
          <w:b w:val="0"/>
          <w:bCs w:val="0"/>
          <w:kern w:val="0"/>
          <w:sz w:val="36"/>
          <w:szCs w:val="20"/>
        </w:rPr>
        <w:t>A</w:t>
      </w:r>
      <w:r w:rsidRPr="00BB14B9">
        <w:rPr>
          <w:rFonts w:cs="Times New Roman"/>
          <w:b w:val="0"/>
          <w:bCs w:val="0"/>
          <w:kern w:val="0"/>
          <w:sz w:val="36"/>
          <w:szCs w:val="20"/>
        </w:rPr>
        <w:t>nnex</w:t>
      </w:r>
      <w:r>
        <w:rPr>
          <w:rFonts w:cs="Times New Roman" w:hint="eastAsia"/>
          <w:b w:val="0"/>
          <w:bCs w:val="0"/>
          <w:kern w:val="0"/>
          <w:sz w:val="36"/>
          <w:szCs w:val="20"/>
        </w:rPr>
        <w:t xml:space="preserve"> A</w:t>
      </w:r>
      <w:r w:rsidRPr="00A344EB">
        <w:rPr>
          <w:rFonts w:cs="Times New Roman"/>
          <w:b w:val="0"/>
          <w:bCs w:val="0"/>
          <w:kern w:val="0"/>
          <w:sz w:val="36"/>
          <w:szCs w:val="20"/>
        </w:rPr>
        <w:t xml:space="preserve"> (Proposed LS)</w:t>
      </w:r>
    </w:p>
    <w:p w14:paraId="6F315643" w14:textId="7DBD574F" w:rsidR="009426BE" w:rsidRPr="005E7370" w:rsidRDefault="009426BE" w:rsidP="009426BE">
      <w:pPr>
        <w:spacing w:after="60"/>
        <w:ind w:left="1985" w:hanging="1985"/>
        <w:rPr>
          <w:rFonts w:ascii="Arial" w:eastAsia="宋体" w:hAnsi="Arial" w:cs="Arial" w:hint="eastAsia"/>
          <w:bCs/>
        </w:rPr>
      </w:pPr>
      <w:r w:rsidRPr="005E7370">
        <w:rPr>
          <w:rFonts w:ascii="Arial" w:eastAsia="宋体" w:hAnsi="Arial" w:cs="Arial"/>
          <w:b/>
        </w:rPr>
        <w:t>Title:</w:t>
      </w:r>
      <w:r w:rsidRPr="005E7370">
        <w:rPr>
          <w:rFonts w:ascii="Arial" w:eastAsia="宋体" w:hAnsi="Arial" w:cs="Arial"/>
          <w:b/>
        </w:rPr>
        <w:tab/>
      </w:r>
      <w:r>
        <w:rPr>
          <w:rFonts w:ascii="Arial" w:eastAsia="宋体" w:hAnsi="Arial" w:cs="Arial"/>
          <w:b/>
        </w:rPr>
        <w:t xml:space="preserve">[DRAFT] </w:t>
      </w:r>
      <w:r w:rsidRPr="00977C5F">
        <w:rPr>
          <w:rFonts w:ascii="Arial" w:eastAsia="宋体" w:hAnsi="Arial" w:cs="Arial"/>
          <w:bCs/>
        </w:rPr>
        <w:t xml:space="preserve">LS on </w:t>
      </w:r>
      <w:r w:rsidR="00C53AA6">
        <w:rPr>
          <w:rFonts w:ascii="Arial" w:eastAsia="宋体" w:hAnsi="Arial" w:cs="Arial" w:hint="eastAsia"/>
          <w:bCs/>
        </w:rPr>
        <w:t>multi-hop topology avoidance for WAB</w:t>
      </w:r>
    </w:p>
    <w:p w14:paraId="52C74D1D" w14:textId="4ACD1F16" w:rsidR="009426BE" w:rsidRPr="005E7370" w:rsidRDefault="009426BE" w:rsidP="009426BE">
      <w:pPr>
        <w:spacing w:after="60"/>
        <w:ind w:left="1985" w:hanging="1985"/>
        <w:rPr>
          <w:rFonts w:ascii="Arial" w:eastAsia="宋体" w:hAnsi="Arial" w:cs="Arial"/>
          <w:bCs/>
        </w:rPr>
      </w:pPr>
      <w:r w:rsidRPr="005E7370">
        <w:rPr>
          <w:rFonts w:ascii="Arial" w:eastAsia="宋体" w:hAnsi="Arial" w:cs="Arial"/>
          <w:b/>
        </w:rPr>
        <w:t>Response to:</w:t>
      </w:r>
      <w:r w:rsidRPr="005E7370">
        <w:rPr>
          <w:rFonts w:ascii="Arial" w:eastAsia="宋体" w:hAnsi="Arial" w:cs="Arial"/>
          <w:bCs/>
        </w:rPr>
        <w:tab/>
      </w:r>
      <w:r>
        <w:rPr>
          <w:rFonts w:ascii="Arial" w:eastAsia="宋体" w:hAnsi="Arial" w:cs="Arial"/>
          <w:bCs/>
        </w:rPr>
        <w:t xml:space="preserve"> </w:t>
      </w:r>
    </w:p>
    <w:p w14:paraId="42E62647" w14:textId="77777777" w:rsidR="009426BE" w:rsidRPr="005E7370" w:rsidRDefault="009426BE" w:rsidP="009426BE">
      <w:pPr>
        <w:spacing w:after="60"/>
        <w:ind w:left="1985" w:hanging="1985"/>
        <w:rPr>
          <w:rFonts w:ascii="Arial" w:eastAsia="宋体" w:hAnsi="Arial" w:cs="Arial"/>
          <w:bCs/>
        </w:rPr>
      </w:pPr>
      <w:r w:rsidRPr="005E7370">
        <w:rPr>
          <w:rFonts w:ascii="Arial" w:eastAsia="宋体" w:hAnsi="Arial" w:cs="Arial"/>
          <w:b/>
        </w:rPr>
        <w:lastRenderedPageBreak/>
        <w:t>Release:</w:t>
      </w:r>
      <w:r w:rsidRPr="005E7370">
        <w:rPr>
          <w:rFonts w:ascii="Arial" w:eastAsia="宋体" w:hAnsi="Arial" w:cs="Arial"/>
          <w:bCs/>
        </w:rPr>
        <w:tab/>
        <w:t>Rel-1</w:t>
      </w:r>
      <w:r>
        <w:rPr>
          <w:rFonts w:ascii="Arial" w:eastAsia="宋体" w:hAnsi="Arial" w:cs="Arial" w:hint="eastAsia"/>
          <w:bCs/>
        </w:rPr>
        <w:t>9</w:t>
      </w:r>
    </w:p>
    <w:p w14:paraId="12575C58" w14:textId="77777777" w:rsidR="009426BE" w:rsidRPr="005E7370" w:rsidRDefault="009426BE" w:rsidP="009426BE">
      <w:pPr>
        <w:spacing w:after="60"/>
        <w:ind w:left="1985" w:hanging="1985"/>
        <w:rPr>
          <w:rFonts w:ascii="Arial" w:eastAsia="宋体" w:hAnsi="Arial" w:cs="Arial"/>
          <w:bCs/>
        </w:rPr>
      </w:pPr>
      <w:r w:rsidRPr="005E7370">
        <w:rPr>
          <w:rFonts w:ascii="Arial" w:eastAsia="宋体" w:hAnsi="Arial" w:cs="Arial"/>
          <w:b/>
        </w:rPr>
        <w:t>Work Item:</w:t>
      </w:r>
      <w:r w:rsidRPr="005E7370">
        <w:rPr>
          <w:rFonts w:ascii="Arial" w:eastAsia="宋体" w:hAnsi="Arial" w:cs="Arial"/>
          <w:bCs/>
        </w:rPr>
        <w:tab/>
      </w:r>
      <w:r w:rsidRPr="00812FB8">
        <w:rPr>
          <w:rFonts w:ascii="Arial" w:eastAsia="宋体" w:hAnsi="Arial" w:cs="Arial"/>
          <w:bCs/>
        </w:rPr>
        <w:t>FS_NR_WAB_5GFemto</w:t>
      </w:r>
    </w:p>
    <w:p w14:paraId="3C7E5AAF" w14:textId="77777777" w:rsidR="009426BE" w:rsidRPr="005E7370" w:rsidRDefault="009426BE" w:rsidP="009426BE">
      <w:pPr>
        <w:spacing w:after="60"/>
        <w:ind w:left="1985" w:hanging="1985"/>
        <w:rPr>
          <w:rFonts w:ascii="Arial" w:eastAsia="宋体" w:hAnsi="Arial" w:cs="Arial"/>
          <w:b/>
        </w:rPr>
      </w:pPr>
    </w:p>
    <w:p w14:paraId="5669C6B0" w14:textId="77777777" w:rsidR="009426BE" w:rsidRPr="005E7370" w:rsidRDefault="009426BE" w:rsidP="009426BE">
      <w:pPr>
        <w:spacing w:after="60"/>
        <w:ind w:left="1985" w:hanging="1985"/>
        <w:rPr>
          <w:rFonts w:ascii="Arial" w:eastAsia="宋体" w:hAnsi="Arial" w:cs="Arial"/>
          <w:bCs/>
        </w:rPr>
      </w:pPr>
      <w:r w:rsidRPr="005E7370">
        <w:rPr>
          <w:rFonts w:ascii="Arial" w:eastAsia="宋体" w:hAnsi="Arial" w:cs="Arial"/>
          <w:b/>
        </w:rPr>
        <w:t>Source:</w:t>
      </w:r>
      <w:r w:rsidRPr="005E7370">
        <w:rPr>
          <w:rFonts w:ascii="Arial" w:eastAsia="宋体" w:hAnsi="Arial" w:cs="Arial"/>
          <w:bCs/>
        </w:rPr>
        <w:tab/>
      </w:r>
      <w:r>
        <w:rPr>
          <w:rFonts w:ascii="Arial" w:eastAsia="宋体" w:hAnsi="Arial" w:cs="Arial"/>
          <w:bCs/>
        </w:rPr>
        <w:t xml:space="preserve">CATT (to be </w:t>
      </w:r>
      <w:r w:rsidRPr="005E7370">
        <w:rPr>
          <w:rFonts w:ascii="Arial" w:eastAsia="宋体" w:hAnsi="Arial" w:cs="Arial"/>
          <w:bCs/>
        </w:rPr>
        <w:t>RAN3</w:t>
      </w:r>
      <w:r>
        <w:rPr>
          <w:rFonts w:ascii="Arial" w:eastAsia="宋体" w:hAnsi="Arial" w:cs="Arial"/>
          <w:bCs/>
        </w:rPr>
        <w:t>)</w:t>
      </w:r>
    </w:p>
    <w:p w14:paraId="32F822FB" w14:textId="64137DCA" w:rsidR="009426BE" w:rsidRPr="005E7370" w:rsidRDefault="009426BE" w:rsidP="009426BE">
      <w:pPr>
        <w:spacing w:after="60"/>
        <w:ind w:left="1985" w:hanging="1985"/>
        <w:rPr>
          <w:rFonts w:ascii="Arial" w:eastAsia="宋体" w:hAnsi="Arial" w:cs="Arial"/>
          <w:bCs/>
          <w:lang w:val="fr-FR"/>
        </w:rPr>
      </w:pPr>
      <w:r w:rsidRPr="005E7370">
        <w:rPr>
          <w:rFonts w:ascii="Arial" w:eastAsia="宋体" w:hAnsi="Arial" w:cs="Arial"/>
          <w:b/>
          <w:lang w:val="fr-FR"/>
        </w:rPr>
        <w:t>To:</w:t>
      </w:r>
      <w:r w:rsidRPr="005E7370">
        <w:rPr>
          <w:rFonts w:ascii="Arial" w:eastAsia="宋体" w:hAnsi="Arial" w:cs="Arial"/>
          <w:bCs/>
          <w:lang w:val="fr-FR"/>
        </w:rPr>
        <w:tab/>
      </w:r>
      <w:r w:rsidR="00CF360C">
        <w:rPr>
          <w:rFonts w:ascii="Arial" w:eastAsia="宋体" w:hAnsi="Arial" w:cs="Arial" w:hint="eastAsia"/>
          <w:bCs/>
          <w:lang w:val="fr-FR"/>
        </w:rPr>
        <w:t>RAN2</w:t>
      </w:r>
    </w:p>
    <w:p w14:paraId="7462D73D" w14:textId="5ACDA272" w:rsidR="009426BE" w:rsidRPr="005E7370" w:rsidRDefault="009426BE" w:rsidP="009426BE">
      <w:pPr>
        <w:spacing w:after="60"/>
        <w:ind w:left="1985" w:hanging="1985"/>
        <w:rPr>
          <w:rFonts w:ascii="Arial" w:eastAsia="宋体" w:hAnsi="Arial" w:cs="Arial"/>
          <w:bCs/>
          <w:lang w:val="fr-FR"/>
        </w:rPr>
      </w:pPr>
      <w:r w:rsidRPr="005E7370">
        <w:rPr>
          <w:rFonts w:ascii="Arial" w:eastAsia="宋体" w:hAnsi="Arial" w:cs="Arial"/>
          <w:b/>
          <w:lang w:val="fr-FR"/>
        </w:rPr>
        <w:t>Cc:</w:t>
      </w:r>
      <w:r w:rsidRPr="005E7370">
        <w:rPr>
          <w:rFonts w:ascii="Arial" w:eastAsia="宋体" w:hAnsi="Arial" w:cs="Arial"/>
          <w:bCs/>
          <w:lang w:val="fr-FR"/>
        </w:rPr>
        <w:tab/>
      </w:r>
      <w:r w:rsidR="00CF360C">
        <w:rPr>
          <w:rFonts w:ascii="Arial" w:eastAsia="宋体" w:hAnsi="Arial" w:cs="Arial" w:hint="eastAsia"/>
          <w:bCs/>
          <w:lang w:val="fr-FR"/>
        </w:rPr>
        <w:t>SA2</w:t>
      </w:r>
    </w:p>
    <w:p w14:paraId="0EE83A1F" w14:textId="77777777" w:rsidR="009426BE" w:rsidRPr="005E7370" w:rsidRDefault="009426BE" w:rsidP="009426BE">
      <w:pPr>
        <w:spacing w:after="60"/>
        <w:ind w:left="1985" w:hanging="1985"/>
        <w:rPr>
          <w:rFonts w:ascii="Arial" w:eastAsia="宋体" w:hAnsi="Arial" w:cs="Arial"/>
          <w:bCs/>
          <w:lang w:val="fr-FR"/>
        </w:rPr>
      </w:pPr>
    </w:p>
    <w:p w14:paraId="7E0A6D95" w14:textId="77777777" w:rsidR="009426BE" w:rsidRPr="005E7370" w:rsidRDefault="009426BE" w:rsidP="009426BE">
      <w:pPr>
        <w:tabs>
          <w:tab w:val="left" w:pos="2268"/>
        </w:tabs>
        <w:rPr>
          <w:rFonts w:ascii="Arial" w:eastAsia="宋体" w:hAnsi="Arial" w:cs="Arial"/>
          <w:bCs/>
        </w:rPr>
      </w:pPr>
      <w:r w:rsidRPr="005E7370">
        <w:rPr>
          <w:rFonts w:ascii="Arial" w:eastAsia="宋体" w:hAnsi="Arial" w:cs="Arial"/>
          <w:b/>
        </w:rPr>
        <w:t>Contact Person:</w:t>
      </w:r>
      <w:r w:rsidRPr="005E7370">
        <w:rPr>
          <w:rFonts w:ascii="Arial" w:eastAsia="宋体" w:hAnsi="Arial" w:cs="Arial"/>
          <w:bCs/>
        </w:rPr>
        <w:tab/>
      </w:r>
    </w:p>
    <w:p w14:paraId="711AE16A" w14:textId="39329749" w:rsidR="009426BE" w:rsidRPr="003C2C80" w:rsidRDefault="009426BE" w:rsidP="009426BE">
      <w:pPr>
        <w:keepNext/>
        <w:tabs>
          <w:tab w:val="left" w:pos="2268"/>
          <w:tab w:val="left" w:pos="2694"/>
        </w:tabs>
        <w:ind w:left="567"/>
        <w:outlineLvl w:val="3"/>
        <w:rPr>
          <w:rFonts w:ascii="Arial" w:eastAsia="宋体" w:hAnsi="Arial" w:cs="Arial" w:hint="eastAsia"/>
          <w:b/>
        </w:rPr>
      </w:pPr>
      <w:r w:rsidRPr="005E7370">
        <w:rPr>
          <w:rFonts w:ascii="Arial" w:eastAsia="宋体" w:hAnsi="Arial" w:cs="Arial"/>
          <w:b/>
        </w:rPr>
        <w:t>Name:</w:t>
      </w:r>
      <w:r>
        <w:rPr>
          <w:rFonts w:ascii="Arial" w:eastAsia="宋体" w:hAnsi="Arial" w:cs="Arial"/>
          <w:bCs/>
        </w:rPr>
        <w:tab/>
      </w:r>
      <w:r w:rsidRPr="003C2C80">
        <w:rPr>
          <w:rFonts w:ascii="Arial" w:eastAsia="宋体" w:hAnsi="Arial" w:cs="Arial"/>
          <w:b/>
        </w:rPr>
        <w:t>L</w:t>
      </w:r>
      <w:r w:rsidR="00C53AA6">
        <w:rPr>
          <w:rFonts w:ascii="Arial" w:eastAsia="宋体" w:hAnsi="Arial" w:cs="Arial" w:hint="eastAsia"/>
          <w:b/>
        </w:rPr>
        <w:t>U Yang</w:t>
      </w:r>
    </w:p>
    <w:p w14:paraId="2F469C1D" w14:textId="77777777" w:rsidR="009426BE" w:rsidRPr="005E7370" w:rsidRDefault="009426BE" w:rsidP="009426BE">
      <w:pPr>
        <w:tabs>
          <w:tab w:val="left" w:pos="2268"/>
          <w:tab w:val="left" w:pos="2694"/>
        </w:tabs>
        <w:ind w:left="567"/>
        <w:rPr>
          <w:rFonts w:ascii="Arial" w:eastAsia="宋体" w:hAnsi="Arial" w:cs="Arial"/>
          <w:bCs/>
        </w:rPr>
      </w:pPr>
      <w:r w:rsidRPr="005E7370">
        <w:rPr>
          <w:rFonts w:ascii="Arial" w:eastAsia="宋体" w:hAnsi="Arial" w:cs="Arial"/>
          <w:b/>
        </w:rPr>
        <w:t>Tel. Number:</w:t>
      </w:r>
      <w:r w:rsidRPr="005E7370">
        <w:rPr>
          <w:rFonts w:ascii="Arial" w:eastAsia="宋体" w:hAnsi="Arial" w:cs="Arial"/>
          <w:bCs/>
        </w:rPr>
        <w:tab/>
      </w:r>
    </w:p>
    <w:p w14:paraId="42DFE112" w14:textId="2D6BBD48" w:rsidR="009426BE" w:rsidRPr="005E7370" w:rsidRDefault="009426BE" w:rsidP="009426BE">
      <w:pPr>
        <w:keepNext/>
        <w:tabs>
          <w:tab w:val="left" w:pos="2268"/>
          <w:tab w:val="left" w:pos="2694"/>
        </w:tabs>
        <w:ind w:left="567"/>
        <w:outlineLvl w:val="6"/>
        <w:rPr>
          <w:rFonts w:ascii="Arial" w:eastAsia="宋体" w:hAnsi="Arial" w:cs="Arial"/>
          <w:bCs/>
          <w:color w:val="0000FF"/>
          <w:lang w:val="de-DE"/>
        </w:rPr>
      </w:pPr>
      <w:r w:rsidRPr="005E7370">
        <w:rPr>
          <w:rFonts w:ascii="Arial" w:eastAsia="宋体" w:hAnsi="Arial" w:cs="Arial"/>
          <w:b/>
          <w:color w:val="0000FF"/>
          <w:lang w:val="de-DE"/>
        </w:rPr>
        <w:t>E-mail Address:</w:t>
      </w:r>
      <w:r w:rsidRPr="005E7370">
        <w:rPr>
          <w:rFonts w:ascii="Arial" w:eastAsia="宋体" w:hAnsi="Arial" w:cs="Arial"/>
          <w:bCs/>
          <w:color w:val="0000FF"/>
          <w:lang w:val="de-DE"/>
        </w:rPr>
        <w:tab/>
      </w:r>
      <w:r w:rsidRPr="003C2C80">
        <w:rPr>
          <w:rFonts w:ascii="Arial" w:eastAsia="宋体" w:hAnsi="Arial" w:cs="Arial"/>
          <w:b/>
          <w:color w:val="0000FF"/>
          <w:lang w:val="de-DE"/>
        </w:rPr>
        <w:t>luyang</w:t>
      </w:r>
      <w:r w:rsidR="00C53AA6">
        <w:rPr>
          <w:rFonts w:ascii="Arial" w:eastAsia="宋体" w:hAnsi="Arial" w:cs="Arial" w:hint="eastAsia"/>
          <w:b/>
          <w:color w:val="0000FF"/>
          <w:lang w:val="de-DE"/>
        </w:rPr>
        <w:t xml:space="preserve"> (at) </w:t>
      </w:r>
      <w:r w:rsidRPr="003C2C80">
        <w:rPr>
          <w:rFonts w:ascii="Arial" w:eastAsia="宋体" w:hAnsi="Arial" w:cs="Arial"/>
          <w:b/>
          <w:color w:val="0000FF"/>
          <w:lang w:val="de-DE"/>
        </w:rPr>
        <w:t>catt</w:t>
      </w:r>
      <w:r w:rsidR="00C53AA6">
        <w:rPr>
          <w:rFonts w:ascii="Arial" w:eastAsia="宋体" w:hAnsi="Arial" w:cs="Arial" w:hint="eastAsia"/>
          <w:b/>
          <w:color w:val="0000FF"/>
          <w:lang w:val="de-DE"/>
        </w:rPr>
        <w:t xml:space="preserve"> (dot) </w:t>
      </w:r>
      <w:r w:rsidRPr="003C2C80">
        <w:rPr>
          <w:rFonts w:ascii="Arial" w:eastAsia="宋体" w:hAnsi="Arial" w:cs="Arial"/>
          <w:b/>
          <w:color w:val="0000FF"/>
          <w:lang w:val="de-DE"/>
        </w:rPr>
        <w:t>cn</w:t>
      </w:r>
    </w:p>
    <w:p w14:paraId="21CA55E5" w14:textId="77777777" w:rsidR="009426BE" w:rsidRPr="005E7370" w:rsidRDefault="009426BE" w:rsidP="009426BE">
      <w:pPr>
        <w:spacing w:after="60"/>
        <w:ind w:left="1985" w:hanging="1985"/>
        <w:rPr>
          <w:rFonts w:ascii="Arial" w:eastAsia="宋体" w:hAnsi="Arial" w:cs="Arial"/>
          <w:b/>
          <w:lang w:val="de-DE"/>
        </w:rPr>
      </w:pPr>
    </w:p>
    <w:p w14:paraId="6A4DEA4F" w14:textId="77777777" w:rsidR="009426BE" w:rsidRPr="005E7370" w:rsidRDefault="009426BE" w:rsidP="009426BE">
      <w:pPr>
        <w:spacing w:after="60"/>
        <w:ind w:left="1985" w:hanging="1985"/>
        <w:rPr>
          <w:rFonts w:ascii="Arial" w:eastAsia="宋体" w:hAnsi="Arial" w:cs="Arial"/>
          <w:bCs/>
        </w:rPr>
      </w:pPr>
      <w:r w:rsidRPr="005E7370">
        <w:rPr>
          <w:rFonts w:ascii="Arial" w:eastAsia="宋体" w:hAnsi="Arial" w:cs="Arial"/>
          <w:b/>
        </w:rPr>
        <w:t>Attachments:</w:t>
      </w:r>
      <w:r w:rsidRPr="005E7370">
        <w:rPr>
          <w:rFonts w:ascii="Arial" w:eastAsia="宋体" w:hAnsi="Arial" w:cs="Arial"/>
          <w:bCs/>
        </w:rPr>
        <w:tab/>
      </w:r>
    </w:p>
    <w:p w14:paraId="4A22DAC6" w14:textId="77777777" w:rsidR="009426BE" w:rsidRPr="005E7370" w:rsidRDefault="009426BE" w:rsidP="009426BE">
      <w:pPr>
        <w:pBdr>
          <w:bottom w:val="single" w:sz="4" w:space="1" w:color="auto"/>
        </w:pBdr>
        <w:rPr>
          <w:rFonts w:ascii="Arial" w:eastAsia="宋体" w:hAnsi="Arial" w:cs="Arial"/>
        </w:rPr>
      </w:pPr>
    </w:p>
    <w:p w14:paraId="362FC45C" w14:textId="77777777" w:rsidR="009426BE" w:rsidRPr="005E7370" w:rsidRDefault="009426BE" w:rsidP="009426BE">
      <w:pPr>
        <w:rPr>
          <w:rFonts w:ascii="Arial" w:eastAsia="宋体" w:hAnsi="Arial" w:cs="Arial"/>
        </w:rPr>
      </w:pPr>
    </w:p>
    <w:p w14:paraId="618CBC83" w14:textId="77777777" w:rsidR="009426BE" w:rsidRPr="005E7370" w:rsidRDefault="009426BE" w:rsidP="009426BE">
      <w:pPr>
        <w:spacing w:after="120"/>
        <w:rPr>
          <w:rFonts w:ascii="Arial" w:eastAsia="宋体" w:hAnsi="Arial" w:cs="Arial"/>
          <w:b/>
        </w:rPr>
      </w:pPr>
      <w:r w:rsidRPr="005E7370">
        <w:rPr>
          <w:rFonts w:ascii="Arial" w:eastAsia="宋体" w:hAnsi="Arial" w:cs="Arial"/>
          <w:b/>
        </w:rPr>
        <w:t>1. Overall Description:</w:t>
      </w:r>
    </w:p>
    <w:p w14:paraId="409C6472" w14:textId="5D7DD98E" w:rsidR="00C941B1" w:rsidRPr="00C941B1" w:rsidRDefault="00BB6FAE" w:rsidP="00C941B1">
      <w:pPr>
        <w:rPr>
          <w:rFonts w:ascii="Arial" w:eastAsia="宋体" w:hAnsi="Arial" w:cs="Arial"/>
        </w:rPr>
      </w:pPr>
      <w:r>
        <w:rPr>
          <w:rFonts w:ascii="Arial" w:eastAsia="宋体" w:hAnsi="Arial" w:cs="Arial"/>
        </w:rPr>
        <w:t>In RAN3#127</w:t>
      </w:r>
      <w:r w:rsidR="00A14455">
        <w:rPr>
          <w:rFonts w:ascii="Arial" w:eastAsia="宋体" w:hAnsi="Arial" w:cs="Arial" w:hint="eastAsia"/>
        </w:rPr>
        <w:t>bis</w:t>
      </w:r>
      <w:r>
        <w:rPr>
          <w:rFonts w:ascii="Arial" w:eastAsia="宋体" w:hAnsi="Arial" w:cs="Arial"/>
        </w:rPr>
        <w:t xml:space="preserve"> meeting, RAN3 had the conclusion on avoiding multi-hop WAB topology for initial access:</w:t>
      </w:r>
    </w:p>
    <w:p w14:paraId="351FCE7D" w14:textId="77777777" w:rsidR="00C941B1" w:rsidRDefault="00C941B1" w:rsidP="00C941B1">
      <w:pPr>
        <w:rPr>
          <w:rFonts w:ascii="Arial" w:eastAsia="宋体" w:hAnsi="Arial" w:cs="Arial"/>
        </w:rPr>
      </w:pPr>
    </w:p>
    <w:p w14:paraId="7E1D2521" w14:textId="6BA911E0" w:rsidR="00C941B1" w:rsidRDefault="00C941B1" w:rsidP="00C941B1">
      <w:pPr>
        <w:rPr>
          <w:rFonts w:ascii="Arial" w:eastAsia="宋体" w:hAnsi="Arial" w:cs="Arial"/>
        </w:rPr>
      </w:pPr>
      <w:r w:rsidRPr="00C941B1">
        <w:rPr>
          <w:rFonts w:ascii="Arial" w:eastAsia="宋体" w:hAnsi="Arial" w:cs="Arial"/>
        </w:rPr>
        <w:t>WAB-</w:t>
      </w:r>
      <w:proofErr w:type="spellStart"/>
      <w:r w:rsidRPr="00C941B1">
        <w:rPr>
          <w:rFonts w:ascii="Arial" w:eastAsia="宋体" w:hAnsi="Arial" w:cs="Arial"/>
        </w:rPr>
        <w:t>gNB</w:t>
      </w:r>
      <w:proofErr w:type="spellEnd"/>
      <w:r w:rsidRPr="00C941B1">
        <w:rPr>
          <w:rFonts w:ascii="Arial" w:eastAsia="宋体" w:hAnsi="Arial" w:cs="Arial"/>
        </w:rPr>
        <w:t>-cells broadcast a new indicator in SIB to bar WAB-MT, and the WAB-MT avoids (re)selection of cells broadcasting this indicator.</w:t>
      </w:r>
    </w:p>
    <w:p w14:paraId="4F6270C4" w14:textId="77777777" w:rsidR="009426BE" w:rsidRPr="005E7370" w:rsidRDefault="009426BE" w:rsidP="009426BE">
      <w:pPr>
        <w:rPr>
          <w:rFonts w:ascii="Arial" w:eastAsia="宋体" w:hAnsi="Arial" w:cs="Arial"/>
        </w:rPr>
      </w:pPr>
    </w:p>
    <w:p w14:paraId="0E8CE4ED" w14:textId="77777777" w:rsidR="009426BE" w:rsidRPr="005E7370" w:rsidRDefault="009426BE" w:rsidP="009426BE">
      <w:pPr>
        <w:spacing w:after="120"/>
        <w:rPr>
          <w:rFonts w:ascii="Arial" w:eastAsia="宋体" w:hAnsi="Arial" w:cs="Arial"/>
          <w:b/>
        </w:rPr>
      </w:pPr>
      <w:r w:rsidRPr="005E7370">
        <w:rPr>
          <w:rFonts w:ascii="Arial" w:eastAsia="宋体" w:hAnsi="Arial" w:cs="Arial"/>
          <w:b/>
        </w:rPr>
        <w:t>2. Actions:</w:t>
      </w:r>
    </w:p>
    <w:p w14:paraId="4E3703C8" w14:textId="77777777" w:rsidR="009426BE" w:rsidRPr="005E7370" w:rsidRDefault="009426BE" w:rsidP="009426BE">
      <w:pPr>
        <w:spacing w:after="120"/>
        <w:ind w:left="1985" w:hanging="1985"/>
        <w:rPr>
          <w:rFonts w:ascii="Arial" w:eastAsia="宋体" w:hAnsi="Arial" w:cs="Arial"/>
          <w:b/>
        </w:rPr>
      </w:pPr>
      <w:r w:rsidRPr="005E7370">
        <w:rPr>
          <w:rFonts w:ascii="Arial" w:eastAsia="宋体" w:hAnsi="Arial" w:cs="Arial"/>
          <w:b/>
        </w:rPr>
        <w:t xml:space="preserve">To </w:t>
      </w:r>
      <w:r>
        <w:rPr>
          <w:rFonts w:ascii="Arial" w:eastAsia="宋体" w:hAnsi="Arial" w:cs="Arial"/>
          <w:b/>
        </w:rPr>
        <w:t>SA2</w:t>
      </w:r>
      <w:r w:rsidRPr="005E7370">
        <w:rPr>
          <w:rFonts w:ascii="Arial" w:eastAsia="宋体" w:hAnsi="Arial" w:cs="Arial"/>
          <w:b/>
        </w:rPr>
        <w:t xml:space="preserve"> group:</w:t>
      </w:r>
    </w:p>
    <w:p w14:paraId="2F98E587" w14:textId="12FA2BAF" w:rsidR="009426BE" w:rsidRDefault="009426BE" w:rsidP="009426BE">
      <w:pPr>
        <w:spacing w:after="120"/>
        <w:ind w:left="993" w:hanging="993"/>
        <w:rPr>
          <w:rFonts w:ascii="Arial" w:eastAsia="宋体" w:hAnsi="Arial" w:cs="Arial"/>
        </w:rPr>
      </w:pPr>
      <w:r w:rsidRPr="005E7370">
        <w:rPr>
          <w:rFonts w:ascii="Arial" w:eastAsia="宋体" w:hAnsi="Arial" w:cs="Arial"/>
          <w:b/>
        </w:rPr>
        <w:t xml:space="preserve">ACTION: </w:t>
      </w:r>
      <w:r w:rsidRPr="005E7370">
        <w:rPr>
          <w:rFonts w:ascii="Arial" w:eastAsia="宋体" w:hAnsi="Arial" w:cs="Arial"/>
          <w:b/>
        </w:rPr>
        <w:tab/>
      </w:r>
      <w:r w:rsidR="00C941B1">
        <w:rPr>
          <w:rFonts w:ascii="Arial" w:eastAsia="宋体" w:hAnsi="Arial" w:cs="Arial" w:hint="eastAsia"/>
        </w:rPr>
        <w:t>RAN3</w:t>
      </w:r>
      <w:r w:rsidR="00C941B1" w:rsidRPr="00C941B1">
        <w:rPr>
          <w:rFonts w:ascii="Arial" w:eastAsia="宋体" w:hAnsi="Arial" w:cs="Arial"/>
        </w:rPr>
        <w:t xml:space="preserve"> kindly asks </w:t>
      </w:r>
      <w:r w:rsidR="00656274">
        <w:rPr>
          <w:rFonts w:ascii="Arial" w:eastAsia="宋体" w:hAnsi="Arial" w:cs="Arial" w:hint="eastAsia"/>
        </w:rPr>
        <w:t>RAN</w:t>
      </w:r>
      <w:r w:rsidR="00C941B1">
        <w:rPr>
          <w:rFonts w:ascii="Arial" w:eastAsia="宋体" w:hAnsi="Arial" w:cs="Arial" w:hint="eastAsia"/>
        </w:rPr>
        <w:t>2</w:t>
      </w:r>
      <w:r w:rsidR="00C941B1" w:rsidRPr="00C941B1">
        <w:rPr>
          <w:rFonts w:ascii="Arial" w:eastAsia="宋体" w:hAnsi="Arial" w:cs="Arial"/>
        </w:rPr>
        <w:t xml:space="preserve"> to take into account </w:t>
      </w:r>
      <w:r w:rsidR="00BB6FAE">
        <w:rPr>
          <w:rFonts w:ascii="Arial" w:eastAsia="宋体" w:hAnsi="Arial" w:cs="Arial"/>
        </w:rPr>
        <w:t xml:space="preserve">above conclusion for their work </w:t>
      </w:r>
      <w:r w:rsidR="00C941B1" w:rsidRPr="00C941B1">
        <w:rPr>
          <w:rFonts w:ascii="Arial" w:eastAsia="宋体" w:hAnsi="Arial" w:cs="Arial"/>
        </w:rPr>
        <w:t xml:space="preserve">and </w:t>
      </w:r>
      <w:r w:rsidR="00BB6FAE">
        <w:rPr>
          <w:rFonts w:ascii="Arial" w:eastAsia="宋体" w:hAnsi="Arial" w:cs="Arial"/>
        </w:rPr>
        <w:t>design corresponding signaling to support above solution</w:t>
      </w:r>
      <w:r w:rsidR="00C941B1" w:rsidRPr="00C941B1">
        <w:rPr>
          <w:rFonts w:ascii="Arial" w:eastAsia="宋体" w:hAnsi="Arial" w:cs="Arial"/>
        </w:rPr>
        <w:t>.</w:t>
      </w:r>
    </w:p>
    <w:p w14:paraId="7573B861" w14:textId="77777777" w:rsidR="009426BE" w:rsidRPr="00CF360C" w:rsidRDefault="009426BE" w:rsidP="009426BE">
      <w:pPr>
        <w:spacing w:after="120"/>
        <w:ind w:left="993" w:hanging="993"/>
        <w:rPr>
          <w:rFonts w:ascii="Arial" w:eastAsia="宋体" w:hAnsi="Arial" w:cs="Arial"/>
        </w:rPr>
      </w:pPr>
    </w:p>
    <w:p w14:paraId="73756855" w14:textId="77777777" w:rsidR="009426BE" w:rsidRPr="005E7370" w:rsidRDefault="009426BE" w:rsidP="009426BE">
      <w:pPr>
        <w:spacing w:after="120"/>
        <w:rPr>
          <w:rFonts w:ascii="Arial" w:eastAsia="宋体" w:hAnsi="Arial" w:cs="Arial"/>
          <w:b/>
        </w:rPr>
      </w:pPr>
      <w:r w:rsidRPr="005E7370">
        <w:rPr>
          <w:rFonts w:ascii="Arial" w:eastAsia="宋体" w:hAnsi="Arial" w:cs="Arial"/>
          <w:b/>
        </w:rPr>
        <w:t>3. Date of Next TSG-RAN WG3 Meetings:</w:t>
      </w:r>
    </w:p>
    <w:p w14:paraId="6D1C0B7B" w14:textId="3B11D2B9" w:rsidR="00403264" w:rsidRDefault="00403264" w:rsidP="00403264">
      <w:pPr>
        <w:tabs>
          <w:tab w:val="left" w:pos="3969"/>
          <w:tab w:val="left" w:pos="5103"/>
          <w:tab w:val="left" w:pos="8640"/>
        </w:tabs>
        <w:ind w:left="2268" w:hanging="2268"/>
        <w:rPr>
          <w:rFonts w:ascii="Arial" w:eastAsiaTheme="minorEastAsia" w:hAnsi="Arial" w:cs="Arial"/>
          <w:bCs/>
        </w:rPr>
      </w:pPr>
      <w:bookmarkStart w:id="33" w:name="OLE_LINK11"/>
      <w:bookmarkStart w:id="34" w:name="OLE_LINK12"/>
      <w:r>
        <w:rPr>
          <w:rFonts w:ascii="Arial" w:hAnsi="Arial" w:cs="Arial"/>
          <w:bCs/>
        </w:rPr>
        <w:t>TSG-RAN3 Meeting</w:t>
      </w:r>
      <w:r>
        <w:rPr>
          <w:rFonts w:ascii="Arial" w:hAnsi="Arial" w:cs="Arial"/>
          <w:bCs/>
        </w:rPr>
        <w:tab/>
        <w:t xml:space="preserve"> #12</w:t>
      </w:r>
      <w:r>
        <w:rPr>
          <w:rFonts w:ascii="Arial" w:eastAsiaTheme="minorEastAsia" w:hAnsi="Arial" w:cs="Arial" w:hint="eastAsia"/>
          <w:bCs/>
        </w:rPr>
        <w:t>8</w:t>
      </w:r>
      <w:r>
        <w:rPr>
          <w:rFonts w:ascii="Arial" w:hAnsi="Arial" w:cs="Arial"/>
          <w:bCs/>
        </w:rPr>
        <w:t xml:space="preserve">, </w:t>
      </w:r>
      <w:r>
        <w:rPr>
          <w:rFonts w:ascii="Arial" w:eastAsiaTheme="minorEastAsia" w:hAnsi="Arial" w:cs="Arial" w:hint="eastAsia"/>
          <w:bCs/>
        </w:rPr>
        <w:t xml:space="preserve">May 19 to 23, 2025          </w:t>
      </w:r>
      <w:r w:rsidR="00B617A2" w:rsidRPr="00403264">
        <w:rPr>
          <w:rFonts w:ascii="Arial" w:eastAsiaTheme="minorEastAsia" w:hAnsi="Arial" w:cs="Arial"/>
          <w:bCs/>
        </w:rPr>
        <w:t>Malta, MT</w:t>
      </w:r>
      <w:bookmarkEnd w:id="33"/>
      <w:bookmarkEnd w:id="34"/>
    </w:p>
    <w:p w14:paraId="1C66E802" w14:textId="58511EA7" w:rsidR="00B27AF3" w:rsidRPr="00B27AF3" w:rsidRDefault="00B27AF3" w:rsidP="00403264">
      <w:pPr>
        <w:tabs>
          <w:tab w:val="left" w:pos="3969"/>
          <w:tab w:val="left" w:pos="5103"/>
          <w:tab w:val="left" w:pos="8640"/>
        </w:tabs>
        <w:ind w:left="2268" w:hanging="2268"/>
        <w:rPr>
          <w:rFonts w:ascii="Arial" w:eastAsiaTheme="minorEastAsia" w:hAnsi="Arial" w:cs="Arial"/>
          <w:bCs/>
        </w:rPr>
      </w:pPr>
      <w:r>
        <w:rPr>
          <w:rFonts w:ascii="Arial" w:hAnsi="Arial" w:cs="Arial"/>
          <w:bCs/>
        </w:rPr>
        <w:t>TSG-RAN3 Meeting</w:t>
      </w:r>
      <w:r>
        <w:rPr>
          <w:rFonts w:ascii="Arial" w:hAnsi="Arial" w:cs="Arial"/>
          <w:bCs/>
        </w:rPr>
        <w:tab/>
        <w:t xml:space="preserve"> #12</w:t>
      </w:r>
      <w:r>
        <w:rPr>
          <w:rFonts w:ascii="Arial" w:eastAsiaTheme="minorEastAsia" w:hAnsi="Arial" w:cs="Arial" w:hint="eastAsia"/>
          <w:bCs/>
        </w:rPr>
        <w:t>9</w:t>
      </w:r>
      <w:r>
        <w:rPr>
          <w:rFonts w:ascii="Arial" w:hAnsi="Arial" w:cs="Arial"/>
          <w:bCs/>
        </w:rPr>
        <w:t xml:space="preserve">, </w:t>
      </w:r>
      <w:r w:rsidR="00475A5C">
        <w:rPr>
          <w:rFonts w:ascii="Arial" w:eastAsiaTheme="minorEastAsia" w:hAnsi="Arial" w:cs="Arial" w:hint="eastAsia"/>
          <w:bCs/>
        </w:rPr>
        <w:t>Aug 25 to 29</w:t>
      </w:r>
      <w:r>
        <w:rPr>
          <w:rFonts w:ascii="Arial" w:eastAsiaTheme="minorEastAsia" w:hAnsi="Arial" w:cs="Arial" w:hint="eastAsia"/>
          <w:bCs/>
        </w:rPr>
        <w:t xml:space="preserve">, 2025          </w:t>
      </w:r>
      <w:r w:rsidR="00B617A2">
        <w:rPr>
          <w:rFonts w:ascii="Arial" w:eastAsiaTheme="minorEastAsia" w:hAnsi="Arial" w:cs="Arial" w:hint="eastAsia"/>
          <w:bCs/>
        </w:rPr>
        <w:t>India (TBC)</w:t>
      </w:r>
      <w:r w:rsidR="00B617A2" w:rsidRPr="00403264">
        <w:rPr>
          <w:rFonts w:ascii="Arial" w:eastAsiaTheme="minorEastAsia" w:hAnsi="Arial" w:cs="Arial"/>
          <w:bCs/>
        </w:rPr>
        <w:t xml:space="preserve">, </w:t>
      </w:r>
      <w:r w:rsidR="00B617A2">
        <w:rPr>
          <w:rFonts w:ascii="Arial" w:eastAsiaTheme="minorEastAsia" w:hAnsi="Arial" w:cs="Arial" w:hint="eastAsia"/>
          <w:bCs/>
        </w:rPr>
        <w:t>IN</w:t>
      </w:r>
    </w:p>
    <w:p w14:paraId="04A7396C" w14:textId="77777777" w:rsidR="00076763" w:rsidRPr="00403264" w:rsidRDefault="00076763" w:rsidP="009426BE">
      <w:pPr>
        <w:tabs>
          <w:tab w:val="left" w:pos="3969"/>
          <w:tab w:val="left" w:pos="5103"/>
          <w:tab w:val="left" w:pos="8640"/>
        </w:tabs>
        <w:ind w:left="2268" w:hanging="2268"/>
        <w:rPr>
          <w:rFonts w:eastAsiaTheme="minorEastAsia" w:cs="Arial"/>
          <w:bCs/>
        </w:rPr>
      </w:pPr>
    </w:p>
    <w:p w14:paraId="0571874D" w14:textId="77777777" w:rsidR="009426BE" w:rsidRPr="00242971" w:rsidRDefault="009426BE" w:rsidP="009426BE">
      <w:pPr>
        <w:pStyle w:val="af7"/>
        <w:ind w:left="420"/>
        <w:rPr>
          <w:rFonts w:eastAsia="宋体"/>
          <w:szCs w:val="24"/>
          <w:lang w:val="en-US" w:eastAsia="zh-CN"/>
        </w:rPr>
      </w:pPr>
    </w:p>
    <w:p w14:paraId="6F6052DC" w14:textId="5854BE39" w:rsidR="009426BE" w:rsidRDefault="009426BE" w:rsidP="009426BE">
      <w:pPr>
        <w:pStyle w:val="1"/>
        <w:keepLines/>
        <w:pBdr>
          <w:top w:val="single" w:sz="12" w:space="3" w:color="auto"/>
        </w:pBdr>
        <w:tabs>
          <w:tab w:val="num" w:pos="397"/>
        </w:tabs>
        <w:overflowPunct w:val="0"/>
        <w:autoSpaceDE w:val="0"/>
        <w:autoSpaceDN w:val="0"/>
        <w:adjustRightInd w:val="0"/>
        <w:spacing w:before="0" w:after="0" w:line="360" w:lineRule="auto"/>
        <w:ind w:left="533" w:hanging="533"/>
        <w:jc w:val="both"/>
        <w:textAlignment w:val="baseline"/>
        <w:rPr>
          <w:rFonts w:cs="Times New Roman"/>
          <w:b w:val="0"/>
          <w:bCs w:val="0"/>
          <w:kern w:val="0"/>
          <w:sz w:val="36"/>
          <w:szCs w:val="20"/>
        </w:rPr>
      </w:pPr>
      <w:r>
        <w:rPr>
          <w:rFonts w:cs="Times New Roman" w:hint="eastAsia"/>
          <w:b w:val="0"/>
          <w:bCs w:val="0"/>
          <w:kern w:val="0"/>
          <w:sz w:val="36"/>
          <w:szCs w:val="20"/>
        </w:rPr>
        <w:t>6</w:t>
      </w:r>
      <w:r>
        <w:rPr>
          <w:rFonts w:cs="Times New Roman"/>
          <w:b w:val="0"/>
          <w:bCs w:val="0"/>
          <w:kern w:val="0"/>
          <w:sz w:val="36"/>
          <w:szCs w:val="20"/>
        </w:rPr>
        <w:t xml:space="preserve"> </w:t>
      </w:r>
      <w:r w:rsidRPr="00BB14B9">
        <w:rPr>
          <w:rFonts w:cs="Times New Roman" w:hint="eastAsia"/>
          <w:b w:val="0"/>
          <w:bCs w:val="0"/>
          <w:kern w:val="0"/>
          <w:sz w:val="36"/>
          <w:szCs w:val="20"/>
        </w:rPr>
        <w:t>A</w:t>
      </w:r>
      <w:r w:rsidRPr="00BB14B9">
        <w:rPr>
          <w:rFonts w:cs="Times New Roman"/>
          <w:b w:val="0"/>
          <w:bCs w:val="0"/>
          <w:kern w:val="0"/>
          <w:sz w:val="36"/>
          <w:szCs w:val="20"/>
        </w:rPr>
        <w:t>nnex</w:t>
      </w:r>
      <w:r>
        <w:rPr>
          <w:rFonts w:cs="Times New Roman" w:hint="eastAsia"/>
          <w:b w:val="0"/>
          <w:bCs w:val="0"/>
          <w:kern w:val="0"/>
          <w:sz w:val="36"/>
          <w:szCs w:val="20"/>
        </w:rPr>
        <w:t xml:space="preserve"> B</w:t>
      </w:r>
      <w:r w:rsidRPr="00A344EB">
        <w:rPr>
          <w:rFonts w:cs="Times New Roman"/>
          <w:b w:val="0"/>
          <w:bCs w:val="0"/>
          <w:kern w:val="0"/>
          <w:sz w:val="36"/>
          <w:szCs w:val="20"/>
        </w:rPr>
        <w:t xml:space="preserve"> (</w:t>
      </w:r>
      <w:r w:rsidR="008E0968">
        <w:rPr>
          <w:rFonts w:cs="Times New Roman" w:hint="eastAsia"/>
          <w:b w:val="0"/>
          <w:bCs w:val="0"/>
          <w:kern w:val="0"/>
          <w:sz w:val="36"/>
          <w:szCs w:val="20"/>
        </w:rPr>
        <w:t xml:space="preserve">TP to </w:t>
      </w:r>
      <w:r w:rsidR="000108F4">
        <w:rPr>
          <w:rFonts w:cs="Times New Roman"/>
          <w:b w:val="0"/>
          <w:bCs w:val="0"/>
          <w:kern w:val="0"/>
          <w:sz w:val="36"/>
          <w:szCs w:val="20"/>
        </w:rPr>
        <w:t xml:space="preserve">BL CR for </w:t>
      </w:r>
      <w:r w:rsidR="008E0968">
        <w:rPr>
          <w:rFonts w:cs="Times New Roman" w:hint="eastAsia"/>
          <w:b w:val="0"/>
          <w:bCs w:val="0"/>
          <w:kern w:val="0"/>
          <w:sz w:val="36"/>
          <w:szCs w:val="20"/>
        </w:rPr>
        <w:t>TS 38.401</w:t>
      </w:r>
      <w:r w:rsidRPr="00A344EB">
        <w:rPr>
          <w:rFonts w:cs="Times New Roman"/>
          <w:b w:val="0"/>
          <w:bCs w:val="0"/>
          <w:kern w:val="0"/>
          <w:sz w:val="36"/>
          <w:szCs w:val="20"/>
        </w:rPr>
        <w:t>)</w:t>
      </w:r>
    </w:p>
    <w:p w14:paraId="50CC0963" w14:textId="77777777" w:rsidR="0062480B" w:rsidRDefault="0062480B" w:rsidP="0062480B">
      <w:pPr>
        <w:pStyle w:val="a2"/>
        <w:jc w:val="center"/>
        <w:rPr>
          <w:rFonts w:eastAsia="宋体" w:cs="Calibri"/>
          <w:lang w:eastAsia="zh-CN"/>
        </w:rPr>
      </w:pPr>
      <w:r w:rsidRPr="000C7165">
        <w:rPr>
          <w:rFonts w:eastAsia="宋体" w:cs="Calibri"/>
          <w:highlight w:val="yellow"/>
        </w:rPr>
        <w:t xml:space="preserve">&gt;&gt;&gt;&gt;&gt;&gt;&gt;&gt;&gt;&gt;&gt;&gt;&gt;&gt;&gt;&gt;&gt;&gt;&gt;&gt;&gt;&gt;&gt;&gt;&gt;&gt;&gt;&gt;&gt;&gt;&gt;&gt;&gt;&gt;Start of </w:t>
      </w:r>
      <w:r>
        <w:rPr>
          <w:rFonts w:eastAsia="宋体" w:cs="Calibri"/>
          <w:highlight w:val="yellow"/>
        </w:rPr>
        <w:t>Changes</w:t>
      </w:r>
      <w:r w:rsidRPr="000C7165">
        <w:rPr>
          <w:rFonts w:eastAsia="宋体" w:cs="Calibri"/>
          <w:highlight w:val="yellow"/>
        </w:rPr>
        <w:t>&lt;&lt;&lt;&lt;&lt;&lt;&lt;&lt;&lt;&lt;&lt;&lt;&lt;&lt;&lt;&lt;&lt;&lt;&lt;&lt;&lt;&lt;&lt;&lt;&lt;&lt;&lt;&lt;&lt;&lt;&lt;&lt;&lt;</w:t>
      </w:r>
    </w:p>
    <w:p w14:paraId="097B3E30" w14:textId="77777777" w:rsidR="00222BC4" w:rsidRPr="00222BC4" w:rsidRDefault="00222BC4" w:rsidP="00222BC4">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Times New Roman" w:hAnsi="Arial"/>
          <w:kern w:val="0"/>
          <w:sz w:val="36"/>
          <w:szCs w:val="20"/>
          <w:lang w:val="en-GB" w:eastAsia="ko-KR"/>
        </w:rPr>
      </w:pPr>
      <w:bookmarkStart w:id="35" w:name="_Toc98351813"/>
      <w:bookmarkStart w:id="36" w:name="_Toc98748111"/>
      <w:bookmarkStart w:id="37" w:name="_Toc105704505"/>
      <w:bookmarkStart w:id="38" w:name="_Toc106108623"/>
      <w:bookmarkStart w:id="39" w:name="_Toc175579848"/>
      <w:bookmarkStart w:id="40" w:name="_Toc107829595"/>
      <w:bookmarkStart w:id="41" w:name="_Toc112703354"/>
      <w:r w:rsidRPr="00222BC4">
        <w:rPr>
          <w:rFonts w:ascii="Arial" w:eastAsia="Times New Roman" w:hAnsi="Arial"/>
          <w:kern w:val="0"/>
          <w:sz w:val="36"/>
          <w:szCs w:val="20"/>
          <w:lang w:val="en-GB" w:eastAsia="ko-KR"/>
        </w:rPr>
        <w:lastRenderedPageBreak/>
        <w:t>X</w:t>
      </w:r>
      <w:r w:rsidRPr="00222BC4">
        <w:rPr>
          <w:rFonts w:ascii="Arial" w:eastAsia="Times New Roman" w:hAnsi="Arial"/>
          <w:kern w:val="0"/>
          <w:sz w:val="36"/>
          <w:szCs w:val="20"/>
          <w:lang w:val="en-GB" w:eastAsia="ko-KR"/>
        </w:rPr>
        <w:tab/>
      </w:r>
      <w:bookmarkEnd w:id="35"/>
      <w:bookmarkEnd w:id="36"/>
      <w:bookmarkEnd w:id="37"/>
      <w:bookmarkEnd w:id="38"/>
      <w:bookmarkEnd w:id="39"/>
      <w:bookmarkEnd w:id="40"/>
      <w:bookmarkEnd w:id="41"/>
      <w:r w:rsidRPr="00222BC4">
        <w:rPr>
          <w:rFonts w:ascii="Arial" w:eastAsia="Times New Roman" w:hAnsi="Arial"/>
          <w:kern w:val="0"/>
          <w:sz w:val="36"/>
          <w:szCs w:val="20"/>
          <w:lang w:val="en-GB" w:eastAsia="ko-KR"/>
        </w:rPr>
        <w:t>Wireless Access Backhaul</w:t>
      </w:r>
    </w:p>
    <w:p w14:paraId="580D68D0" w14:textId="77777777" w:rsidR="00222BC4" w:rsidRPr="00222BC4" w:rsidRDefault="00222BC4" w:rsidP="00222BC4">
      <w:pPr>
        <w:keepNext/>
        <w:keepLines/>
        <w:widowControl/>
        <w:spacing w:before="180" w:after="180"/>
        <w:ind w:left="1134" w:hanging="1134"/>
        <w:jc w:val="left"/>
        <w:outlineLvl w:val="1"/>
        <w:rPr>
          <w:rFonts w:ascii="Arial" w:eastAsia="Yu Mincho" w:hAnsi="Arial"/>
          <w:kern w:val="0"/>
          <w:sz w:val="32"/>
          <w:szCs w:val="20"/>
          <w:lang w:val="en-GB" w:eastAsia="en-US"/>
        </w:rPr>
      </w:pPr>
      <w:bookmarkStart w:id="42" w:name="_Toc177848888"/>
      <w:r w:rsidRPr="00222BC4">
        <w:rPr>
          <w:rFonts w:ascii="Arial" w:eastAsia="Yu Mincho" w:hAnsi="Arial"/>
          <w:kern w:val="0"/>
          <w:sz w:val="32"/>
          <w:szCs w:val="20"/>
          <w:lang w:val="en-GB" w:eastAsia="en-US"/>
        </w:rPr>
        <w:t>X.1</w:t>
      </w:r>
      <w:r w:rsidRPr="00222BC4">
        <w:rPr>
          <w:rFonts w:ascii="Arial" w:eastAsia="Yu Mincho" w:hAnsi="Arial"/>
          <w:kern w:val="0"/>
          <w:sz w:val="32"/>
          <w:szCs w:val="20"/>
          <w:lang w:val="en-GB" w:eastAsia="en-US"/>
        </w:rPr>
        <w:tab/>
      </w:r>
      <w:bookmarkStart w:id="43" w:name="_Toc177848890"/>
      <w:bookmarkEnd w:id="42"/>
      <w:r w:rsidRPr="00222BC4">
        <w:rPr>
          <w:rFonts w:ascii="Arial" w:eastAsia="Yu Mincho" w:hAnsi="Arial"/>
          <w:kern w:val="0"/>
          <w:sz w:val="32"/>
          <w:szCs w:val="20"/>
          <w:lang w:val="en-GB" w:eastAsia="en-US"/>
        </w:rPr>
        <w:t>WAB-node integration procedure</w:t>
      </w:r>
      <w:bookmarkEnd w:id="43"/>
    </w:p>
    <w:p w14:paraId="157AE84E" w14:textId="77777777" w:rsidR="00222BC4" w:rsidRPr="00222BC4" w:rsidRDefault="00222BC4" w:rsidP="00222BC4">
      <w:pPr>
        <w:keepNext/>
        <w:keepLines/>
        <w:widowControl/>
        <w:spacing w:before="60" w:after="180"/>
        <w:jc w:val="center"/>
        <w:rPr>
          <w:rFonts w:ascii="Arial" w:eastAsia="Yu Mincho" w:hAnsi="Arial"/>
          <w:b/>
          <w:kern w:val="0"/>
          <w:sz w:val="20"/>
          <w:szCs w:val="20"/>
          <w:lang w:val="en-GB"/>
        </w:rPr>
      </w:pPr>
      <w:r w:rsidRPr="00222BC4">
        <w:rPr>
          <w:rFonts w:ascii="Times New Roman" w:eastAsia="宋体" w:hAnsi="Times New Roman"/>
          <w:kern w:val="0"/>
          <w:sz w:val="20"/>
          <w:szCs w:val="20"/>
          <w:lang w:val="en-GB" w:eastAsia="en-US"/>
        </w:rPr>
        <w:object w:dxaOrig="10999" w:dyaOrig="3768" w14:anchorId="55E33B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85pt;height:154.2pt" o:ole="">
            <v:imagedata r:id="rId8" o:title=""/>
          </v:shape>
          <o:OLEObject Type="Embed" ProgID="Visio.Drawing.15" ShapeID="_x0000_i1025" DrawAspect="Content" ObjectID="_1804678453" r:id="rId9"/>
        </w:object>
      </w:r>
    </w:p>
    <w:p w14:paraId="272EABAA" w14:textId="77777777" w:rsidR="00222BC4" w:rsidRPr="00222BC4" w:rsidRDefault="00222BC4" w:rsidP="00222BC4">
      <w:pPr>
        <w:keepLines/>
        <w:widowControl/>
        <w:spacing w:after="240"/>
        <w:jc w:val="center"/>
        <w:rPr>
          <w:rFonts w:ascii="Arial" w:eastAsia="Yu Mincho" w:hAnsi="Arial"/>
          <w:b/>
          <w:kern w:val="0"/>
          <w:sz w:val="20"/>
          <w:szCs w:val="20"/>
          <w:lang w:val="en-GB"/>
        </w:rPr>
      </w:pPr>
      <w:r w:rsidRPr="00222BC4">
        <w:rPr>
          <w:rFonts w:ascii="Arial" w:eastAsia="Yu Mincho" w:hAnsi="Arial" w:hint="eastAsia"/>
          <w:b/>
          <w:kern w:val="0"/>
          <w:sz w:val="20"/>
          <w:szCs w:val="20"/>
          <w:lang w:val="en-GB"/>
        </w:rPr>
        <w:t>F</w:t>
      </w:r>
      <w:r w:rsidRPr="00222BC4">
        <w:rPr>
          <w:rFonts w:ascii="Arial" w:eastAsia="Yu Mincho" w:hAnsi="Arial"/>
          <w:b/>
          <w:kern w:val="0"/>
          <w:sz w:val="20"/>
          <w:szCs w:val="20"/>
          <w:lang w:val="en-GB"/>
        </w:rPr>
        <w:t>igure X.1-1 WAB-node</w:t>
      </w:r>
      <w:r w:rsidRPr="00222BC4">
        <w:rPr>
          <w:rFonts w:ascii="Arial" w:eastAsia="Yu Mincho" w:hAnsi="Arial" w:hint="eastAsia"/>
          <w:b/>
          <w:kern w:val="0"/>
          <w:sz w:val="20"/>
          <w:szCs w:val="20"/>
          <w:lang w:val="en-GB"/>
        </w:rPr>
        <w:t xml:space="preserve"> </w:t>
      </w:r>
      <w:r w:rsidRPr="00222BC4">
        <w:rPr>
          <w:rFonts w:ascii="Arial" w:eastAsia="Yu Mincho" w:hAnsi="Arial"/>
          <w:b/>
          <w:kern w:val="0"/>
          <w:sz w:val="20"/>
          <w:szCs w:val="20"/>
          <w:lang w:val="en-GB"/>
        </w:rPr>
        <w:t>integration procedure</w:t>
      </w:r>
    </w:p>
    <w:p w14:paraId="447C5C7E" w14:textId="77777777" w:rsidR="00222BC4" w:rsidRPr="00222BC4" w:rsidRDefault="00222BC4" w:rsidP="00222BC4">
      <w:pPr>
        <w:widowControl/>
        <w:spacing w:after="180"/>
        <w:jc w:val="left"/>
        <w:rPr>
          <w:rFonts w:ascii="Times New Roman" w:eastAsia="Yu Mincho" w:hAnsi="Times New Roman"/>
          <w:kern w:val="0"/>
          <w:sz w:val="20"/>
          <w:szCs w:val="20"/>
          <w:lang w:val="en-GB" w:eastAsia="en-US"/>
        </w:rPr>
      </w:pPr>
      <w:r w:rsidRPr="00222BC4">
        <w:rPr>
          <w:rFonts w:ascii="Times New Roman" w:eastAsia="Yu Mincho" w:hAnsi="Times New Roman"/>
          <w:b/>
          <w:bCs/>
          <w:kern w:val="0"/>
          <w:sz w:val="20"/>
          <w:szCs w:val="20"/>
          <w:lang w:val="en-GB" w:eastAsia="en-US"/>
        </w:rPr>
        <w:t>Phase 1: WAB-MT setup.</w:t>
      </w:r>
      <w:r w:rsidRPr="00222BC4">
        <w:rPr>
          <w:rFonts w:ascii="Times New Roman" w:eastAsia="Yu Mincho" w:hAnsi="Times New Roman"/>
          <w:kern w:val="0"/>
          <w:sz w:val="20"/>
          <w:szCs w:val="20"/>
          <w:lang w:val="en-GB" w:eastAsia="en-US"/>
        </w:rPr>
        <w:t xml:space="preserve"> The WAB-MT of a WAB-node connects to the network in the same way as a UE by performing RRC connection setup procedure with the BH-</w:t>
      </w:r>
      <w:r w:rsidRPr="00222BC4">
        <w:rPr>
          <w:rFonts w:ascii="Times New Roman" w:eastAsia="Yu Mincho" w:hAnsi="Times New Roman"/>
          <w:kern w:val="0"/>
          <w:sz w:val="20"/>
          <w:szCs w:val="20"/>
          <w:lang w:val="en-GB"/>
        </w:rPr>
        <w:t>RAN-node. The WAB-MT then performs</w:t>
      </w:r>
      <w:r w:rsidRPr="00222BC4">
        <w:rPr>
          <w:rFonts w:ascii="Times New Roman" w:eastAsia="Yu Mincho" w:hAnsi="Times New Roman"/>
          <w:kern w:val="0"/>
          <w:sz w:val="20"/>
          <w:szCs w:val="20"/>
          <w:lang w:val="en-GB" w:eastAsia="en-US"/>
        </w:rPr>
        <w:t>, authorization and authentication with the BH-5GC. After the WAB-MT is authorized, the WAB-MT can establish one or more PDU sessions for backhauling.</w:t>
      </w:r>
    </w:p>
    <w:p w14:paraId="71F52F67" w14:textId="77777777" w:rsidR="00222BC4" w:rsidRPr="00222BC4" w:rsidRDefault="00222BC4" w:rsidP="00222BC4">
      <w:pPr>
        <w:widowControl/>
        <w:spacing w:after="180"/>
        <w:jc w:val="left"/>
        <w:rPr>
          <w:rFonts w:ascii="Times New Roman" w:eastAsia="Yu Mincho" w:hAnsi="Times New Roman"/>
          <w:b/>
          <w:bCs/>
          <w:kern w:val="0"/>
          <w:sz w:val="20"/>
          <w:szCs w:val="20"/>
          <w:lang w:val="en-GB"/>
        </w:rPr>
      </w:pPr>
      <w:r w:rsidRPr="00222BC4">
        <w:rPr>
          <w:rFonts w:ascii="Times New Roman" w:eastAsia="Yu Mincho" w:hAnsi="Times New Roman" w:hint="eastAsia"/>
          <w:b/>
          <w:bCs/>
          <w:kern w:val="0"/>
          <w:sz w:val="20"/>
          <w:szCs w:val="20"/>
          <w:lang w:val="en-GB"/>
        </w:rPr>
        <w:t>P</w:t>
      </w:r>
      <w:r w:rsidRPr="00222BC4">
        <w:rPr>
          <w:rFonts w:ascii="Times New Roman" w:eastAsia="Yu Mincho" w:hAnsi="Times New Roman"/>
          <w:b/>
          <w:bCs/>
          <w:kern w:val="0"/>
          <w:sz w:val="20"/>
          <w:szCs w:val="20"/>
          <w:lang w:val="en-GB"/>
        </w:rPr>
        <w:t>hase 2: WAB-</w:t>
      </w:r>
      <w:proofErr w:type="spellStart"/>
      <w:r w:rsidRPr="00222BC4">
        <w:rPr>
          <w:rFonts w:ascii="Times New Roman" w:eastAsia="Yu Mincho" w:hAnsi="Times New Roman"/>
          <w:b/>
          <w:bCs/>
          <w:kern w:val="0"/>
          <w:sz w:val="20"/>
          <w:szCs w:val="20"/>
          <w:lang w:val="en-GB"/>
        </w:rPr>
        <w:t>gNB</w:t>
      </w:r>
      <w:proofErr w:type="spellEnd"/>
      <w:r w:rsidRPr="00222BC4">
        <w:rPr>
          <w:rFonts w:ascii="Times New Roman" w:eastAsia="Yu Mincho" w:hAnsi="Times New Roman"/>
          <w:b/>
          <w:bCs/>
          <w:kern w:val="0"/>
          <w:sz w:val="20"/>
          <w:szCs w:val="20"/>
          <w:lang w:val="en-GB"/>
        </w:rPr>
        <w:t xml:space="preserve"> setup. </w:t>
      </w:r>
      <w:r w:rsidRPr="00222BC4">
        <w:rPr>
          <w:rFonts w:ascii="Times New Roman" w:eastAsia="Yu Mincho" w:hAnsi="Times New Roman"/>
          <w:bCs/>
          <w:kern w:val="0"/>
          <w:sz w:val="20"/>
          <w:szCs w:val="20"/>
          <w:lang w:val="en-GB"/>
        </w:rPr>
        <w:t>This phase includes the following 3 sub-phases:</w:t>
      </w:r>
    </w:p>
    <w:p w14:paraId="66287641" w14:textId="42358154" w:rsidR="00222BC4" w:rsidRPr="00222BC4" w:rsidRDefault="00222BC4" w:rsidP="00222BC4">
      <w:pPr>
        <w:widowControl/>
        <w:spacing w:after="180"/>
        <w:jc w:val="left"/>
        <w:rPr>
          <w:rFonts w:ascii="Times New Roman" w:eastAsia="Yu Mincho" w:hAnsi="Times New Roman"/>
          <w:kern w:val="0"/>
          <w:sz w:val="20"/>
          <w:szCs w:val="20"/>
          <w:lang w:val="en-GB"/>
        </w:rPr>
      </w:pPr>
      <w:r w:rsidRPr="00222BC4">
        <w:rPr>
          <w:rFonts w:ascii="Times New Roman" w:eastAsia="Yu Mincho" w:hAnsi="Times New Roman" w:hint="eastAsia"/>
          <w:b/>
          <w:bCs/>
          <w:kern w:val="0"/>
          <w:sz w:val="20"/>
          <w:szCs w:val="20"/>
          <w:lang w:val="en-GB" w:eastAsia="ja-JP"/>
        </w:rPr>
        <w:t>Sub-p</w:t>
      </w:r>
      <w:r w:rsidRPr="00222BC4">
        <w:rPr>
          <w:rFonts w:ascii="Times New Roman" w:eastAsia="Yu Mincho" w:hAnsi="Times New Roman"/>
          <w:b/>
          <w:bCs/>
          <w:kern w:val="0"/>
          <w:sz w:val="20"/>
          <w:szCs w:val="20"/>
          <w:lang w:val="en-GB"/>
        </w:rPr>
        <w:t>hase 2-1: WAB-</w:t>
      </w:r>
      <w:proofErr w:type="spellStart"/>
      <w:r w:rsidRPr="00222BC4">
        <w:rPr>
          <w:rFonts w:ascii="Times New Roman" w:eastAsia="Yu Mincho" w:hAnsi="Times New Roman"/>
          <w:b/>
          <w:bCs/>
          <w:kern w:val="0"/>
          <w:sz w:val="20"/>
          <w:szCs w:val="20"/>
          <w:lang w:val="en-GB"/>
        </w:rPr>
        <w:t>gNB</w:t>
      </w:r>
      <w:proofErr w:type="spellEnd"/>
      <w:r w:rsidRPr="00222BC4">
        <w:rPr>
          <w:rFonts w:ascii="Times New Roman" w:eastAsia="Yu Mincho" w:hAnsi="Times New Roman"/>
          <w:b/>
          <w:bCs/>
          <w:kern w:val="0"/>
          <w:sz w:val="20"/>
          <w:szCs w:val="20"/>
          <w:lang w:val="en-GB"/>
        </w:rPr>
        <w:t xml:space="preserve"> initialization.</w:t>
      </w:r>
      <w:r w:rsidRPr="00222BC4">
        <w:rPr>
          <w:rFonts w:ascii="Times New Roman" w:eastAsia="Yu Mincho" w:hAnsi="Times New Roman"/>
          <w:kern w:val="0"/>
          <w:sz w:val="20"/>
          <w:szCs w:val="20"/>
          <w:lang w:val="en-GB"/>
        </w:rPr>
        <w:t xml:space="preserve"> In this phase, the WAB-</w:t>
      </w:r>
      <w:proofErr w:type="spellStart"/>
      <w:r w:rsidRPr="00222BC4">
        <w:rPr>
          <w:rFonts w:ascii="Times New Roman" w:eastAsia="Yu Mincho" w:hAnsi="Times New Roman"/>
          <w:kern w:val="0"/>
          <w:sz w:val="20"/>
          <w:szCs w:val="20"/>
          <w:lang w:val="en-GB"/>
        </w:rPr>
        <w:t>gNB</w:t>
      </w:r>
      <w:proofErr w:type="spellEnd"/>
      <w:r w:rsidRPr="00222BC4">
        <w:rPr>
          <w:rFonts w:ascii="Times New Roman" w:eastAsia="Yu Mincho" w:hAnsi="Times New Roman"/>
          <w:kern w:val="0"/>
          <w:sz w:val="20"/>
          <w:szCs w:val="20"/>
          <w:lang w:val="en-GB"/>
        </w:rPr>
        <w:t xml:space="preserve"> is configured by the OAM (e.g., with the information of AMF(s) to serve the UE) and the WAB-</w:t>
      </w:r>
      <w:proofErr w:type="spellStart"/>
      <w:r w:rsidRPr="00222BC4">
        <w:rPr>
          <w:rFonts w:ascii="Times New Roman" w:eastAsia="Yu Mincho" w:hAnsi="Times New Roman"/>
          <w:kern w:val="0"/>
          <w:sz w:val="20"/>
          <w:szCs w:val="20"/>
          <w:lang w:val="en-GB"/>
        </w:rPr>
        <w:t>gNB</w:t>
      </w:r>
      <w:proofErr w:type="spellEnd"/>
      <w:r w:rsidRPr="00222BC4">
        <w:rPr>
          <w:rFonts w:ascii="Times New Roman" w:eastAsia="Yu Mincho" w:hAnsi="Times New Roman"/>
          <w:kern w:val="0"/>
          <w:sz w:val="20"/>
          <w:szCs w:val="20"/>
          <w:lang w:val="en-GB"/>
        </w:rPr>
        <w:t xml:space="preserve"> is service-authorized </w:t>
      </w:r>
      <w:del w:id="44" w:author="CATT" w:date="2025-03-26T10:12:00Z">
        <w:r w:rsidRPr="00222BC4" w:rsidDel="009601E7">
          <w:rPr>
            <w:rFonts w:ascii="Times New Roman" w:eastAsia="Yu Mincho" w:hAnsi="Times New Roman"/>
            <w:kern w:val="0"/>
            <w:sz w:val="20"/>
            <w:szCs w:val="20"/>
            <w:lang w:val="en-GB"/>
          </w:rPr>
          <w:delText xml:space="preserve">by the </w:delText>
        </w:r>
      </w:del>
      <w:del w:id="45" w:author="CATT" w:date="2025-03-26T10:11:00Z">
        <w:r w:rsidRPr="00222BC4" w:rsidDel="009601E7">
          <w:rPr>
            <w:rFonts w:ascii="Times New Roman" w:eastAsia="Yu Mincho" w:hAnsi="Times New Roman"/>
            <w:kern w:val="0"/>
            <w:sz w:val="20"/>
            <w:szCs w:val="20"/>
            <w:lang w:val="en-GB"/>
          </w:rPr>
          <w:delText xml:space="preserve">SeGW or </w:delText>
        </w:r>
      </w:del>
      <w:r w:rsidRPr="00222BC4">
        <w:rPr>
          <w:rFonts w:ascii="Times New Roman" w:eastAsia="Yu Mincho" w:hAnsi="Times New Roman"/>
          <w:kern w:val="0"/>
          <w:sz w:val="20"/>
          <w:szCs w:val="20"/>
          <w:lang w:val="en-GB"/>
        </w:rPr>
        <w:t>by the OAM</w:t>
      </w:r>
      <w:ins w:id="46" w:author="CATT" w:date="2025-03-26T10:11:00Z">
        <w:r w:rsidR="009601E7">
          <w:rPr>
            <w:rFonts w:ascii="Times New Roman" w:eastAsiaTheme="minorEastAsia" w:hAnsi="Times New Roman" w:hint="eastAsia"/>
            <w:kern w:val="0"/>
            <w:sz w:val="20"/>
            <w:szCs w:val="20"/>
            <w:lang w:val="en-GB"/>
          </w:rPr>
          <w:t xml:space="preserve"> if the WAB-</w:t>
        </w:r>
        <w:proofErr w:type="spellStart"/>
        <w:r w:rsidR="009601E7">
          <w:rPr>
            <w:rFonts w:ascii="Times New Roman" w:eastAsiaTheme="minorEastAsia" w:hAnsi="Times New Roman" w:hint="eastAsia"/>
            <w:kern w:val="0"/>
            <w:sz w:val="20"/>
            <w:szCs w:val="20"/>
            <w:lang w:val="en-GB"/>
          </w:rPr>
          <w:t>gNB</w:t>
        </w:r>
        <w:proofErr w:type="spellEnd"/>
        <w:r w:rsidR="009601E7">
          <w:rPr>
            <w:rFonts w:ascii="Times New Roman" w:eastAsiaTheme="minorEastAsia" w:hAnsi="Times New Roman" w:hint="eastAsia"/>
            <w:kern w:val="0"/>
            <w:sz w:val="20"/>
            <w:szCs w:val="20"/>
            <w:lang w:val="en-GB"/>
          </w:rPr>
          <w:t xml:space="preserve"> is authorized</w:t>
        </w:r>
      </w:ins>
      <w:r w:rsidRPr="00222BC4">
        <w:rPr>
          <w:rFonts w:ascii="Times New Roman" w:eastAsia="Yu Mincho" w:hAnsi="Times New Roman"/>
          <w:kern w:val="0"/>
          <w:sz w:val="20"/>
          <w:szCs w:val="20"/>
          <w:lang w:val="en-GB"/>
        </w:rPr>
        <w:t>.</w:t>
      </w:r>
    </w:p>
    <w:p w14:paraId="394D94C6" w14:textId="77777777" w:rsidR="00222BC4" w:rsidRPr="00222BC4" w:rsidRDefault="00222BC4" w:rsidP="00222BC4">
      <w:pPr>
        <w:widowControl/>
        <w:spacing w:after="180"/>
        <w:jc w:val="left"/>
        <w:rPr>
          <w:rFonts w:ascii="Times New Roman" w:eastAsia="Yu Mincho" w:hAnsi="Times New Roman"/>
          <w:kern w:val="0"/>
          <w:sz w:val="20"/>
          <w:szCs w:val="20"/>
          <w:lang w:val="en-GB"/>
        </w:rPr>
      </w:pPr>
      <w:r w:rsidRPr="00222BC4">
        <w:rPr>
          <w:rFonts w:ascii="Times New Roman" w:eastAsia="Yu Mincho" w:hAnsi="Times New Roman" w:hint="eastAsia"/>
          <w:b/>
          <w:bCs/>
          <w:kern w:val="0"/>
          <w:sz w:val="20"/>
          <w:szCs w:val="20"/>
          <w:lang w:val="en-GB" w:eastAsia="ja-JP"/>
        </w:rPr>
        <w:t>Sub-p</w:t>
      </w:r>
      <w:r w:rsidRPr="00222BC4">
        <w:rPr>
          <w:rFonts w:ascii="Times New Roman" w:eastAsia="Yu Mincho" w:hAnsi="Times New Roman"/>
          <w:b/>
          <w:bCs/>
          <w:kern w:val="0"/>
          <w:sz w:val="20"/>
          <w:szCs w:val="20"/>
          <w:lang w:val="en-GB"/>
        </w:rPr>
        <w:t xml:space="preserve">hase 2-2: NG connection setup. </w:t>
      </w:r>
      <w:r w:rsidRPr="00222BC4">
        <w:rPr>
          <w:rFonts w:ascii="Times New Roman" w:eastAsia="Yu Mincho" w:hAnsi="Times New Roman"/>
          <w:kern w:val="0"/>
          <w:sz w:val="20"/>
          <w:szCs w:val="20"/>
          <w:lang w:val="en-GB"/>
        </w:rPr>
        <w:t>The WAB-</w:t>
      </w:r>
      <w:proofErr w:type="spellStart"/>
      <w:r w:rsidRPr="00222BC4">
        <w:rPr>
          <w:rFonts w:ascii="Times New Roman" w:eastAsia="Yu Mincho" w:hAnsi="Times New Roman"/>
          <w:kern w:val="0"/>
          <w:sz w:val="20"/>
          <w:szCs w:val="20"/>
          <w:lang w:val="en-GB"/>
        </w:rPr>
        <w:t>gNB</w:t>
      </w:r>
      <w:proofErr w:type="spellEnd"/>
      <w:r w:rsidRPr="00222BC4">
        <w:rPr>
          <w:rFonts w:ascii="Times New Roman" w:eastAsia="Yu Mincho" w:hAnsi="Times New Roman"/>
          <w:kern w:val="0"/>
          <w:sz w:val="20"/>
          <w:szCs w:val="20"/>
          <w:lang w:val="en-GB"/>
        </w:rPr>
        <w:t xml:space="preserve"> establishes NG connection(s) toward the AMF(s). This step follows legacy procedures. </w:t>
      </w:r>
      <w:r w:rsidRPr="00222BC4">
        <w:rPr>
          <w:rFonts w:ascii="Times New Roman" w:eastAsia="Yu Mincho" w:hAnsi="Times New Roman"/>
          <w:kern w:val="0"/>
          <w:sz w:val="20"/>
          <w:szCs w:val="20"/>
          <w:lang w:val="en-GB" w:eastAsia="en-US"/>
        </w:rPr>
        <w:t>After the NG is set up, the WAB-</w:t>
      </w:r>
      <w:proofErr w:type="spellStart"/>
      <w:r w:rsidRPr="00222BC4">
        <w:rPr>
          <w:rFonts w:ascii="Times New Roman" w:eastAsia="Yu Mincho" w:hAnsi="Times New Roman"/>
          <w:kern w:val="0"/>
          <w:sz w:val="20"/>
          <w:szCs w:val="20"/>
          <w:lang w:val="en-GB" w:eastAsia="en-US"/>
        </w:rPr>
        <w:t>gNB</w:t>
      </w:r>
      <w:proofErr w:type="spellEnd"/>
      <w:r w:rsidRPr="00222BC4">
        <w:rPr>
          <w:rFonts w:ascii="Times New Roman" w:eastAsia="Yu Mincho" w:hAnsi="Times New Roman"/>
          <w:kern w:val="0"/>
          <w:sz w:val="20"/>
          <w:szCs w:val="20"/>
          <w:lang w:val="en-GB" w:eastAsia="en-US"/>
        </w:rPr>
        <w:t xml:space="preserve"> can start serving UE(s).</w:t>
      </w:r>
    </w:p>
    <w:p w14:paraId="70513EC0" w14:textId="77777777" w:rsidR="00222BC4" w:rsidRDefault="00222BC4" w:rsidP="00222BC4">
      <w:pPr>
        <w:widowControl/>
        <w:spacing w:after="180"/>
        <w:jc w:val="left"/>
        <w:rPr>
          <w:rFonts w:ascii="Times New Roman" w:eastAsiaTheme="minorEastAsia" w:hAnsi="Times New Roman"/>
          <w:kern w:val="0"/>
          <w:sz w:val="20"/>
          <w:szCs w:val="20"/>
          <w:lang w:val="en-GB"/>
        </w:rPr>
      </w:pPr>
      <w:r w:rsidRPr="00222BC4">
        <w:rPr>
          <w:rFonts w:ascii="Times New Roman" w:eastAsia="Yu Mincho" w:hAnsi="Times New Roman" w:hint="eastAsia"/>
          <w:b/>
          <w:bCs/>
          <w:kern w:val="0"/>
          <w:sz w:val="20"/>
          <w:szCs w:val="20"/>
          <w:lang w:val="en-GB" w:eastAsia="ja-JP"/>
        </w:rPr>
        <w:t>Sub-p</w:t>
      </w:r>
      <w:r w:rsidRPr="00222BC4">
        <w:rPr>
          <w:rFonts w:ascii="Times New Roman" w:eastAsia="Yu Mincho" w:hAnsi="Times New Roman"/>
          <w:b/>
          <w:bCs/>
          <w:kern w:val="0"/>
          <w:sz w:val="20"/>
          <w:szCs w:val="20"/>
          <w:lang w:val="en-GB" w:eastAsia="ja-JP"/>
        </w:rPr>
        <w:t xml:space="preserve">hase 2-3: </w:t>
      </w:r>
      <w:proofErr w:type="spellStart"/>
      <w:r w:rsidRPr="00222BC4">
        <w:rPr>
          <w:rFonts w:ascii="Times New Roman" w:eastAsia="Yu Mincho" w:hAnsi="Times New Roman"/>
          <w:b/>
          <w:bCs/>
          <w:kern w:val="0"/>
          <w:sz w:val="20"/>
          <w:szCs w:val="20"/>
          <w:lang w:val="en-GB" w:eastAsia="ja-JP"/>
        </w:rPr>
        <w:t>Xn</w:t>
      </w:r>
      <w:proofErr w:type="spellEnd"/>
      <w:r w:rsidRPr="00222BC4">
        <w:rPr>
          <w:rFonts w:ascii="Times New Roman" w:eastAsia="Yu Mincho" w:hAnsi="Times New Roman"/>
          <w:b/>
          <w:bCs/>
          <w:kern w:val="0"/>
          <w:sz w:val="20"/>
          <w:szCs w:val="20"/>
          <w:lang w:val="en-GB" w:eastAsia="ja-JP"/>
        </w:rPr>
        <w:t xml:space="preserve"> connection setup. </w:t>
      </w:r>
      <w:r w:rsidRPr="00222BC4">
        <w:rPr>
          <w:rFonts w:ascii="Times New Roman" w:eastAsia="Yu Mincho" w:hAnsi="Times New Roman"/>
          <w:kern w:val="0"/>
          <w:sz w:val="20"/>
          <w:szCs w:val="20"/>
          <w:lang w:val="en-GB"/>
        </w:rPr>
        <w:t>If needed, the WAB-</w:t>
      </w:r>
      <w:proofErr w:type="spellStart"/>
      <w:r w:rsidRPr="00222BC4">
        <w:rPr>
          <w:rFonts w:ascii="Times New Roman" w:eastAsia="Yu Mincho" w:hAnsi="Times New Roman"/>
          <w:kern w:val="0"/>
          <w:sz w:val="20"/>
          <w:szCs w:val="20"/>
          <w:lang w:val="en-GB"/>
        </w:rPr>
        <w:t>gNB</w:t>
      </w:r>
      <w:proofErr w:type="spellEnd"/>
      <w:r w:rsidRPr="00222BC4">
        <w:rPr>
          <w:rFonts w:ascii="Times New Roman" w:eastAsia="Yu Mincho" w:hAnsi="Times New Roman"/>
          <w:kern w:val="0"/>
          <w:sz w:val="20"/>
          <w:szCs w:val="20"/>
          <w:lang w:val="en-GB"/>
        </w:rPr>
        <w:t xml:space="preserve"> can establish </w:t>
      </w:r>
      <w:proofErr w:type="spellStart"/>
      <w:r w:rsidRPr="00222BC4">
        <w:rPr>
          <w:rFonts w:ascii="Times New Roman" w:eastAsia="Yu Mincho" w:hAnsi="Times New Roman"/>
          <w:kern w:val="0"/>
          <w:sz w:val="20"/>
          <w:szCs w:val="20"/>
          <w:lang w:val="en-GB"/>
        </w:rPr>
        <w:t>Xn</w:t>
      </w:r>
      <w:proofErr w:type="spellEnd"/>
      <w:r w:rsidRPr="00222BC4">
        <w:rPr>
          <w:rFonts w:ascii="Times New Roman" w:eastAsia="Yu Mincho" w:hAnsi="Times New Roman"/>
          <w:kern w:val="0"/>
          <w:sz w:val="20"/>
          <w:szCs w:val="20"/>
          <w:lang w:val="en-GB"/>
        </w:rPr>
        <w:t xml:space="preserve"> connection(s) towards the BH-RAN-node and</w:t>
      </w:r>
      <w:r w:rsidRPr="00222BC4">
        <w:rPr>
          <w:rFonts w:ascii="Times New Roman" w:eastAsia="Yu Mincho" w:hAnsi="Times New Roman" w:hint="eastAsia"/>
          <w:kern w:val="0"/>
          <w:sz w:val="20"/>
          <w:szCs w:val="20"/>
          <w:lang w:val="en-GB"/>
        </w:rPr>
        <w:t>/</w:t>
      </w:r>
      <w:r w:rsidRPr="00222BC4">
        <w:rPr>
          <w:rFonts w:ascii="Times New Roman" w:eastAsia="Yu Mincho" w:hAnsi="Times New Roman"/>
          <w:kern w:val="0"/>
          <w:sz w:val="20"/>
          <w:szCs w:val="20"/>
          <w:lang w:val="en-GB"/>
        </w:rPr>
        <w:t>or other NG-RAN node(s).</w:t>
      </w:r>
    </w:p>
    <w:p w14:paraId="3526AC9A" w14:textId="77777777" w:rsidR="00222BC4" w:rsidRDefault="00222BC4" w:rsidP="00222BC4">
      <w:pPr>
        <w:jc w:val="center"/>
        <w:rPr>
          <w:color w:val="FF0000"/>
        </w:rPr>
      </w:pPr>
      <w:r w:rsidRPr="005975C4">
        <w:rPr>
          <w:rFonts w:hint="eastAsia"/>
          <w:color w:val="FF0000"/>
          <w:highlight w:val="yellow"/>
        </w:rPr>
        <w:t>-</w:t>
      </w:r>
      <w:r w:rsidRPr="005975C4">
        <w:rPr>
          <w:color w:val="FF0000"/>
          <w:highlight w:val="yellow"/>
        </w:rPr>
        <w:t>--------------------------------------</w:t>
      </w:r>
      <w:r>
        <w:rPr>
          <w:color w:val="FF0000"/>
          <w:highlight w:val="yellow"/>
        </w:rPr>
        <w:t>Next Change</w:t>
      </w:r>
      <w:r w:rsidRPr="005975C4">
        <w:rPr>
          <w:color w:val="FF0000"/>
          <w:highlight w:val="yellow"/>
        </w:rPr>
        <w:t xml:space="preserve"> -------------------------------------------</w:t>
      </w:r>
    </w:p>
    <w:p w14:paraId="57B621E8" w14:textId="77777777" w:rsidR="009F184C" w:rsidRPr="009F184C" w:rsidRDefault="009F184C" w:rsidP="009F184C">
      <w:pPr>
        <w:keepNext/>
        <w:keepLines/>
        <w:widowControl/>
        <w:overflowPunct w:val="0"/>
        <w:autoSpaceDE w:val="0"/>
        <w:autoSpaceDN w:val="0"/>
        <w:adjustRightInd w:val="0"/>
        <w:spacing w:before="120" w:after="180"/>
        <w:ind w:left="1134" w:hanging="1134"/>
        <w:jc w:val="left"/>
        <w:textAlignment w:val="baseline"/>
        <w:outlineLvl w:val="2"/>
        <w:rPr>
          <w:rFonts w:ascii="Arial" w:eastAsia="Times New Roman" w:hAnsi="Arial"/>
          <w:kern w:val="0"/>
          <w:sz w:val="28"/>
          <w:szCs w:val="20"/>
          <w:lang w:val="en-GB" w:eastAsia="ko-KR"/>
        </w:rPr>
      </w:pPr>
      <w:r w:rsidRPr="009F184C">
        <w:rPr>
          <w:rFonts w:ascii="Arial" w:eastAsia="Times New Roman" w:hAnsi="Arial"/>
          <w:kern w:val="0"/>
          <w:sz w:val="28"/>
          <w:szCs w:val="20"/>
          <w:lang w:val="en-GB" w:eastAsia="ko-KR"/>
        </w:rPr>
        <w:t>X.Y.2</w:t>
      </w:r>
      <w:r w:rsidRPr="009F184C">
        <w:rPr>
          <w:rFonts w:ascii="Arial" w:eastAsia="Times New Roman" w:hAnsi="Arial"/>
          <w:kern w:val="0"/>
          <w:sz w:val="28"/>
          <w:szCs w:val="20"/>
          <w:lang w:val="en-GB" w:eastAsia="ko-KR"/>
        </w:rPr>
        <w:tab/>
        <w:t>WAB-</w:t>
      </w:r>
      <w:proofErr w:type="spellStart"/>
      <w:r w:rsidRPr="009F184C">
        <w:rPr>
          <w:rFonts w:ascii="Arial" w:eastAsia="Times New Roman" w:hAnsi="Arial"/>
          <w:kern w:val="0"/>
          <w:sz w:val="28"/>
          <w:szCs w:val="20"/>
          <w:lang w:val="en-GB" w:eastAsia="ko-KR"/>
        </w:rPr>
        <w:t>gNB</w:t>
      </w:r>
      <w:proofErr w:type="spellEnd"/>
      <w:r w:rsidRPr="009F184C">
        <w:rPr>
          <w:rFonts w:ascii="Arial" w:eastAsia="Times New Roman" w:hAnsi="Arial"/>
          <w:kern w:val="0"/>
          <w:sz w:val="28"/>
          <w:szCs w:val="20"/>
          <w:lang w:val="en-GB" w:eastAsia="ko-KR"/>
        </w:rPr>
        <w:t xml:space="preserve"> mobility</w:t>
      </w:r>
    </w:p>
    <w:p w14:paraId="013F9D13" w14:textId="77777777" w:rsidR="009F184C" w:rsidRPr="009F184C" w:rsidRDefault="009F184C" w:rsidP="009F184C">
      <w:pPr>
        <w:keepNext/>
        <w:keepLines/>
        <w:widowControl/>
        <w:overflowPunct w:val="0"/>
        <w:autoSpaceDE w:val="0"/>
        <w:autoSpaceDN w:val="0"/>
        <w:adjustRightInd w:val="0"/>
        <w:spacing w:before="120" w:after="180"/>
        <w:ind w:left="1418" w:hanging="1418"/>
        <w:jc w:val="left"/>
        <w:textAlignment w:val="baseline"/>
        <w:outlineLvl w:val="3"/>
        <w:rPr>
          <w:rFonts w:ascii="Arial" w:eastAsia="Times New Roman" w:hAnsi="Arial"/>
          <w:kern w:val="0"/>
          <w:sz w:val="24"/>
          <w:szCs w:val="20"/>
          <w:lang w:val="en-GB" w:eastAsia="ko-KR"/>
        </w:rPr>
      </w:pPr>
      <w:bookmarkStart w:id="47" w:name="_Toc172715191"/>
      <w:r w:rsidRPr="009F184C">
        <w:rPr>
          <w:rFonts w:ascii="Arial" w:eastAsia="Times New Roman" w:hAnsi="Arial"/>
          <w:kern w:val="0"/>
          <w:sz w:val="24"/>
          <w:szCs w:val="20"/>
          <w:lang w:val="en-GB" w:eastAsia="ko-KR"/>
        </w:rPr>
        <w:t>X.Y.</w:t>
      </w:r>
      <w:bookmarkStart w:id="48" w:name="MCCQCTEMPBM_00000258"/>
      <w:r w:rsidRPr="009F184C">
        <w:rPr>
          <w:rFonts w:ascii="Arial" w:eastAsia="Times New Roman" w:hAnsi="Arial"/>
          <w:kern w:val="0"/>
          <w:sz w:val="24"/>
          <w:szCs w:val="20"/>
          <w:lang w:val="en-GB" w:eastAsia="ko-KR"/>
        </w:rPr>
        <w:t xml:space="preserve">2.1 </w:t>
      </w:r>
      <w:bookmarkEnd w:id="48"/>
      <w:r w:rsidRPr="009F184C">
        <w:rPr>
          <w:rFonts w:ascii="Arial" w:eastAsia="Times New Roman" w:hAnsi="Arial"/>
          <w:kern w:val="0"/>
          <w:sz w:val="24"/>
          <w:szCs w:val="20"/>
          <w:lang w:val="en-GB" w:eastAsia="ko-KR"/>
        </w:rPr>
        <w:tab/>
        <w:t>WAB-</w:t>
      </w:r>
      <w:proofErr w:type="spellStart"/>
      <w:r w:rsidRPr="009F184C">
        <w:rPr>
          <w:rFonts w:ascii="Arial" w:eastAsia="Times New Roman" w:hAnsi="Arial"/>
          <w:kern w:val="0"/>
          <w:sz w:val="24"/>
          <w:szCs w:val="20"/>
          <w:lang w:val="en-GB" w:eastAsia="ko-KR"/>
        </w:rPr>
        <w:t>gNB</w:t>
      </w:r>
      <w:proofErr w:type="spellEnd"/>
      <w:r w:rsidRPr="009F184C">
        <w:rPr>
          <w:rFonts w:ascii="Arial" w:eastAsia="Times New Roman" w:hAnsi="Arial"/>
          <w:kern w:val="0"/>
          <w:sz w:val="24"/>
          <w:szCs w:val="20"/>
          <w:lang w:val="en-GB" w:eastAsia="ko-KR"/>
        </w:rPr>
        <w:t xml:space="preserve"> mobility with change of UE’s AMF(s)</w:t>
      </w:r>
      <w:bookmarkEnd w:id="47"/>
    </w:p>
    <w:p w14:paraId="00798293" w14:textId="39B43BEF" w:rsidR="009F184C" w:rsidRPr="009F184C" w:rsidRDefault="009F184C" w:rsidP="009F184C">
      <w:pPr>
        <w:widowControl/>
        <w:overflowPunct w:val="0"/>
        <w:autoSpaceDE w:val="0"/>
        <w:autoSpaceDN w:val="0"/>
        <w:adjustRightInd w:val="0"/>
        <w:spacing w:after="180"/>
        <w:jc w:val="left"/>
        <w:textAlignment w:val="baseline"/>
        <w:rPr>
          <w:rFonts w:ascii="Times New Roman" w:eastAsia="宋体" w:hAnsi="Times New Roman"/>
          <w:kern w:val="0"/>
          <w:sz w:val="20"/>
          <w:szCs w:val="20"/>
          <w:lang w:val="en-GB"/>
        </w:rPr>
      </w:pPr>
      <w:r w:rsidRPr="009F184C">
        <w:rPr>
          <w:rFonts w:ascii="Times New Roman" w:eastAsia="宋体" w:hAnsi="Times New Roman"/>
          <w:kern w:val="0"/>
          <w:sz w:val="20"/>
          <w:szCs w:val="20"/>
          <w:lang w:val="en-GB"/>
        </w:rPr>
        <w:t>Due to the WAB-</w:t>
      </w:r>
      <w:proofErr w:type="spellStart"/>
      <w:r w:rsidRPr="009F184C">
        <w:rPr>
          <w:rFonts w:ascii="Times New Roman" w:eastAsia="宋体" w:hAnsi="Times New Roman"/>
          <w:kern w:val="0"/>
          <w:sz w:val="20"/>
          <w:szCs w:val="20"/>
          <w:lang w:val="en-GB"/>
        </w:rPr>
        <w:t>gNB’s</w:t>
      </w:r>
      <w:proofErr w:type="spellEnd"/>
      <w:r w:rsidRPr="009F184C">
        <w:rPr>
          <w:rFonts w:ascii="Times New Roman" w:eastAsia="宋体" w:hAnsi="Times New Roman"/>
          <w:kern w:val="0"/>
          <w:sz w:val="20"/>
          <w:szCs w:val="20"/>
          <w:lang w:val="en-GB"/>
        </w:rPr>
        <w:t xml:space="preserve"> mobility, the UEs moving together with the WAB-</w:t>
      </w:r>
      <w:proofErr w:type="spellStart"/>
      <w:r w:rsidRPr="009F184C">
        <w:rPr>
          <w:rFonts w:ascii="Times New Roman" w:eastAsia="宋体" w:hAnsi="Times New Roman"/>
          <w:kern w:val="0"/>
          <w:sz w:val="20"/>
          <w:szCs w:val="20"/>
          <w:lang w:val="en-GB"/>
        </w:rPr>
        <w:t>gNB</w:t>
      </w:r>
      <w:proofErr w:type="spellEnd"/>
      <w:r w:rsidRPr="009F184C">
        <w:rPr>
          <w:rFonts w:ascii="Times New Roman" w:eastAsia="宋体" w:hAnsi="Times New Roman"/>
          <w:kern w:val="0"/>
          <w:sz w:val="20"/>
          <w:szCs w:val="20"/>
          <w:lang w:val="en-GB"/>
        </w:rPr>
        <w:t xml:space="preserve"> may have to change AMF.</w:t>
      </w:r>
    </w:p>
    <w:p w14:paraId="5092FC5F" w14:textId="77777777" w:rsidR="009F184C" w:rsidRPr="009F184C" w:rsidRDefault="009F184C" w:rsidP="009F184C">
      <w:pPr>
        <w:widowControl/>
        <w:overflowPunct w:val="0"/>
        <w:autoSpaceDE w:val="0"/>
        <w:autoSpaceDN w:val="0"/>
        <w:adjustRightInd w:val="0"/>
        <w:spacing w:after="180"/>
        <w:jc w:val="left"/>
        <w:textAlignment w:val="baseline"/>
        <w:rPr>
          <w:rFonts w:ascii="Times New Roman" w:eastAsia="宋体" w:hAnsi="Times New Roman"/>
          <w:kern w:val="0"/>
          <w:sz w:val="20"/>
          <w:szCs w:val="20"/>
          <w:lang w:val="en-GB"/>
        </w:rPr>
      </w:pPr>
      <w:r w:rsidRPr="009F184C">
        <w:rPr>
          <w:rFonts w:ascii="Times New Roman" w:eastAsia="宋体" w:hAnsi="Times New Roman"/>
          <w:kern w:val="0"/>
          <w:sz w:val="20"/>
          <w:szCs w:val="20"/>
          <w:lang w:val="en-GB"/>
        </w:rPr>
        <w:t>For the AMF change, a new logical WAB-</w:t>
      </w:r>
      <w:proofErr w:type="spellStart"/>
      <w:r w:rsidRPr="009F184C">
        <w:rPr>
          <w:rFonts w:ascii="Times New Roman" w:eastAsia="宋体" w:hAnsi="Times New Roman"/>
          <w:kern w:val="0"/>
          <w:sz w:val="20"/>
          <w:szCs w:val="20"/>
          <w:lang w:val="en-GB"/>
        </w:rPr>
        <w:t>gNB</w:t>
      </w:r>
      <w:proofErr w:type="spellEnd"/>
      <w:r w:rsidRPr="009F184C">
        <w:rPr>
          <w:rFonts w:ascii="Times New Roman" w:eastAsia="宋体" w:hAnsi="Times New Roman"/>
          <w:kern w:val="0"/>
          <w:sz w:val="20"/>
          <w:szCs w:val="20"/>
          <w:lang w:val="en-GB"/>
        </w:rPr>
        <w:t xml:space="preserve"> is instantiated, which establishes NG connection(s) towards one or more new AMF(s). The new logical WAB-</w:t>
      </w:r>
      <w:proofErr w:type="spellStart"/>
      <w:r w:rsidRPr="009F184C">
        <w:rPr>
          <w:rFonts w:ascii="Times New Roman" w:eastAsia="宋体" w:hAnsi="Times New Roman"/>
          <w:kern w:val="0"/>
          <w:sz w:val="20"/>
          <w:szCs w:val="20"/>
          <w:lang w:val="en-GB"/>
        </w:rPr>
        <w:t>gNB</w:t>
      </w:r>
      <w:proofErr w:type="spellEnd"/>
      <w:r w:rsidRPr="009F184C">
        <w:rPr>
          <w:rFonts w:ascii="Times New Roman" w:eastAsia="宋体" w:hAnsi="Times New Roman"/>
          <w:kern w:val="0"/>
          <w:sz w:val="20"/>
          <w:szCs w:val="20"/>
          <w:lang w:val="en-GB"/>
        </w:rPr>
        <w:t xml:space="preserve"> may obtain from the OAM the configuration parameters needed to establish the connection(s) to the UE’s new AMF(s), based on, e.g., WAB-node’s location.</w:t>
      </w:r>
    </w:p>
    <w:p w14:paraId="31E8ABFA" w14:textId="77777777" w:rsidR="009F184C" w:rsidRPr="009F184C" w:rsidRDefault="009F184C" w:rsidP="009F184C">
      <w:pPr>
        <w:widowControl/>
        <w:overflowPunct w:val="0"/>
        <w:autoSpaceDE w:val="0"/>
        <w:autoSpaceDN w:val="0"/>
        <w:adjustRightInd w:val="0"/>
        <w:spacing w:after="180"/>
        <w:jc w:val="left"/>
        <w:textAlignment w:val="baseline"/>
        <w:rPr>
          <w:rFonts w:ascii="Times New Roman" w:eastAsia="宋体" w:hAnsi="Times New Roman"/>
          <w:kern w:val="0"/>
          <w:sz w:val="20"/>
          <w:szCs w:val="20"/>
          <w:lang w:val="en-GB"/>
        </w:rPr>
      </w:pPr>
      <w:r w:rsidRPr="009F184C">
        <w:rPr>
          <w:rFonts w:ascii="Times New Roman" w:eastAsia="宋体" w:hAnsi="Times New Roman"/>
          <w:kern w:val="0"/>
          <w:sz w:val="20"/>
          <w:szCs w:val="20"/>
          <w:lang w:val="en-GB"/>
        </w:rPr>
        <w:t>The new logical WAB-</w:t>
      </w:r>
      <w:proofErr w:type="spellStart"/>
      <w:r w:rsidRPr="009F184C">
        <w:rPr>
          <w:rFonts w:ascii="Times New Roman" w:eastAsia="宋体" w:hAnsi="Times New Roman"/>
          <w:kern w:val="0"/>
          <w:sz w:val="20"/>
          <w:szCs w:val="20"/>
          <w:lang w:val="en-GB"/>
        </w:rPr>
        <w:t>gNB</w:t>
      </w:r>
      <w:proofErr w:type="spellEnd"/>
      <w:r w:rsidRPr="009F184C">
        <w:rPr>
          <w:rFonts w:ascii="Times New Roman" w:eastAsia="宋体" w:hAnsi="Times New Roman"/>
          <w:kern w:val="0"/>
          <w:sz w:val="20"/>
          <w:szCs w:val="20"/>
          <w:lang w:val="en-GB"/>
        </w:rPr>
        <w:t xml:space="preserve"> may activate one or more cell(s) with new TAC, cell ID, and PCI, which depend on the WAB-node’s current location. </w:t>
      </w:r>
    </w:p>
    <w:p w14:paraId="461A70C9" w14:textId="7E770D63" w:rsidR="009F184C" w:rsidRPr="009F184C" w:rsidDel="00CF7452" w:rsidRDefault="009F184C" w:rsidP="009F184C">
      <w:pPr>
        <w:keepLines/>
        <w:spacing w:after="180"/>
        <w:ind w:left="1135" w:hanging="851"/>
        <w:jc w:val="left"/>
        <w:rPr>
          <w:del w:id="49" w:author="CATT" w:date="2025-03-26T14:11:00Z"/>
          <w:rFonts w:ascii="Times New Roman" w:eastAsia="宋体" w:hAnsi="Times New Roman"/>
          <w:color w:val="FF0000"/>
          <w:kern w:val="0"/>
          <w:sz w:val="20"/>
          <w:szCs w:val="20"/>
          <w:lang w:val="en-GB"/>
        </w:rPr>
      </w:pPr>
      <w:del w:id="50" w:author="CATT" w:date="2025-03-26T14:11:00Z">
        <w:r w:rsidRPr="009F184C" w:rsidDel="00CF7452">
          <w:rPr>
            <w:rFonts w:ascii="Times New Roman" w:eastAsia="宋体" w:hAnsi="Times New Roman"/>
            <w:color w:val="FF0000"/>
            <w:sz w:val="20"/>
            <w:szCs w:val="20"/>
            <w:lang w:val="en-GB"/>
          </w:rPr>
          <w:delText>Editors’ note: FFS if the new cell(s) can belong to the WAB-gNB serving the old cell(s).</w:delText>
        </w:r>
      </w:del>
    </w:p>
    <w:p w14:paraId="7F65961F" w14:textId="77777777" w:rsidR="009F184C" w:rsidRPr="009F184C" w:rsidRDefault="009F184C" w:rsidP="009F184C">
      <w:pPr>
        <w:widowControl/>
        <w:overflowPunct w:val="0"/>
        <w:autoSpaceDE w:val="0"/>
        <w:autoSpaceDN w:val="0"/>
        <w:adjustRightInd w:val="0"/>
        <w:spacing w:after="180"/>
        <w:jc w:val="left"/>
        <w:textAlignment w:val="baseline"/>
        <w:rPr>
          <w:rFonts w:ascii="Times New Roman" w:eastAsia="宋体" w:hAnsi="Times New Roman"/>
          <w:kern w:val="0"/>
          <w:sz w:val="20"/>
          <w:szCs w:val="20"/>
          <w:lang w:val="en-GB"/>
        </w:rPr>
      </w:pPr>
      <w:r w:rsidRPr="009F184C">
        <w:rPr>
          <w:rFonts w:ascii="Times New Roman" w:eastAsia="宋体" w:hAnsi="Times New Roman"/>
          <w:kern w:val="0"/>
          <w:sz w:val="20"/>
          <w:szCs w:val="20"/>
          <w:lang w:val="en-GB"/>
        </w:rPr>
        <w:t>The UEs are handled as follows:</w:t>
      </w:r>
    </w:p>
    <w:p w14:paraId="773D31EC" w14:textId="526C02F4" w:rsidR="009F184C" w:rsidRPr="009F184C" w:rsidRDefault="009F184C" w:rsidP="009F184C">
      <w:pPr>
        <w:widowControl/>
        <w:numPr>
          <w:ilvl w:val="0"/>
          <w:numId w:val="46"/>
        </w:numPr>
        <w:overflowPunct w:val="0"/>
        <w:autoSpaceDE w:val="0"/>
        <w:autoSpaceDN w:val="0"/>
        <w:adjustRightInd w:val="0"/>
        <w:spacing w:after="180"/>
        <w:ind w:left="568" w:hanging="284"/>
        <w:jc w:val="left"/>
        <w:textAlignment w:val="baseline"/>
        <w:rPr>
          <w:rFonts w:ascii="Times New Roman" w:eastAsia="Times New Roman" w:hAnsi="Times New Roman"/>
          <w:kern w:val="0"/>
          <w:sz w:val="20"/>
          <w:szCs w:val="20"/>
          <w:lang w:val="en-GB"/>
        </w:rPr>
      </w:pPr>
      <w:r w:rsidRPr="009F184C">
        <w:rPr>
          <w:rFonts w:ascii="Times New Roman" w:eastAsia="Times New Roman" w:hAnsi="Times New Roman"/>
          <w:kern w:val="0"/>
          <w:sz w:val="20"/>
          <w:szCs w:val="20"/>
          <w:lang w:val="en-GB"/>
        </w:rPr>
        <w:t>A UE in RRC_CONNECTED state is handed over from a cell served by the old logical WAB-</w:t>
      </w:r>
      <w:proofErr w:type="spellStart"/>
      <w:r w:rsidRPr="009F184C">
        <w:rPr>
          <w:rFonts w:ascii="Times New Roman" w:eastAsia="Times New Roman" w:hAnsi="Times New Roman"/>
          <w:kern w:val="0"/>
          <w:sz w:val="20"/>
          <w:szCs w:val="20"/>
          <w:lang w:val="en-GB"/>
        </w:rPr>
        <w:t>gNB</w:t>
      </w:r>
      <w:proofErr w:type="spellEnd"/>
      <w:r w:rsidRPr="009F184C">
        <w:rPr>
          <w:rFonts w:ascii="Times New Roman" w:eastAsia="Times New Roman" w:hAnsi="Times New Roman"/>
          <w:kern w:val="0"/>
          <w:sz w:val="20"/>
          <w:szCs w:val="20"/>
          <w:lang w:val="en-GB"/>
        </w:rPr>
        <w:t xml:space="preserve"> to a cell served by the new logical WAB-</w:t>
      </w:r>
      <w:proofErr w:type="spellStart"/>
      <w:r w:rsidRPr="009F184C">
        <w:rPr>
          <w:rFonts w:ascii="Times New Roman" w:eastAsia="Times New Roman" w:hAnsi="Times New Roman"/>
          <w:kern w:val="0"/>
          <w:sz w:val="20"/>
          <w:szCs w:val="20"/>
          <w:lang w:val="en-GB"/>
        </w:rPr>
        <w:t>gNB</w:t>
      </w:r>
      <w:proofErr w:type="spellEnd"/>
      <w:r w:rsidRPr="009F184C">
        <w:rPr>
          <w:rFonts w:ascii="Times New Roman" w:eastAsia="Times New Roman" w:hAnsi="Times New Roman"/>
          <w:kern w:val="0"/>
          <w:sz w:val="20"/>
          <w:szCs w:val="20"/>
          <w:lang w:val="en-GB"/>
        </w:rPr>
        <w:t xml:space="preserve"> via NG-based handover with AMF relocation, as defined in TS 23.502 [7], after which the UE’s AMF is changed to the new AMF. </w:t>
      </w:r>
    </w:p>
    <w:p w14:paraId="01B124F2" w14:textId="77777777" w:rsidR="009F184C" w:rsidRPr="009F184C" w:rsidRDefault="009F184C" w:rsidP="009F184C">
      <w:pPr>
        <w:widowControl/>
        <w:numPr>
          <w:ilvl w:val="0"/>
          <w:numId w:val="46"/>
        </w:numPr>
        <w:overflowPunct w:val="0"/>
        <w:autoSpaceDE w:val="0"/>
        <w:autoSpaceDN w:val="0"/>
        <w:adjustRightInd w:val="0"/>
        <w:spacing w:after="180"/>
        <w:ind w:left="568" w:hanging="284"/>
        <w:jc w:val="left"/>
        <w:textAlignment w:val="baseline"/>
        <w:rPr>
          <w:rFonts w:ascii="Times New Roman" w:eastAsia="Times New Roman" w:hAnsi="Times New Roman"/>
          <w:kern w:val="0"/>
          <w:sz w:val="20"/>
          <w:szCs w:val="20"/>
          <w:lang w:val="en-GB"/>
        </w:rPr>
      </w:pPr>
      <w:r w:rsidRPr="009F184C">
        <w:rPr>
          <w:rFonts w:ascii="Times New Roman" w:eastAsia="Times New Roman" w:hAnsi="Times New Roman"/>
          <w:kern w:val="0"/>
          <w:sz w:val="20"/>
          <w:szCs w:val="20"/>
          <w:lang w:val="en-GB"/>
        </w:rPr>
        <w:lastRenderedPageBreak/>
        <w:t>A UE in RRC_IDLE or RRC_INACTIVE state camping on a cell served by the old logical WAB-</w:t>
      </w:r>
      <w:proofErr w:type="spellStart"/>
      <w:r w:rsidRPr="009F184C">
        <w:rPr>
          <w:rFonts w:ascii="Times New Roman" w:eastAsia="Times New Roman" w:hAnsi="Times New Roman"/>
          <w:kern w:val="0"/>
          <w:sz w:val="20"/>
          <w:szCs w:val="20"/>
          <w:lang w:val="en-GB"/>
        </w:rPr>
        <w:t>gNB</w:t>
      </w:r>
      <w:proofErr w:type="spellEnd"/>
      <w:r w:rsidRPr="009F184C">
        <w:rPr>
          <w:rFonts w:ascii="Times New Roman" w:eastAsia="Times New Roman" w:hAnsi="Times New Roman"/>
          <w:kern w:val="0"/>
          <w:sz w:val="20"/>
          <w:szCs w:val="20"/>
          <w:lang w:val="en-GB"/>
        </w:rPr>
        <w:t xml:space="preserve"> reselects a cell served by the new logical WAB-</w:t>
      </w:r>
      <w:proofErr w:type="spellStart"/>
      <w:r w:rsidRPr="009F184C">
        <w:rPr>
          <w:rFonts w:ascii="Times New Roman" w:eastAsia="Times New Roman" w:hAnsi="Times New Roman"/>
          <w:kern w:val="0"/>
          <w:sz w:val="20"/>
          <w:szCs w:val="20"/>
          <w:lang w:val="en-GB"/>
        </w:rPr>
        <w:t>gNB</w:t>
      </w:r>
      <w:proofErr w:type="spellEnd"/>
      <w:r w:rsidRPr="009F184C">
        <w:rPr>
          <w:rFonts w:ascii="Times New Roman" w:eastAsia="Times New Roman" w:hAnsi="Times New Roman"/>
          <w:kern w:val="0"/>
          <w:sz w:val="20"/>
          <w:szCs w:val="20"/>
          <w:lang w:val="en-GB"/>
        </w:rPr>
        <w:t>. The reselection may be triggered by the removal of the old logical WAB-</w:t>
      </w:r>
      <w:proofErr w:type="spellStart"/>
      <w:r w:rsidRPr="009F184C">
        <w:rPr>
          <w:rFonts w:ascii="Times New Roman" w:eastAsia="Times New Roman" w:hAnsi="Times New Roman"/>
          <w:kern w:val="0"/>
          <w:sz w:val="20"/>
          <w:szCs w:val="20"/>
          <w:lang w:val="en-GB"/>
        </w:rPr>
        <w:t>gNB’s</w:t>
      </w:r>
      <w:proofErr w:type="spellEnd"/>
      <w:r w:rsidRPr="009F184C">
        <w:rPr>
          <w:rFonts w:ascii="Times New Roman" w:eastAsia="Times New Roman" w:hAnsi="Times New Roman"/>
          <w:kern w:val="0"/>
          <w:sz w:val="20"/>
          <w:szCs w:val="20"/>
          <w:lang w:val="en-GB"/>
        </w:rPr>
        <w:t xml:space="preserve"> cells from service. After cell reselection, the UE performs a Mobility Registration Update as defined in TS 23.502 [7], which is triggered by the new TAC broadcasted by the new logical WAB-</w:t>
      </w:r>
      <w:proofErr w:type="spellStart"/>
      <w:r w:rsidRPr="009F184C">
        <w:rPr>
          <w:rFonts w:ascii="Times New Roman" w:eastAsia="Times New Roman" w:hAnsi="Times New Roman"/>
          <w:kern w:val="0"/>
          <w:sz w:val="20"/>
          <w:szCs w:val="20"/>
          <w:lang w:val="en-GB"/>
        </w:rPr>
        <w:t>gNB’s</w:t>
      </w:r>
      <w:proofErr w:type="spellEnd"/>
      <w:r w:rsidRPr="009F184C">
        <w:rPr>
          <w:rFonts w:ascii="Times New Roman" w:eastAsia="Times New Roman" w:hAnsi="Times New Roman"/>
          <w:kern w:val="0"/>
          <w:sz w:val="20"/>
          <w:szCs w:val="20"/>
          <w:lang w:val="en-GB"/>
        </w:rPr>
        <w:t xml:space="preserve"> cell. During this Mobility Registration Update, the UE’s AMF is changed to the new AMF.</w:t>
      </w:r>
    </w:p>
    <w:p w14:paraId="52BCEEEC" w14:textId="0C9E883B" w:rsidR="00222BC4" w:rsidRDefault="00204CC1" w:rsidP="00222BC4">
      <w:pPr>
        <w:widowControl/>
        <w:spacing w:after="180"/>
        <w:jc w:val="left"/>
        <w:rPr>
          <w:rFonts w:ascii="Times New Roman" w:eastAsia="宋体" w:hAnsi="Times New Roman"/>
          <w:kern w:val="0"/>
          <w:sz w:val="20"/>
          <w:szCs w:val="20"/>
          <w:lang w:val="en-GB"/>
        </w:rPr>
      </w:pPr>
      <w:r>
        <w:rPr>
          <w:rFonts w:ascii="Times New Roman" w:eastAsia="宋体" w:hAnsi="Times New Roman" w:hint="eastAsia"/>
          <w:kern w:val="0"/>
          <w:sz w:val="20"/>
          <w:szCs w:val="20"/>
          <w:lang w:val="en-GB"/>
        </w:rPr>
        <w:t xml:space="preserve">After all </w:t>
      </w:r>
      <w:r w:rsidR="009F184C" w:rsidRPr="009F184C">
        <w:rPr>
          <w:rFonts w:ascii="Times New Roman" w:eastAsia="宋体" w:hAnsi="Times New Roman"/>
          <w:kern w:val="0"/>
          <w:sz w:val="20"/>
          <w:szCs w:val="20"/>
          <w:lang w:val="en-GB"/>
        </w:rPr>
        <w:t>the UEs in RRC_CONNECTED state are handed over, the NG connection(s) between the WAB-node and the old AMF(s) are removed via NG Removal procedure and the old logical WAB-</w:t>
      </w:r>
      <w:proofErr w:type="spellStart"/>
      <w:r w:rsidR="009F184C" w:rsidRPr="009F184C">
        <w:rPr>
          <w:rFonts w:ascii="Times New Roman" w:eastAsia="宋体" w:hAnsi="Times New Roman"/>
          <w:kern w:val="0"/>
          <w:sz w:val="20"/>
          <w:szCs w:val="20"/>
          <w:lang w:val="en-GB"/>
        </w:rPr>
        <w:t>gNB’s</w:t>
      </w:r>
      <w:proofErr w:type="spellEnd"/>
      <w:r w:rsidR="009F184C" w:rsidRPr="009F184C">
        <w:rPr>
          <w:rFonts w:ascii="Times New Roman" w:eastAsia="宋体" w:hAnsi="Times New Roman"/>
          <w:kern w:val="0"/>
          <w:sz w:val="20"/>
          <w:szCs w:val="20"/>
          <w:lang w:val="en-GB"/>
        </w:rPr>
        <w:t xml:space="preserve"> cell(s) are removed from service.</w:t>
      </w:r>
    </w:p>
    <w:p w14:paraId="2BE4A3B9" w14:textId="7FD80909" w:rsidR="009F184C" w:rsidRPr="00D04492" w:rsidRDefault="00D86DBC" w:rsidP="009F184C">
      <w:pPr>
        <w:spacing w:after="180"/>
        <w:jc w:val="left"/>
        <w:rPr>
          <w:ins w:id="51" w:author="裴桐" w:date="2025-03-25T13:33:00Z"/>
          <w:rFonts w:ascii="Times New Roman" w:eastAsia="宋体" w:hAnsi="Times New Roman"/>
          <w:kern w:val="0"/>
          <w:sz w:val="20"/>
          <w:szCs w:val="20"/>
          <w:lang w:val="en-GB"/>
        </w:rPr>
      </w:pPr>
      <w:ins w:id="52" w:author="CATT" w:date="2025-03-26T10:23:00Z">
        <w:r>
          <w:rPr>
            <w:rFonts w:ascii="Times New Roman" w:eastAsia="宋体" w:hAnsi="Times New Roman" w:hint="eastAsia"/>
            <w:kern w:val="0"/>
            <w:sz w:val="20"/>
            <w:szCs w:val="20"/>
            <w:lang w:val="en-GB"/>
          </w:rPr>
          <w:t xml:space="preserve">The AMF change can also be achieved without a new logical </w:t>
        </w:r>
      </w:ins>
      <w:ins w:id="53" w:author="CATT" w:date="2025-03-26T10:25:00Z">
        <w:r>
          <w:rPr>
            <w:rFonts w:ascii="Times New Roman" w:eastAsia="宋体" w:hAnsi="Times New Roman" w:hint="eastAsia"/>
            <w:kern w:val="0"/>
            <w:sz w:val="20"/>
            <w:szCs w:val="20"/>
            <w:lang w:val="en-GB"/>
          </w:rPr>
          <w:t>WAB-</w:t>
        </w:r>
        <w:proofErr w:type="spellStart"/>
        <w:r>
          <w:rPr>
            <w:rFonts w:ascii="Times New Roman" w:eastAsia="宋体" w:hAnsi="Times New Roman" w:hint="eastAsia"/>
            <w:kern w:val="0"/>
            <w:sz w:val="20"/>
            <w:szCs w:val="20"/>
            <w:lang w:val="en-GB"/>
          </w:rPr>
          <w:t>gNB</w:t>
        </w:r>
        <w:proofErr w:type="spellEnd"/>
        <w:r>
          <w:rPr>
            <w:rFonts w:ascii="Times New Roman" w:eastAsia="宋体" w:hAnsi="Times New Roman" w:hint="eastAsia"/>
            <w:kern w:val="0"/>
            <w:sz w:val="20"/>
            <w:szCs w:val="20"/>
            <w:lang w:val="en-GB"/>
          </w:rPr>
          <w:t xml:space="preserve"> instantiated. In that case, </w:t>
        </w:r>
      </w:ins>
      <w:ins w:id="54" w:author="CATT" w:date="2025-03-28T14:43:00Z" w16du:dateUtc="2025-03-28T06:43:00Z">
        <w:r w:rsidR="00C53AA6">
          <w:rPr>
            <w:rFonts w:ascii="Times New Roman" w:eastAsia="宋体" w:hAnsi="Times New Roman" w:hint="eastAsia"/>
            <w:kern w:val="0"/>
            <w:sz w:val="20"/>
            <w:szCs w:val="20"/>
            <w:lang w:val="en-GB"/>
          </w:rPr>
          <w:t>the WAB-</w:t>
        </w:r>
        <w:proofErr w:type="spellStart"/>
        <w:r w:rsidR="00C53AA6">
          <w:rPr>
            <w:rFonts w:ascii="Times New Roman" w:eastAsia="宋体" w:hAnsi="Times New Roman" w:hint="eastAsia"/>
            <w:kern w:val="0"/>
            <w:sz w:val="20"/>
            <w:szCs w:val="20"/>
            <w:lang w:val="en-GB"/>
          </w:rPr>
          <w:t>gNB</w:t>
        </w:r>
        <w:proofErr w:type="spellEnd"/>
        <w:r w:rsidR="00C53AA6">
          <w:rPr>
            <w:rFonts w:ascii="Times New Roman" w:eastAsia="宋体" w:hAnsi="Times New Roman" w:hint="eastAsia"/>
            <w:kern w:val="0"/>
            <w:sz w:val="20"/>
            <w:szCs w:val="20"/>
            <w:lang w:val="en-GB"/>
          </w:rPr>
          <w:t xml:space="preserve"> establishes NG </w:t>
        </w:r>
        <w:r w:rsidR="00C53AA6" w:rsidRPr="009F184C">
          <w:rPr>
            <w:rFonts w:ascii="Times New Roman" w:eastAsia="宋体" w:hAnsi="Times New Roman"/>
            <w:kern w:val="0"/>
            <w:sz w:val="20"/>
            <w:szCs w:val="20"/>
            <w:lang w:val="en-GB"/>
          </w:rPr>
          <w:t xml:space="preserve">connection(s) </w:t>
        </w:r>
        <w:r w:rsidR="00C53AA6">
          <w:rPr>
            <w:rFonts w:ascii="Times New Roman" w:eastAsia="宋体" w:hAnsi="Times New Roman" w:hint="eastAsia"/>
            <w:kern w:val="0"/>
            <w:sz w:val="20"/>
            <w:szCs w:val="20"/>
            <w:lang w:val="en-GB"/>
          </w:rPr>
          <w:t>with</w:t>
        </w:r>
        <w:r w:rsidR="00C53AA6" w:rsidRPr="009F184C">
          <w:rPr>
            <w:rFonts w:ascii="Times New Roman" w:eastAsia="宋体" w:hAnsi="Times New Roman"/>
            <w:kern w:val="0"/>
            <w:sz w:val="20"/>
            <w:szCs w:val="20"/>
            <w:lang w:val="en-GB"/>
          </w:rPr>
          <w:t xml:space="preserve"> </w:t>
        </w:r>
        <w:r w:rsidR="00C53AA6">
          <w:rPr>
            <w:rFonts w:ascii="Times New Roman" w:eastAsia="宋体" w:hAnsi="Times New Roman" w:hint="eastAsia"/>
            <w:kern w:val="0"/>
            <w:sz w:val="20"/>
            <w:szCs w:val="20"/>
            <w:lang w:val="en-GB"/>
          </w:rPr>
          <w:t>the</w:t>
        </w:r>
        <w:r w:rsidR="00C53AA6" w:rsidRPr="009F184C">
          <w:rPr>
            <w:rFonts w:ascii="Times New Roman" w:eastAsia="宋体" w:hAnsi="Times New Roman"/>
            <w:kern w:val="0"/>
            <w:sz w:val="20"/>
            <w:szCs w:val="20"/>
            <w:lang w:val="en-GB"/>
          </w:rPr>
          <w:t xml:space="preserve"> new AMF(s)</w:t>
        </w:r>
      </w:ins>
      <w:ins w:id="55" w:author="CATT" w:date="2025-03-28T14:44:00Z" w16du:dateUtc="2025-03-28T06:44:00Z">
        <w:r w:rsidR="00C53AA6">
          <w:rPr>
            <w:rFonts w:ascii="Times New Roman" w:eastAsia="宋体" w:hAnsi="Times New Roman" w:hint="eastAsia"/>
            <w:kern w:val="0"/>
            <w:sz w:val="20"/>
            <w:szCs w:val="20"/>
            <w:lang w:val="en-GB"/>
          </w:rPr>
          <w:t xml:space="preserve"> and </w:t>
        </w:r>
      </w:ins>
      <w:ins w:id="56" w:author="CATT" w:date="2025-03-26T14:19:00Z">
        <w:r w:rsidR="00CF7452">
          <w:rPr>
            <w:rFonts w:ascii="Times New Roman" w:eastAsia="宋体" w:hAnsi="Times New Roman" w:hint="eastAsia"/>
            <w:kern w:val="0"/>
            <w:sz w:val="20"/>
            <w:szCs w:val="20"/>
            <w:lang w:val="en-GB"/>
          </w:rPr>
          <w:t xml:space="preserve">the new cell(s) </w:t>
        </w:r>
      </w:ins>
      <w:ins w:id="57" w:author="CATT" w:date="2025-03-26T14:20:00Z">
        <w:r w:rsidR="00CF7452">
          <w:rPr>
            <w:rFonts w:ascii="Times New Roman" w:eastAsia="宋体" w:hAnsi="Times New Roman" w:hint="eastAsia"/>
            <w:kern w:val="0"/>
            <w:sz w:val="20"/>
            <w:szCs w:val="20"/>
            <w:lang w:val="en-GB"/>
          </w:rPr>
          <w:t xml:space="preserve">with new TAC, cell ID and PCI </w:t>
        </w:r>
      </w:ins>
      <w:ins w:id="58" w:author="CATT" w:date="2025-03-26T14:19:00Z">
        <w:r w:rsidR="00CF7452">
          <w:rPr>
            <w:rFonts w:ascii="Times New Roman" w:eastAsia="宋体" w:hAnsi="Times New Roman" w:hint="eastAsia"/>
            <w:kern w:val="0"/>
            <w:sz w:val="20"/>
            <w:szCs w:val="20"/>
            <w:lang w:val="en-GB"/>
          </w:rPr>
          <w:t xml:space="preserve">are activated by </w:t>
        </w:r>
      </w:ins>
      <w:ins w:id="59" w:author="CATT" w:date="2025-03-26T10:32:00Z">
        <w:r w:rsidR="002E1EBE">
          <w:rPr>
            <w:rFonts w:ascii="Times New Roman" w:eastAsia="宋体" w:hAnsi="Times New Roman" w:hint="eastAsia"/>
            <w:kern w:val="0"/>
            <w:sz w:val="20"/>
            <w:szCs w:val="20"/>
            <w:lang w:val="en-GB"/>
          </w:rPr>
          <w:t>the single WAB-</w:t>
        </w:r>
        <w:proofErr w:type="spellStart"/>
        <w:r w:rsidR="002E1EBE">
          <w:rPr>
            <w:rFonts w:ascii="Times New Roman" w:eastAsia="宋体" w:hAnsi="Times New Roman" w:hint="eastAsia"/>
            <w:kern w:val="0"/>
            <w:sz w:val="20"/>
            <w:szCs w:val="20"/>
            <w:lang w:val="en-GB"/>
          </w:rPr>
          <w:t>gNB</w:t>
        </w:r>
      </w:ins>
      <w:proofErr w:type="spellEnd"/>
      <w:ins w:id="60" w:author="CATT" w:date="2025-03-28T14:44:00Z" w16du:dateUtc="2025-03-28T06:44:00Z">
        <w:r w:rsidR="00C53AA6">
          <w:rPr>
            <w:rFonts w:ascii="Times New Roman" w:eastAsia="宋体" w:hAnsi="Times New Roman" w:hint="eastAsia"/>
            <w:kern w:val="0"/>
            <w:sz w:val="20"/>
            <w:szCs w:val="20"/>
            <w:lang w:val="en-GB"/>
          </w:rPr>
          <w:t>.</w:t>
        </w:r>
      </w:ins>
      <w:ins w:id="61" w:author="CATT" w:date="2025-03-26T14:19:00Z">
        <w:r w:rsidR="00CF7452">
          <w:rPr>
            <w:rFonts w:ascii="Times New Roman" w:eastAsia="宋体" w:hAnsi="Times New Roman" w:hint="eastAsia"/>
            <w:kern w:val="0"/>
            <w:sz w:val="20"/>
            <w:szCs w:val="20"/>
            <w:lang w:val="en-GB"/>
          </w:rPr>
          <w:t xml:space="preserve"> </w:t>
        </w:r>
      </w:ins>
      <w:ins w:id="62" w:author="CATT" w:date="2025-03-28T14:44:00Z" w16du:dateUtc="2025-03-28T06:44:00Z">
        <w:r w:rsidR="00C53AA6">
          <w:rPr>
            <w:rFonts w:ascii="Times New Roman" w:eastAsia="宋体" w:hAnsi="Times New Roman" w:hint="eastAsia"/>
            <w:kern w:val="0"/>
            <w:sz w:val="20"/>
            <w:szCs w:val="20"/>
            <w:lang w:val="en-GB"/>
          </w:rPr>
          <w:t>T</w:t>
        </w:r>
      </w:ins>
      <w:ins w:id="63" w:author="CATT" w:date="2025-03-26T14:19:00Z">
        <w:r w:rsidR="00CF7452">
          <w:rPr>
            <w:rFonts w:ascii="Times New Roman" w:eastAsia="宋体" w:hAnsi="Times New Roman" w:hint="eastAsia"/>
            <w:kern w:val="0"/>
            <w:sz w:val="20"/>
            <w:szCs w:val="20"/>
            <w:lang w:val="en-GB"/>
          </w:rPr>
          <w:t>he WAB-</w:t>
        </w:r>
        <w:proofErr w:type="spellStart"/>
        <w:r w:rsidR="00CF7452">
          <w:rPr>
            <w:rFonts w:ascii="Times New Roman" w:eastAsia="宋体" w:hAnsi="Times New Roman" w:hint="eastAsia"/>
            <w:kern w:val="0"/>
            <w:sz w:val="20"/>
            <w:szCs w:val="20"/>
            <w:lang w:val="en-GB"/>
          </w:rPr>
          <w:t>gNB</w:t>
        </w:r>
        <w:proofErr w:type="spellEnd"/>
        <w:r w:rsidR="00CF7452">
          <w:rPr>
            <w:rFonts w:ascii="Times New Roman" w:eastAsia="宋体" w:hAnsi="Times New Roman" w:hint="eastAsia"/>
            <w:kern w:val="0"/>
            <w:sz w:val="20"/>
            <w:szCs w:val="20"/>
            <w:lang w:val="en-GB"/>
          </w:rPr>
          <w:t xml:space="preserve"> only</w:t>
        </w:r>
      </w:ins>
      <w:ins w:id="64" w:author="CATT" w:date="2025-03-26T10:33:00Z">
        <w:r w:rsidR="002E1EBE">
          <w:rPr>
            <w:rFonts w:ascii="Times New Roman" w:eastAsia="宋体" w:hAnsi="Times New Roman" w:hint="eastAsia"/>
            <w:kern w:val="0"/>
            <w:sz w:val="20"/>
            <w:szCs w:val="20"/>
            <w:lang w:val="en-GB"/>
          </w:rPr>
          <w:t xml:space="preserve"> activate</w:t>
        </w:r>
      </w:ins>
      <w:ins w:id="65" w:author="CATT" w:date="2025-03-26T14:19:00Z">
        <w:r w:rsidR="00CF7452">
          <w:rPr>
            <w:rFonts w:ascii="Times New Roman" w:eastAsia="宋体" w:hAnsi="Times New Roman" w:hint="eastAsia"/>
            <w:kern w:val="0"/>
            <w:sz w:val="20"/>
            <w:szCs w:val="20"/>
            <w:lang w:val="en-GB"/>
          </w:rPr>
          <w:t>s</w:t>
        </w:r>
      </w:ins>
      <w:ins w:id="66" w:author="CATT" w:date="2025-03-26T10:33:00Z">
        <w:r w:rsidR="002E1EBE">
          <w:rPr>
            <w:rFonts w:ascii="Times New Roman" w:eastAsia="宋体" w:hAnsi="Times New Roman" w:hint="eastAsia"/>
            <w:kern w:val="0"/>
            <w:sz w:val="20"/>
            <w:szCs w:val="20"/>
            <w:lang w:val="en-GB"/>
          </w:rPr>
          <w:t xml:space="preserve"> </w:t>
        </w:r>
      </w:ins>
      <w:ins w:id="67" w:author="CATT" w:date="2025-03-26T14:20:00Z">
        <w:r w:rsidR="00CF7452">
          <w:rPr>
            <w:rFonts w:ascii="Times New Roman" w:eastAsia="宋体" w:hAnsi="Times New Roman" w:hint="eastAsia"/>
            <w:kern w:val="0"/>
            <w:sz w:val="20"/>
            <w:szCs w:val="20"/>
            <w:lang w:val="en-GB"/>
          </w:rPr>
          <w:t xml:space="preserve">the new </w:t>
        </w:r>
      </w:ins>
      <w:ins w:id="68" w:author="CATT" w:date="2025-03-26T10:33:00Z">
        <w:r w:rsidR="002E1EBE">
          <w:rPr>
            <w:rFonts w:ascii="Times New Roman" w:eastAsia="宋体" w:hAnsi="Times New Roman" w:hint="eastAsia"/>
            <w:kern w:val="0"/>
            <w:sz w:val="20"/>
            <w:szCs w:val="20"/>
            <w:lang w:val="en-GB"/>
          </w:rPr>
          <w:t xml:space="preserve">cell(s) after it </w:t>
        </w:r>
      </w:ins>
      <w:ins w:id="69" w:author="CATT" w:date="2025-03-26T10:57:00Z">
        <w:r w:rsidR="00521CDA">
          <w:rPr>
            <w:rFonts w:ascii="Times New Roman" w:eastAsia="宋体" w:hAnsi="Times New Roman" w:hint="eastAsia"/>
            <w:kern w:val="0"/>
            <w:sz w:val="20"/>
            <w:szCs w:val="20"/>
            <w:lang w:val="en-GB"/>
          </w:rPr>
          <w:t>removes the old</w:t>
        </w:r>
      </w:ins>
      <w:ins w:id="70" w:author="CATT" w:date="2025-03-26T10:58:00Z">
        <w:r w:rsidR="00521CDA">
          <w:rPr>
            <w:rFonts w:ascii="Times New Roman" w:eastAsia="宋体" w:hAnsi="Times New Roman" w:hint="eastAsia"/>
            <w:kern w:val="0"/>
            <w:sz w:val="20"/>
            <w:szCs w:val="20"/>
            <w:lang w:val="en-GB"/>
          </w:rPr>
          <w:t xml:space="preserve"> cell(s).</w:t>
        </w:r>
      </w:ins>
      <w:ins w:id="71" w:author="CATT" w:date="2025-03-26T15:52:00Z">
        <w:r w:rsidR="00CE548D">
          <w:rPr>
            <w:rFonts w:ascii="Times New Roman" w:eastAsia="宋体" w:hAnsi="Times New Roman" w:hint="eastAsia"/>
            <w:kern w:val="0"/>
            <w:sz w:val="20"/>
            <w:szCs w:val="20"/>
            <w:lang w:val="en-GB"/>
          </w:rPr>
          <w:t xml:space="preserve"> </w:t>
        </w:r>
      </w:ins>
    </w:p>
    <w:p w14:paraId="0A6907EC" w14:textId="77777777" w:rsidR="0062480B" w:rsidRDefault="0062480B" w:rsidP="0062480B">
      <w:pPr>
        <w:pStyle w:val="a2"/>
        <w:jc w:val="center"/>
        <w:rPr>
          <w:rFonts w:eastAsia="宋体" w:cs="Calibri"/>
          <w:lang w:eastAsia="zh-CN"/>
        </w:rPr>
      </w:pPr>
      <w:r w:rsidRPr="000C7165">
        <w:rPr>
          <w:rFonts w:eastAsia="宋体" w:cs="Calibri"/>
          <w:highlight w:val="yellow"/>
        </w:rPr>
        <w:t>&gt;&gt;&gt;&gt;&gt;&gt;&gt;&gt;&gt;&gt;&gt;&gt;&gt;&gt;&gt;&gt;&gt;&gt;&gt;&gt;&gt;&gt;&gt;&gt;&gt;&gt;&gt;&gt;&gt;&gt;&gt;&gt;&gt;&gt;</w:t>
      </w:r>
      <w:r>
        <w:rPr>
          <w:rFonts w:eastAsia="宋体" w:cs="Calibri"/>
          <w:highlight w:val="yellow"/>
        </w:rPr>
        <w:t>End</w:t>
      </w:r>
      <w:r w:rsidRPr="000C7165">
        <w:rPr>
          <w:rFonts w:eastAsia="宋体" w:cs="Calibri"/>
          <w:highlight w:val="yellow"/>
        </w:rPr>
        <w:t xml:space="preserve"> of </w:t>
      </w:r>
      <w:r>
        <w:rPr>
          <w:rFonts w:eastAsia="宋体" w:cs="Calibri"/>
          <w:highlight w:val="yellow"/>
        </w:rPr>
        <w:t>Changes</w:t>
      </w:r>
      <w:r w:rsidRPr="000C7165">
        <w:rPr>
          <w:rFonts w:eastAsia="宋体" w:cs="Calibri"/>
          <w:highlight w:val="yellow"/>
        </w:rPr>
        <w:t>&lt;&lt;&lt;&lt;&lt;&lt;&lt;&lt;&lt;&lt;&lt;&lt;&lt;&lt;&lt;&lt;&lt;&lt;&lt;&lt;&lt;&lt;&lt;&lt;&lt;&lt;&lt;&lt;&lt;&lt;&lt;&lt;&lt;</w:t>
      </w:r>
    </w:p>
    <w:p w14:paraId="028EBC93" w14:textId="683E12B3" w:rsidR="00BC5454" w:rsidRPr="00BC5454" w:rsidRDefault="00BC5454" w:rsidP="00BC5454">
      <w:pPr>
        <w:pStyle w:val="a2"/>
        <w:jc w:val="center"/>
        <w:rPr>
          <w:lang w:val="en-GB"/>
        </w:rPr>
      </w:pPr>
    </w:p>
    <w:sectPr w:rsidR="00BC5454" w:rsidRPr="00BC5454" w:rsidSect="000C44BF">
      <w:footerReference w:type="default" r:id="rId10"/>
      <w:pgSz w:w="11906" w:h="16838"/>
      <w:pgMar w:top="1440" w:right="1080" w:bottom="1440" w:left="108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9507EE" w14:textId="77777777" w:rsidR="007A3EB8" w:rsidRDefault="007A3EB8">
      <w:r>
        <w:separator/>
      </w:r>
    </w:p>
  </w:endnote>
  <w:endnote w:type="continuationSeparator" w:id="0">
    <w:p w14:paraId="7E47B3A1" w14:textId="77777777" w:rsidR="007A3EB8" w:rsidRDefault="007A3EB8">
      <w:r>
        <w:continuationSeparator/>
      </w:r>
    </w:p>
  </w:endnote>
  <w:endnote w:type="continuationNotice" w:id="1">
    <w:p w14:paraId="1B2D1631" w14:textId="77777777" w:rsidR="007A3EB8" w:rsidRDefault="007A3EB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Lucida Grande">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03755535"/>
      <w:docPartObj>
        <w:docPartGallery w:val="Page Numbers (Bottom of Page)"/>
        <w:docPartUnique/>
      </w:docPartObj>
    </w:sdtPr>
    <w:sdtEndPr>
      <w:rPr>
        <w:rFonts w:ascii="Arial" w:hAnsi="Arial" w:cs="Arial"/>
        <w:b/>
        <w:bCs/>
        <w:i/>
        <w:iCs/>
      </w:rPr>
    </w:sdtEndPr>
    <w:sdtContent>
      <w:p w14:paraId="7B76327E" w14:textId="2F0D4F6F" w:rsidR="00CB098F" w:rsidRPr="00B67F3F" w:rsidRDefault="00CB098F" w:rsidP="00B67F3F">
        <w:pPr>
          <w:pStyle w:val="af2"/>
          <w:jc w:val="center"/>
          <w:rPr>
            <w:rFonts w:ascii="Arial" w:hAnsi="Arial" w:cs="Arial"/>
            <w:b/>
            <w:bCs/>
            <w:i/>
            <w:iCs/>
          </w:rPr>
        </w:pPr>
        <w:r w:rsidRPr="00B67F3F">
          <w:rPr>
            <w:rFonts w:ascii="Arial" w:hAnsi="Arial" w:cs="Arial"/>
            <w:b/>
            <w:bCs/>
            <w:i/>
            <w:iCs/>
          </w:rPr>
          <w:fldChar w:fldCharType="begin"/>
        </w:r>
        <w:r w:rsidRPr="00B67F3F">
          <w:rPr>
            <w:rFonts w:ascii="Arial" w:hAnsi="Arial" w:cs="Arial"/>
            <w:b/>
            <w:bCs/>
            <w:i/>
            <w:iCs/>
          </w:rPr>
          <w:instrText>PAGE   \* MERGEFORMAT</w:instrText>
        </w:r>
        <w:r w:rsidRPr="00B67F3F">
          <w:rPr>
            <w:rFonts w:ascii="Arial" w:hAnsi="Arial" w:cs="Arial"/>
            <w:b/>
            <w:bCs/>
            <w:i/>
            <w:iCs/>
          </w:rPr>
          <w:fldChar w:fldCharType="separate"/>
        </w:r>
        <w:r w:rsidR="00CE548D" w:rsidRPr="00CE548D">
          <w:rPr>
            <w:rFonts w:ascii="Arial" w:hAnsi="Arial" w:cs="Arial"/>
            <w:b/>
            <w:bCs/>
            <w:i/>
            <w:iCs/>
            <w:noProof/>
            <w:lang w:val="zh-CN" w:eastAsia="zh-CN"/>
          </w:rPr>
          <w:t>8</w:t>
        </w:r>
        <w:r w:rsidRPr="00B67F3F">
          <w:rPr>
            <w:rFonts w:ascii="Arial" w:hAnsi="Arial" w:cs="Arial"/>
            <w:b/>
            <w:bCs/>
            <w:i/>
            <w:iCs/>
          </w:rPr>
          <w:fldChar w:fldCharType="end"/>
        </w:r>
      </w:p>
    </w:sdtContent>
  </w:sdt>
  <w:p w14:paraId="5EB0237C" w14:textId="77777777" w:rsidR="00CB098F" w:rsidRDefault="00CB098F">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962ABE" w14:textId="77777777" w:rsidR="007A3EB8" w:rsidRDefault="007A3EB8">
      <w:r>
        <w:separator/>
      </w:r>
    </w:p>
  </w:footnote>
  <w:footnote w:type="continuationSeparator" w:id="0">
    <w:p w14:paraId="6E458872" w14:textId="77777777" w:rsidR="007A3EB8" w:rsidRDefault="007A3EB8">
      <w:r>
        <w:continuationSeparator/>
      </w:r>
    </w:p>
  </w:footnote>
  <w:footnote w:type="continuationNotice" w:id="1">
    <w:p w14:paraId="4AE5AE1D" w14:textId="77777777" w:rsidR="007A3EB8" w:rsidRDefault="007A3EB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584F8A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504C1A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4C669A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1C7D9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86D06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4DEAF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496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A049DA"/>
    <w:multiLevelType w:val="hybridMultilevel"/>
    <w:tmpl w:val="DABA997A"/>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1" w15:restartNumberingAfterBreak="0">
    <w:nsid w:val="05D85C2B"/>
    <w:multiLevelType w:val="hybridMultilevel"/>
    <w:tmpl w:val="020CE930"/>
    <w:lvl w:ilvl="0" w:tplc="FD5072EC">
      <w:start w:val="1"/>
      <w:numFmt w:val="bullet"/>
      <w:lvlText w:val="-"/>
      <w:lvlJc w:val="left"/>
      <w:pPr>
        <w:ind w:left="720" w:hanging="360"/>
      </w:pPr>
      <w:rPr>
        <w:rFonts w:ascii="Arial" w:eastAsia="宋体"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ED2127D"/>
    <w:multiLevelType w:val="multilevel"/>
    <w:tmpl w:val="1ED2127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28D419C3"/>
    <w:multiLevelType w:val="hybridMultilevel"/>
    <w:tmpl w:val="FCDE6908"/>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6" w15:restartNumberingAfterBreak="0">
    <w:nsid w:val="30A262BB"/>
    <w:multiLevelType w:val="hybridMultilevel"/>
    <w:tmpl w:val="DFCE8C7A"/>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7"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48045E4"/>
    <w:multiLevelType w:val="hybridMultilevel"/>
    <w:tmpl w:val="54105E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6CE387B"/>
    <w:multiLevelType w:val="multilevel"/>
    <w:tmpl w:val="36CE387B"/>
    <w:lvl w:ilvl="0">
      <w:start w:val="1"/>
      <w:numFmt w:val="decimal"/>
      <w:lvlText w:val="%1."/>
      <w:lvlJc w:val="left"/>
      <w:pPr>
        <w:ind w:left="768" w:hanging="360"/>
      </w:pPr>
    </w:lvl>
    <w:lvl w:ilvl="1">
      <w:start w:val="1"/>
      <w:numFmt w:val="lowerLetter"/>
      <w:lvlText w:val="%2."/>
      <w:lvlJc w:val="left"/>
      <w:pPr>
        <w:ind w:left="1488" w:hanging="360"/>
      </w:pPr>
    </w:lvl>
    <w:lvl w:ilvl="2">
      <w:start w:val="1"/>
      <w:numFmt w:val="lowerRoman"/>
      <w:lvlText w:val="%3."/>
      <w:lvlJc w:val="right"/>
      <w:pPr>
        <w:ind w:left="2208" w:hanging="180"/>
      </w:pPr>
    </w:lvl>
    <w:lvl w:ilvl="3">
      <w:start w:val="1"/>
      <w:numFmt w:val="decimal"/>
      <w:lvlText w:val="%4."/>
      <w:lvlJc w:val="left"/>
      <w:pPr>
        <w:ind w:left="2928" w:hanging="360"/>
      </w:pPr>
    </w:lvl>
    <w:lvl w:ilvl="4">
      <w:start w:val="1"/>
      <w:numFmt w:val="lowerLetter"/>
      <w:lvlText w:val="%5."/>
      <w:lvlJc w:val="left"/>
      <w:pPr>
        <w:ind w:left="3648" w:hanging="360"/>
      </w:pPr>
    </w:lvl>
    <w:lvl w:ilvl="5">
      <w:start w:val="1"/>
      <w:numFmt w:val="lowerRoman"/>
      <w:lvlText w:val="%6."/>
      <w:lvlJc w:val="right"/>
      <w:pPr>
        <w:ind w:left="4368" w:hanging="180"/>
      </w:pPr>
    </w:lvl>
    <w:lvl w:ilvl="6">
      <w:start w:val="1"/>
      <w:numFmt w:val="decimal"/>
      <w:lvlText w:val="%7."/>
      <w:lvlJc w:val="left"/>
      <w:pPr>
        <w:ind w:left="5088" w:hanging="360"/>
      </w:pPr>
    </w:lvl>
    <w:lvl w:ilvl="7">
      <w:start w:val="1"/>
      <w:numFmt w:val="lowerLetter"/>
      <w:lvlText w:val="%8."/>
      <w:lvlJc w:val="left"/>
      <w:pPr>
        <w:ind w:left="5808" w:hanging="360"/>
      </w:pPr>
    </w:lvl>
    <w:lvl w:ilvl="8">
      <w:start w:val="1"/>
      <w:numFmt w:val="lowerRoman"/>
      <w:lvlText w:val="%9."/>
      <w:lvlJc w:val="right"/>
      <w:pPr>
        <w:ind w:left="6528" w:hanging="180"/>
      </w:pPr>
    </w:lvl>
  </w:abstractNum>
  <w:abstractNum w:abstractNumId="20" w15:restartNumberingAfterBreak="0">
    <w:nsid w:val="3928024E"/>
    <w:multiLevelType w:val="multilevel"/>
    <w:tmpl w:val="25022CE2"/>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D041564"/>
    <w:multiLevelType w:val="hybridMultilevel"/>
    <w:tmpl w:val="989E75EE"/>
    <w:lvl w:ilvl="0" w:tplc="6CB4AE26">
      <w:start w:val="1"/>
      <w:numFmt w:val="bullet"/>
      <w:lvlText w:val="-"/>
      <w:lvlJc w:val="left"/>
      <w:pPr>
        <w:ind w:left="420" w:hanging="420"/>
      </w:pPr>
      <w:rPr>
        <w:rFonts w:ascii="Lucida Grande" w:hAnsi="Lucida Grande"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15:restartNumberingAfterBreak="0">
    <w:nsid w:val="47037C58"/>
    <w:multiLevelType w:val="hybridMultilevel"/>
    <w:tmpl w:val="10CA52E6"/>
    <w:lvl w:ilvl="0" w:tplc="756E826C">
      <w:start w:val="2018"/>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28" w15:restartNumberingAfterBreak="0">
    <w:nsid w:val="4E63670F"/>
    <w:multiLevelType w:val="hybridMultilevel"/>
    <w:tmpl w:val="EC3C6198"/>
    <w:lvl w:ilvl="0" w:tplc="F160B0CA">
      <w:start w:val="1"/>
      <w:numFmt w:val="lowerLetter"/>
      <w:lvlText w:val="%1)"/>
      <w:lvlJc w:val="left"/>
      <w:pPr>
        <w:ind w:left="644" w:hanging="360"/>
      </w:pPr>
      <w:rPr>
        <w:rFonts w:eastAsia="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53830725"/>
    <w:multiLevelType w:val="hybridMultilevel"/>
    <w:tmpl w:val="F0E8B20C"/>
    <w:lvl w:ilvl="0" w:tplc="260053F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45B6108"/>
    <w:multiLevelType w:val="hybridMultilevel"/>
    <w:tmpl w:val="899004F8"/>
    <w:lvl w:ilvl="0" w:tplc="756E826C">
      <w:start w:val="2018"/>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78C671C"/>
    <w:multiLevelType w:val="multilevel"/>
    <w:tmpl w:val="5B5AE92C"/>
    <w:lvl w:ilvl="0">
      <w:start w:val="1"/>
      <w:numFmt w:val="decimal"/>
      <w:lvlText w:val="%1."/>
      <w:lvlJc w:val="left"/>
      <w:pPr>
        <w:ind w:left="360" w:hanging="360"/>
      </w:pPr>
      <w:rPr>
        <w:rFonts w:hint="default"/>
      </w:rPr>
    </w:lvl>
    <w:lvl w:ilvl="1">
      <w:start w:val="2"/>
      <w:numFmt w:val="decimal"/>
      <w:isLgl/>
      <w:lvlText w:val="%1.%2"/>
      <w:lvlJc w:val="left"/>
      <w:pPr>
        <w:ind w:left="435" w:hanging="43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3" w15:restartNumberingAfterBreak="0">
    <w:nsid w:val="5C685210"/>
    <w:multiLevelType w:val="hybridMultilevel"/>
    <w:tmpl w:val="20469810"/>
    <w:lvl w:ilvl="0" w:tplc="2BA0F6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606EFB"/>
    <w:multiLevelType w:val="hybridMultilevel"/>
    <w:tmpl w:val="A372C4B0"/>
    <w:lvl w:ilvl="0" w:tplc="F732D52C">
      <w:start w:val="1"/>
      <w:numFmt w:val="lowerLetter"/>
      <w:lvlText w:val="%1)"/>
      <w:lvlJc w:val="left"/>
      <w:pPr>
        <w:ind w:left="570" w:hanging="360"/>
      </w:pPr>
      <w:rPr>
        <w:rFonts w:hint="default"/>
      </w:rPr>
    </w:lvl>
    <w:lvl w:ilvl="1" w:tplc="04090019" w:tentative="1">
      <w:start w:val="1"/>
      <w:numFmt w:val="lowerLetter"/>
      <w:lvlText w:val="%2)"/>
      <w:lvlJc w:val="left"/>
      <w:pPr>
        <w:ind w:left="1050" w:hanging="420"/>
      </w:pPr>
    </w:lvl>
    <w:lvl w:ilvl="2" w:tplc="0409001B" w:tentative="1">
      <w:start w:val="1"/>
      <w:numFmt w:val="lowerRoman"/>
      <w:lvlText w:val="%3."/>
      <w:lvlJc w:val="right"/>
      <w:pPr>
        <w:ind w:left="1470" w:hanging="420"/>
      </w:pPr>
    </w:lvl>
    <w:lvl w:ilvl="3" w:tplc="0409000F" w:tentative="1">
      <w:start w:val="1"/>
      <w:numFmt w:val="decimal"/>
      <w:lvlText w:val="%4."/>
      <w:lvlJc w:val="left"/>
      <w:pPr>
        <w:ind w:left="1890" w:hanging="420"/>
      </w:pPr>
    </w:lvl>
    <w:lvl w:ilvl="4" w:tplc="04090019" w:tentative="1">
      <w:start w:val="1"/>
      <w:numFmt w:val="lowerLetter"/>
      <w:lvlText w:val="%5)"/>
      <w:lvlJc w:val="left"/>
      <w:pPr>
        <w:ind w:left="2310" w:hanging="420"/>
      </w:pPr>
    </w:lvl>
    <w:lvl w:ilvl="5" w:tplc="0409001B" w:tentative="1">
      <w:start w:val="1"/>
      <w:numFmt w:val="lowerRoman"/>
      <w:lvlText w:val="%6."/>
      <w:lvlJc w:val="right"/>
      <w:pPr>
        <w:ind w:left="2730" w:hanging="420"/>
      </w:pPr>
    </w:lvl>
    <w:lvl w:ilvl="6" w:tplc="0409000F" w:tentative="1">
      <w:start w:val="1"/>
      <w:numFmt w:val="decimal"/>
      <w:lvlText w:val="%7."/>
      <w:lvlJc w:val="left"/>
      <w:pPr>
        <w:ind w:left="3150" w:hanging="420"/>
      </w:pPr>
    </w:lvl>
    <w:lvl w:ilvl="7" w:tplc="04090019" w:tentative="1">
      <w:start w:val="1"/>
      <w:numFmt w:val="lowerLetter"/>
      <w:lvlText w:val="%8)"/>
      <w:lvlJc w:val="left"/>
      <w:pPr>
        <w:ind w:left="3570" w:hanging="420"/>
      </w:pPr>
    </w:lvl>
    <w:lvl w:ilvl="8" w:tplc="0409001B" w:tentative="1">
      <w:start w:val="1"/>
      <w:numFmt w:val="lowerRoman"/>
      <w:lvlText w:val="%9."/>
      <w:lvlJc w:val="right"/>
      <w:pPr>
        <w:ind w:left="3990" w:hanging="420"/>
      </w:pPr>
    </w:lvl>
  </w:abstractNum>
  <w:abstractNum w:abstractNumId="36" w15:restartNumberingAfterBreak="0">
    <w:nsid w:val="6ABD205D"/>
    <w:multiLevelType w:val="hybridMultilevel"/>
    <w:tmpl w:val="1CEC11A0"/>
    <w:lvl w:ilvl="0" w:tplc="D31A03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E4C234E"/>
    <w:multiLevelType w:val="hybridMultilevel"/>
    <w:tmpl w:val="43FEDB14"/>
    <w:lvl w:ilvl="0" w:tplc="80C2FDE0">
      <w:start w:val="1"/>
      <w:numFmt w:val="lowerLetter"/>
      <w:pStyle w:val="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8"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269069B"/>
    <w:multiLevelType w:val="hybridMultilevel"/>
    <w:tmpl w:val="9746DF54"/>
    <w:lvl w:ilvl="0" w:tplc="04090001">
      <w:start w:val="1"/>
      <w:numFmt w:val="bullet"/>
      <w:pStyle w:val="a0"/>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36D6E2A"/>
    <w:multiLevelType w:val="hybridMultilevel"/>
    <w:tmpl w:val="2A94F242"/>
    <w:lvl w:ilvl="0" w:tplc="FFFFFFFF">
      <w:start w:val="1"/>
      <w:numFmt w:val="decimal"/>
      <w:pStyle w:val="20"/>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1" w15:restartNumberingAfterBreak="0">
    <w:nsid w:val="7AFE4739"/>
    <w:multiLevelType w:val="multilevel"/>
    <w:tmpl w:val="7AFE4739"/>
    <w:lvl w:ilvl="0">
      <w:start w:val="10"/>
      <w:numFmt w:val="bullet"/>
      <w:lvlText w:val="-"/>
      <w:lvlJc w:val="left"/>
      <w:pPr>
        <w:ind w:left="720" w:hanging="360"/>
      </w:pPr>
      <w:rPr>
        <w:rFonts w:ascii="Times New Roman" w:eastAsiaTheme="minorEastAsia" w:hAnsi="Times New Roman" w:cs="Times New Roman" w:hint="default"/>
        <w: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4" w15:restartNumberingAfterBreak="0">
    <w:nsid w:val="7F9B236C"/>
    <w:multiLevelType w:val="hybridMultilevel"/>
    <w:tmpl w:val="84681ED0"/>
    <w:lvl w:ilvl="0" w:tplc="08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num w:numId="1" w16cid:durableId="1040396024">
    <w:abstractNumId w:val="40"/>
  </w:num>
  <w:num w:numId="2" w16cid:durableId="1749646803">
    <w:abstractNumId w:val="25"/>
  </w:num>
  <w:num w:numId="3" w16cid:durableId="740370062">
    <w:abstractNumId w:val="21"/>
  </w:num>
  <w:num w:numId="4" w16cid:durableId="1027215093">
    <w:abstractNumId w:val="43"/>
  </w:num>
  <w:num w:numId="5" w16cid:durableId="1157266228">
    <w:abstractNumId w:val="34"/>
  </w:num>
  <w:num w:numId="6" w16cid:durableId="1781950301">
    <w:abstractNumId w:val="31"/>
  </w:num>
  <w:num w:numId="7" w16cid:durableId="2041272181">
    <w:abstractNumId w:val="38"/>
  </w:num>
  <w:num w:numId="8" w16cid:durableId="703092130">
    <w:abstractNumId w:val="20"/>
  </w:num>
  <w:num w:numId="9" w16cid:durableId="1798454182">
    <w:abstractNumId w:val="37"/>
  </w:num>
  <w:num w:numId="10" w16cid:durableId="159126570">
    <w:abstractNumId w:val="39"/>
  </w:num>
  <w:num w:numId="11" w16cid:durableId="1241869119">
    <w:abstractNumId w:val="33"/>
  </w:num>
  <w:num w:numId="12" w16cid:durableId="772750794">
    <w:abstractNumId w:val="11"/>
  </w:num>
  <w:num w:numId="13" w16cid:durableId="1577781855">
    <w:abstractNumId w:val="18"/>
  </w:num>
  <w:num w:numId="14" w16cid:durableId="1063798987">
    <w:abstractNumId w:val="12"/>
  </w:num>
  <w:num w:numId="15" w16cid:durableId="774524179">
    <w:abstractNumId w:val="9"/>
  </w:num>
  <w:num w:numId="16" w16cid:durableId="1278636382">
    <w:abstractNumId w:val="7"/>
  </w:num>
  <w:num w:numId="17" w16cid:durableId="33772304">
    <w:abstractNumId w:val="6"/>
  </w:num>
  <w:num w:numId="18" w16cid:durableId="793720880">
    <w:abstractNumId w:val="5"/>
  </w:num>
  <w:num w:numId="19" w16cid:durableId="753163832">
    <w:abstractNumId w:val="4"/>
  </w:num>
  <w:num w:numId="20" w16cid:durableId="1202088603">
    <w:abstractNumId w:val="8"/>
  </w:num>
  <w:num w:numId="21" w16cid:durableId="1731492655">
    <w:abstractNumId w:val="3"/>
  </w:num>
  <w:num w:numId="22" w16cid:durableId="494995160">
    <w:abstractNumId w:val="2"/>
  </w:num>
  <w:num w:numId="23" w16cid:durableId="478772649">
    <w:abstractNumId w:val="1"/>
  </w:num>
  <w:num w:numId="24" w16cid:durableId="986864839">
    <w:abstractNumId w:val="0"/>
  </w:num>
  <w:num w:numId="25" w16cid:durableId="58794001">
    <w:abstractNumId w:val="42"/>
  </w:num>
  <w:num w:numId="26" w16cid:durableId="993685310">
    <w:abstractNumId w:val="23"/>
  </w:num>
  <w:num w:numId="27" w16cid:durableId="2112505921">
    <w:abstractNumId w:val="26"/>
  </w:num>
  <w:num w:numId="28" w16cid:durableId="1349869534">
    <w:abstractNumId w:val="13"/>
  </w:num>
  <w:num w:numId="29" w16cid:durableId="865828537">
    <w:abstractNumId w:val="17"/>
  </w:num>
  <w:num w:numId="30" w16cid:durableId="1463309652">
    <w:abstractNumId w:val="29"/>
  </w:num>
  <w:num w:numId="31" w16cid:durableId="1441729718">
    <w:abstractNumId w:val="35"/>
  </w:num>
  <w:num w:numId="32" w16cid:durableId="603391532">
    <w:abstractNumId w:val="30"/>
  </w:num>
  <w:num w:numId="33" w16cid:durableId="1433084612">
    <w:abstractNumId w:val="24"/>
  </w:num>
  <w:num w:numId="34" w16cid:durableId="426268214">
    <w:abstractNumId w:val="44"/>
  </w:num>
  <w:num w:numId="35" w16cid:durableId="255403047">
    <w:abstractNumId w:val="22"/>
  </w:num>
  <w:num w:numId="36" w16cid:durableId="1568414171">
    <w:abstractNumId w:val="32"/>
  </w:num>
  <w:num w:numId="37" w16cid:durableId="1557354714">
    <w:abstractNumId w:val="28"/>
  </w:num>
  <w:num w:numId="38" w16cid:durableId="565188839">
    <w:abstractNumId w:val="27"/>
  </w:num>
  <w:num w:numId="39" w16cid:durableId="113722046">
    <w:abstractNumId w:val="36"/>
  </w:num>
  <w:num w:numId="40" w16cid:durableId="1910067225">
    <w:abstractNumId w:val="14"/>
  </w:num>
  <w:num w:numId="41" w16cid:durableId="1760297428">
    <w:abstractNumId w:val="15"/>
  </w:num>
  <w:num w:numId="42" w16cid:durableId="1306742649">
    <w:abstractNumId w:val="10"/>
  </w:num>
  <w:num w:numId="43" w16cid:durableId="1554581324">
    <w:abstractNumId w:val="16"/>
  </w:num>
  <w:num w:numId="44" w16cid:durableId="1651246394">
    <w:abstractNumId w:val="19"/>
  </w:num>
  <w:num w:numId="45" w16cid:durableId="1585382779">
    <w:abstractNumId w:val="41"/>
  </w:num>
  <w:num w:numId="46" w16cid:durableId="151414139">
    <w:abstractNumId w:val="4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bordersDoNotSurroundHeader/>
  <w:bordersDoNotSurroundFooter/>
  <w:activeWritingStyle w:appName="MSWord" w:lang="de-DE"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7FBC"/>
    <w:rsid w:val="000008FC"/>
    <w:rsid w:val="00000A10"/>
    <w:rsid w:val="00000EB2"/>
    <w:rsid w:val="000011E4"/>
    <w:rsid w:val="000014F4"/>
    <w:rsid w:val="0000153C"/>
    <w:rsid w:val="0000176D"/>
    <w:rsid w:val="00001C9F"/>
    <w:rsid w:val="0000202E"/>
    <w:rsid w:val="0000236C"/>
    <w:rsid w:val="00002FDB"/>
    <w:rsid w:val="00003165"/>
    <w:rsid w:val="000034B9"/>
    <w:rsid w:val="00003B9F"/>
    <w:rsid w:val="00003BD4"/>
    <w:rsid w:val="00003D58"/>
    <w:rsid w:val="00003EA4"/>
    <w:rsid w:val="00003EA9"/>
    <w:rsid w:val="000040DA"/>
    <w:rsid w:val="0000413E"/>
    <w:rsid w:val="00004526"/>
    <w:rsid w:val="00004CFB"/>
    <w:rsid w:val="00004DA7"/>
    <w:rsid w:val="00005702"/>
    <w:rsid w:val="000057FA"/>
    <w:rsid w:val="00005B60"/>
    <w:rsid w:val="00005BF6"/>
    <w:rsid w:val="00006229"/>
    <w:rsid w:val="000062D6"/>
    <w:rsid w:val="000064F2"/>
    <w:rsid w:val="00006817"/>
    <w:rsid w:val="00006E0C"/>
    <w:rsid w:val="00006EE8"/>
    <w:rsid w:val="00007279"/>
    <w:rsid w:val="000079B7"/>
    <w:rsid w:val="000108F4"/>
    <w:rsid w:val="00010946"/>
    <w:rsid w:val="00010C87"/>
    <w:rsid w:val="00010DF0"/>
    <w:rsid w:val="00011213"/>
    <w:rsid w:val="000116A5"/>
    <w:rsid w:val="00011735"/>
    <w:rsid w:val="00011DC9"/>
    <w:rsid w:val="0001265D"/>
    <w:rsid w:val="0001272A"/>
    <w:rsid w:val="00012BF5"/>
    <w:rsid w:val="00012D5B"/>
    <w:rsid w:val="00012F65"/>
    <w:rsid w:val="000135B7"/>
    <w:rsid w:val="00013A2D"/>
    <w:rsid w:val="00014254"/>
    <w:rsid w:val="00014344"/>
    <w:rsid w:val="0001438C"/>
    <w:rsid w:val="000147AB"/>
    <w:rsid w:val="00014C4C"/>
    <w:rsid w:val="00014F63"/>
    <w:rsid w:val="00014FBD"/>
    <w:rsid w:val="000155D8"/>
    <w:rsid w:val="00015870"/>
    <w:rsid w:val="00015EAF"/>
    <w:rsid w:val="00016A9D"/>
    <w:rsid w:val="00016AC6"/>
    <w:rsid w:val="00016CFA"/>
    <w:rsid w:val="00016D97"/>
    <w:rsid w:val="00016FE1"/>
    <w:rsid w:val="0001742C"/>
    <w:rsid w:val="00017718"/>
    <w:rsid w:val="00020244"/>
    <w:rsid w:val="00020773"/>
    <w:rsid w:val="00020AEA"/>
    <w:rsid w:val="00020CFA"/>
    <w:rsid w:val="00020DAE"/>
    <w:rsid w:val="0002102E"/>
    <w:rsid w:val="00021226"/>
    <w:rsid w:val="0002139B"/>
    <w:rsid w:val="0002148E"/>
    <w:rsid w:val="0002195F"/>
    <w:rsid w:val="00021B24"/>
    <w:rsid w:val="00021F35"/>
    <w:rsid w:val="00022738"/>
    <w:rsid w:val="00022FB2"/>
    <w:rsid w:val="00023569"/>
    <w:rsid w:val="00023C33"/>
    <w:rsid w:val="000243FB"/>
    <w:rsid w:val="000244FD"/>
    <w:rsid w:val="0002485A"/>
    <w:rsid w:val="00024F4F"/>
    <w:rsid w:val="00024FAE"/>
    <w:rsid w:val="00025132"/>
    <w:rsid w:val="000251AC"/>
    <w:rsid w:val="0002532A"/>
    <w:rsid w:val="0002598B"/>
    <w:rsid w:val="00025B6B"/>
    <w:rsid w:val="00025BE7"/>
    <w:rsid w:val="00025CBC"/>
    <w:rsid w:val="000261DF"/>
    <w:rsid w:val="000261FB"/>
    <w:rsid w:val="0002652B"/>
    <w:rsid w:val="0002665B"/>
    <w:rsid w:val="000267F8"/>
    <w:rsid w:val="00026A53"/>
    <w:rsid w:val="00026AAC"/>
    <w:rsid w:val="000270B4"/>
    <w:rsid w:val="00027564"/>
    <w:rsid w:val="00030554"/>
    <w:rsid w:val="00030588"/>
    <w:rsid w:val="00030BBB"/>
    <w:rsid w:val="00030F48"/>
    <w:rsid w:val="000311DD"/>
    <w:rsid w:val="00031466"/>
    <w:rsid w:val="000316E5"/>
    <w:rsid w:val="000318D8"/>
    <w:rsid w:val="00031B46"/>
    <w:rsid w:val="000323BE"/>
    <w:rsid w:val="0003258C"/>
    <w:rsid w:val="000325C4"/>
    <w:rsid w:val="000327C3"/>
    <w:rsid w:val="00032EB8"/>
    <w:rsid w:val="00033094"/>
    <w:rsid w:val="00033255"/>
    <w:rsid w:val="00033292"/>
    <w:rsid w:val="000334DD"/>
    <w:rsid w:val="00033B50"/>
    <w:rsid w:val="00034294"/>
    <w:rsid w:val="0003429A"/>
    <w:rsid w:val="00034619"/>
    <w:rsid w:val="00034856"/>
    <w:rsid w:val="00035906"/>
    <w:rsid w:val="00035993"/>
    <w:rsid w:val="00036189"/>
    <w:rsid w:val="000364A5"/>
    <w:rsid w:val="000369EA"/>
    <w:rsid w:val="00036A14"/>
    <w:rsid w:val="00036A39"/>
    <w:rsid w:val="00037376"/>
    <w:rsid w:val="0003738C"/>
    <w:rsid w:val="00037830"/>
    <w:rsid w:val="00037E81"/>
    <w:rsid w:val="00037EC4"/>
    <w:rsid w:val="00040112"/>
    <w:rsid w:val="000404E9"/>
    <w:rsid w:val="000417EB"/>
    <w:rsid w:val="000427C8"/>
    <w:rsid w:val="0004357F"/>
    <w:rsid w:val="00043692"/>
    <w:rsid w:val="00043B83"/>
    <w:rsid w:val="00043CA2"/>
    <w:rsid w:val="00043DFE"/>
    <w:rsid w:val="00044021"/>
    <w:rsid w:val="00044234"/>
    <w:rsid w:val="0004423B"/>
    <w:rsid w:val="000443DE"/>
    <w:rsid w:val="00044DA6"/>
    <w:rsid w:val="00045108"/>
    <w:rsid w:val="000460EF"/>
    <w:rsid w:val="000462ED"/>
    <w:rsid w:val="000466C6"/>
    <w:rsid w:val="00046D4B"/>
    <w:rsid w:val="00047A1B"/>
    <w:rsid w:val="00047F45"/>
    <w:rsid w:val="00050168"/>
    <w:rsid w:val="000502C4"/>
    <w:rsid w:val="0005061C"/>
    <w:rsid w:val="00050783"/>
    <w:rsid w:val="00050918"/>
    <w:rsid w:val="00050A85"/>
    <w:rsid w:val="00050AC1"/>
    <w:rsid w:val="00050CAF"/>
    <w:rsid w:val="0005123C"/>
    <w:rsid w:val="0005137D"/>
    <w:rsid w:val="00051551"/>
    <w:rsid w:val="000519B8"/>
    <w:rsid w:val="00051B73"/>
    <w:rsid w:val="00051E89"/>
    <w:rsid w:val="0005221F"/>
    <w:rsid w:val="0005258E"/>
    <w:rsid w:val="00052902"/>
    <w:rsid w:val="00052D02"/>
    <w:rsid w:val="00053401"/>
    <w:rsid w:val="000536A4"/>
    <w:rsid w:val="00053FA8"/>
    <w:rsid w:val="00054139"/>
    <w:rsid w:val="0005475A"/>
    <w:rsid w:val="00054D4D"/>
    <w:rsid w:val="00054FB6"/>
    <w:rsid w:val="00055DA8"/>
    <w:rsid w:val="00055E49"/>
    <w:rsid w:val="000560EA"/>
    <w:rsid w:val="0005638E"/>
    <w:rsid w:val="0005643F"/>
    <w:rsid w:val="000566E1"/>
    <w:rsid w:val="00056E0C"/>
    <w:rsid w:val="000575A9"/>
    <w:rsid w:val="00057B7E"/>
    <w:rsid w:val="00057D20"/>
    <w:rsid w:val="00060235"/>
    <w:rsid w:val="00060A1B"/>
    <w:rsid w:val="00060DF6"/>
    <w:rsid w:val="000611A6"/>
    <w:rsid w:val="0006264B"/>
    <w:rsid w:val="00062933"/>
    <w:rsid w:val="00062FC2"/>
    <w:rsid w:val="00063954"/>
    <w:rsid w:val="00063C4D"/>
    <w:rsid w:val="00063FC5"/>
    <w:rsid w:val="00064119"/>
    <w:rsid w:val="00064411"/>
    <w:rsid w:val="00064738"/>
    <w:rsid w:val="00064769"/>
    <w:rsid w:val="000649A0"/>
    <w:rsid w:val="000649DA"/>
    <w:rsid w:val="00064EA4"/>
    <w:rsid w:val="0006550A"/>
    <w:rsid w:val="00065899"/>
    <w:rsid w:val="00065D1F"/>
    <w:rsid w:val="00065E6E"/>
    <w:rsid w:val="00066251"/>
    <w:rsid w:val="00066296"/>
    <w:rsid w:val="0006698F"/>
    <w:rsid w:val="00066A60"/>
    <w:rsid w:val="00066D76"/>
    <w:rsid w:val="00067358"/>
    <w:rsid w:val="000673E5"/>
    <w:rsid w:val="00067A9D"/>
    <w:rsid w:val="000706B4"/>
    <w:rsid w:val="00070C03"/>
    <w:rsid w:val="00070C4E"/>
    <w:rsid w:val="00070EC0"/>
    <w:rsid w:val="00071101"/>
    <w:rsid w:val="00071739"/>
    <w:rsid w:val="00071B17"/>
    <w:rsid w:val="00071B55"/>
    <w:rsid w:val="00071B57"/>
    <w:rsid w:val="0007235E"/>
    <w:rsid w:val="00072450"/>
    <w:rsid w:val="000728C0"/>
    <w:rsid w:val="000729AF"/>
    <w:rsid w:val="00072C0B"/>
    <w:rsid w:val="00072C4D"/>
    <w:rsid w:val="00072CED"/>
    <w:rsid w:val="000731F9"/>
    <w:rsid w:val="00073208"/>
    <w:rsid w:val="00073366"/>
    <w:rsid w:val="00073460"/>
    <w:rsid w:val="00073665"/>
    <w:rsid w:val="000738D9"/>
    <w:rsid w:val="00073B72"/>
    <w:rsid w:val="00073CE3"/>
    <w:rsid w:val="00073D15"/>
    <w:rsid w:val="00073E18"/>
    <w:rsid w:val="00073E95"/>
    <w:rsid w:val="00073F8E"/>
    <w:rsid w:val="00074227"/>
    <w:rsid w:val="00074243"/>
    <w:rsid w:val="00074524"/>
    <w:rsid w:val="000746A2"/>
    <w:rsid w:val="000746E0"/>
    <w:rsid w:val="000749EF"/>
    <w:rsid w:val="0007522C"/>
    <w:rsid w:val="000753EE"/>
    <w:rsid w:val="00075B5F"/>
    <w:rsid w:val="00075D35"/>
    <w:rsid w:val="00075D53"/>
    <w:rsid w:val="00075FE1"/>
    <w:rsid w:val="00076763"/>
    <w:rsid w:val="00076D76"/>
    <w:rsid w:val="00076E3A"/>
    <w:rsid w:val="000773E3"/>
    <w:rsid w:val="00077BC2"/>
    <w:rsid w:val="00077CD7"/>
    <w:rsid w:val="00077DE6"/>
    <w:rsid w:val="00077F50"/>
    <w:rsid w:val="0008011C"/>
    <w:rsid w:val="00080469"/>
    <w:rsid w:val="000805B5"/>
    <w:rsid w:val="000805B9"/>
    <w:rsid w:val="00080976"/>
    <w:rsid w:val="00080B96"/>
    <w:rsid w:val="00080BDF"/>
    <w:rsid w:val="00081065"/>
    <w:rsid w:val="0008108D"/>
    <w:rsid w:val="000814E3"/>
    <w:rsid w:val="00081558"/>
    <w:rsid w:val="000819D7"/>
    <w:rsid w:val="00081D10"/>
    <w:rsid w:val="00081E25"/>
    <w:rsid w:val="00081F67"/>
    <w:rsid w:val="000822A7"/>
    <w:rsid w:val="00082772"/>
    <w:rsid w:val="0008356D"/>
    <w:rsid w:val="00083725"/>
    <w:rsid w:val="00083BC8"/>
    <w:rsid w:val="00083C1F"/>
    <w:rsid w:val="000840AF"/>
    <w:rsid w:val="00084510"/>
    <w:rsid w:val="000846F0"/>
    <w:rsid w:val="0008490A"/>
    <w:rsid w:val="00084B51"/>
    <w:rsid w:val="00084C16"/>
    <w:rsid w:val="00084CE9"/>
    <w:rsid w:val="00084E46"/>
    <w:rsid w:val="00085047"/>
    <w:rsid w:val="0008581A"/>
    <w:rsid w:val="00085B10"/>
    <w:rsid w:val="00085D71"/>
    <w:rsid w:val="00085E14"/>
    <w:rsid w:val="00086209"/>
    <w:rsid w:val="000862B1"/>
    <w:rsid w:val="0008685F"/>
    <w:rsid w:val="00086EB4"/>
    <w:rsid w:val="000879A2"/>
    <w:rsid w:val="00087CFE"/>
    <w:rsid w:val="00087E9C"/>
    <w:rsid w:val="0009011B"/>
    <w:rsid w:val="00090158"/>
    <w:rsid w:val="00090266"/>
    <w:rsid w:val="000903A5"/>
    <w:rsid w:val="0009079D"/>
    <w:rsid w:val="000909F5"/>
    <w:rsid w:val="00090A7C"/>
    <w:rsid w:val="00090D4A"/>
    <w:rsid w:val="00090D78"/>
    <w:rsid w:val="00090F9D"/>
    <w:rsid w:val="00090FC4"/>
    <w:rsid w:val="00091417"/>
    <w:rsid w:val="000915F8"/>
    <w:rsid w:val="00091659"/>
    <w:rsid w:val="000916F4"/>
    <w:rsid w:val="00091906"/>
    <w:rsid w:val="00091C0F"/>
    <w:rsid w:val="00091E1D"/>
    <w:rsid w:val="000927C7"/>
    <w:rsid w:val="00092BC3"/>
    <w:rsid w:val="00092DD7"/>
    <w:rsid w:val="000931F4"/>
    <w:rsid w:val="00093279"/>
    <w:rsid w:val="00093708"/>
    <w:rsid w:val="0009377A"/>
    <w:rsid w:val="0009388B"/>
    <w:rsid w:val="00093E43"/>
    <w:rsid w:val="00093E9F"/>
    <w:rsid w:val="0009433B"/>
    <w:rsid w:val="000952A7"/>
    <w:rsid w:val="00095375"/>
    <w:rsid w:val="000954BF"/>
    <w:rsid w:val="000957E3"/>
    <w:rsid w:val="00095FCD"/>
    <w:rsid w:val="00095FEB"/>
    <w:rsid w:val="00096242"/>
    <w:rsid w:val="00096BC9"/>
    <w:rsid w:val="00096CF4"/>
    <w:rsid w:val="00097266"/>
    <w:rsid w:val="00097E1A"/>
    <w:rsid w:val="00097E8D"/>
    <w:rsid w:val="000A0388"/>
    <w:rsid w:val="000A078C"/>
    <w:rsid w:val="000A07C3"/>
    <w:rsid w:val="000A0E69"/>
    <w:rsid w:val="000A0E77"/>
    <w:rsid w:val="000A0FC6"/>
    <w:rsid w:val="000A14E3"/>
    <w:rsid w:val="000A1553"/>
    <w:rsid w:val="000A1A0D"/>
    <w:rsid w:val="000A1BA5"/>
    <w:rsid w:val="000A1CAA"/>
    <w:rsid w:val="000A1E95"/>
    <w:rsid w:val="000A37A5"/>
    <w:rsid w:val="000A37EF"/>
    <w:rsid w:val="000A380C"/>
    <w:rsid w:val="000A3CBF"/>
    <w:rsid w:val="000A4158"/>
    <w:rsid w:val="000A488F"/>
    <w:rsid w:val="000A4A9E"/>
    <w:rsid w:val="000A4C09"/>
    <w:rsid w:val="000A5154"/>
    <w:rsid w:val="000A51B3"/>
    <w:rsid w:val="000A55B8"/>
    <w:rsid w:val="000A55C6"/>
    <w:rsid w:val="000A5653"/>
    <w:rsid w:val="000A58AF"/>
    <w:rsid w:val="000A5BFD"/>
    <w:rsid w:val="000A5EDA"/>
    <w:rsid w:val="000A60DD"/>
    <w:rsid w:val="000A62B5"/>
    <w:rsid w:val="000A6313"/>
    <w:rsid w:val="000A6426"/>
    <w:rsid w:val="000A6434"/>
    <w:rsid w:val="000A6567"/>
    <w:rsid w:val="000A683C"/>
    <w:rsid w:val="000A6867"/>
    <w:rsid w:val="000A69BE"/>
    <w:rsid w:val="000A6A78"/>
    <w:rsid w:val="000A7808"/>
    <w:rsid w:val="000B0374"/>
    <w:rsid w:val="000B0643"/>
    <w:rsid w:val="000B09B7"/>
    <w:rsid w:val="000B0C8C"/>
    <w:rsid w:val="000B18DA"/>
    <w:rsid w:val="000B2AB2"/>
    <w:rsid w:val="000B3216"/>
    <w:rsid w:val="000B328E"/>
    <w:rsid w:val="000B3A6E"/>
    <w:rsid w:val="000B3FD9"/>
    <w:rsid w:val="000B4996"/>
    <w:rsid w:val="000B504B"/>
    <w:rsid w:val="000B5FA6"/>
    <w:rsid w:val="000B66A6"/>
    <w:rsid w:val="000B70AB"/>
    <w:rsid w:val="000B70EF"/>
    <w:rsid w:val="000B7123"/>
    <w:rsid w:val="000B7219"/>
    <w:rsid w:val="000C0433"/>
    <w:rsid w:val="000C0467"/>
    <w:rsid w:val="000C04F0"/>
    <w:rsid w:val="000C0512"/>
    <w:rsid w:val="000C06E1"/>
    <w:rsid w:val="000C16C7"/>
    <w:rsid w:val="000C1895"/>
    <w:rsid w:val="000C18FC"/>
    <w:rsid w:val="000C1A66"/>
    <w:rsid w:val="000C1C32"/>
    <w:rsid w:val="000C21E2"/>
    <w:rsid w:val="000C2908"/>
    <w:rsid w:val="000C2EDE"/>
    <w:rsid w:val="000C33A8"/>
    <w:rsid w:val="000C34D6"/>
    <w:rsid w:val="000C3A02"/>
    <w:rsid w:val="000C3DA2"/>
    <w:rsid w:val="000C418F"/>
    <w:rsid w:val="000C4369"/>
    <w:rsid w:val="000C44BF"/>
    <w:rsid w:val="000C45E3"/>
    <w:rsid w:val="000C484D"/>
    <w:rsid w:val="000C48A7"/>
    <w:rsid w:val="000C495C"/>
    <w:rsid w:val="000C4A0A"/>
    <w:rsid w:val="000C4F01"/>
    <w:rsid w:val="000C4FB4"/>
    <w:rsid w:val="000C5155"/>
    <w:rsid w:val="000C52D6"/>
    <w:rsid w:val="000C53A4"/>
    <w:rsid w:val="000C566F"/>
    <w:rsid w:val="000C61FB"/>
    <w:rsid w:val="000C6546"/>
    <w:rsid w:val="000C65B6"/>
    <w:rsid w:val="000C66EF"/>
    <w:rsid w:val="000C6DBB"/>
    <w:rsid w:val="000C74A5"/>
    <w:rsid w:val="000C77AE"/>
    <w:rsid w:val="000C7901"/>
    <w:rsid w:val="000C7B9A"/>
    <w:rsid w:val="000C7BEC"/>
    <w:rsid w:val="000D041A"/>
    <w:rsid w:val="000D086E"/>
    <w:rsid w:val="000D0919"/>
    <w:rsid w:val="000D0C6F"/>
    <w:rsid w:val="000D0F69"/>
    <w:rsid w:val="000D173A"/>
    <w:rsid w:val="000D1789"/>
    <w:rsid w:val="000D1D79"/>
    <w:rsid w:val="000D1E01"/>
    <w:rsid w:val="000D2341"/>
    <w:rsid w:val="000D2630"/>
    <w:rsid w:val="000D275B"/>
    <w:rsid w:val="000D27DF"/>
    <w:rsid w:val="000D2A3F"/>
    <w:rsid w:val="000D2AFF"/>
    <w:rsid w:val="000D2CDA"/>
    <w:rsid w:val="000D3288"/>
    <w:rsid w:val="000D3D5C"/>
    <w:rsid w:val="000D427B"/>
    <w:rsid w:val="000D4ABD"/>
    <w:rsid w:val="000D4D27"/>
    <w:rsid w:val="000D4E1E"/>
    <w:rsid w:val="000D5510"/>
    <w:rsid w:val="000D5C4A"/>
    <w:rsid w:val="000D5EF9"/>
    <w:rsid w:val="000D608C"/>
    <w:rsid w:val="000D61B1"/>
    <w:rsid w:val="000D633F"/>
    <w:rsid w:val="000D64DD"/>
    <w:rsid w:val="000D6A63"/>
    <w:rsid w:val="000D6AB6"/>
    <w:rsid w:val="000D71F9"/>
    <w:rsid w:val="000D746F"/>
    <w:rsid w:val="000D756C"/>
    <w:rsid w:val="000D78A4"/>
    <w:rsid w:val="000E0399"/>
    <w:rsid w:val="000E063A"/>
    <w:rsid w:val="000E0818"/>
    <w:rsid w:val="000E0CB6"/>
    <w:rsid w:val="000E130E"/>
    <w:rsid w:val="000E1674"/>
    <w:rsid w:val="000E1954"/>
    <w:rsid w:val="000E19BD"/>
    <w:rsid w:val="000E2DEA"/>
    <w:rsid w:val="000E2FF4"/>
    <w:rsid w:val="000E34DF"/>
    <w:rsid w:val="000E3AE2"/>
    <w:rsid w:val="000E477E"/>
    <w:rsid w:val="000E47F8"/>
    <w:rsid w:val="000E4B35"/>
    <w:rsid w:val="000E4D20"/>
    <w:rsid w:val="000E4F8C"/>
    <w:rsid w:val="000E517C"/>
    <w:rsid w:val="000E557C"/>
    <w:rsid w:val="000E5C90"/>
    <w:rsid w:val="000E61FD"/>
    <w:rsid w:val="000E629A"/>
    <w:rsid w:val="000E649F"/>
    <w:rsid w:val="000E6B92"/>
    <w:rsid w:val="000E75DB"/>
    <w:rsid w:val="000E7B33"/>
    <w:rsid w:val="000E7CB5"/>
    <w:rsid w:val="000E7D9B"/>
    <w:rsid w:val="000F033D"/>
    <w:rsid w:val="000F1710"/>
    <w:rsid w:val="000F1939"/>
    <w:rsid w:val="000F1CB0"/>
    <w:rsid w:val="000F2438"/>
    <w:rsid w:val="000F25FA"/>
    <w:rsid w:val="000F26CF"/>
    <w:rsid w:val="000F2F15"/>
    <w:rsid w:val="000F326B"/>
    <w:rsid w:val="000F3414"/>
    <w:rsid w:val="000F3789"/>
    <w:rsid w:val="000F3D9B"/>
    <w:rsid w:val="000F4093"/>
    <w:rsid w:val="000F4539"/>
    <w:rsid w:val="000F495B"/>
    <w:rsid w:val="000F5299"/>
    <w:rsid w:val="000F5484"/>
    <w:rsid w:val="000F54CB"/>
    <w:rsid w:val="000F59A3"/>
    <w:rsid w:val="000F5D0A"/>
    <w:rsid w:val="000F68BE"/>
    <w:rsid w:val="000F6A51"/>
    <w:rsid w:val="000F6B0D"/>
    <w:rsid w:val="000F6B35"/>
    <w:rsid w:val="000F6FF6"/>
    <w:rsid w:val="000F7179"/>
    <w:rsid w:val="00100114"/>
    <w:rsid w:val="001002C6"/>
    <w:rsid w:val="00100319"/>
    <w:rsid w:val="00100607"/>
    <w:rsid w:val="0010073B"/>
    <w:rsid w:val="001009E2"/>
    <w:rsid w:val="001009F3"/>
    <w:rsid w:val="00100A76"/>
    <w:rsid w:val="00100BBD"/>
    <w:rsid w:val="00100F7D"/>
    <w:rsid w:val="001013CF"/>
    <w:rsid w:val="00101BCD"/>
    <w:rsid w:val="001020EC"/>
    <w:rsid w:val="001022DB"/>
    <w:rsid w:val="0010235A"/>
    <w:rsid w:val="00102543"/>
    <w:rsid w:val="00102DCD"/>
    <w:rsid w:val="001032E8"/>
    <w:rsid w:val="001034FB"/>
    <w:rsid w:val="00103918"/>
    <w:rsid w:val="00103DD7"/>
    <w:rsid w:val="0010406E"/>
    <w:rsid w:val="001042BF"/>
    <w:rsid w:val="0010451D"/>
    <w:rsid w:val="0010479A"/>
    <w:rsid w:val="00104E7F"/>
    <w:rsid w:val="00105570"/>
    <w:rsid w:val="001058AA"/>
    <w:rsid w:val="001058DC"/>
    <w:rsid w:val="00105BB2"/>
    <w:rsid w:val="00105BD6"/>
    <w:rsid w:val="00105BE8"/>
    <w:rsid w:val="00105C8B"/>
    <w:rsid w:val="00105CD2"/>
    <w:rsid w:val="00105E6C"/>
    <w:rsid w:val="00105E85"/>
    <w:rsid w:val="00106FB2"/>
    <w:rsid w:val="0010727F"/>
    <w:rsid w:val="00107290"/>
    <w:rsid w:val="001072ED"/>
    <w:rsid w:val="0010756B"/>
    <w:rsid w:val="0010757E"/>
    <w:rsid w:val="001075BA"/>
    <w:rsid w:val="00107A13"/>
    <w:rsid w:val="00107C9F"/>
    <w:rsid w:val="00107F1D"/>
    <w:rsid w:val="001100EE"/>
    <w:rsid w:val="001102F6"/>
    <w:rsid w:val="00110A3B"/>
    <w:rsid w:val="0011166D"/>
    <w:rsid w:val="00111A44"/>
    <w:rsid w:val="00111D34"/>
    <w:rsid w:val="001120E6"/>
    <w:rsid w:val="00112871"/>
    <w:rsid w:val="00112C0B"/>
    <w:rsid w:val="0011330B"/>
    <w:rsid w:val="00113A32"/>
    <w:rsid w:val="00113C8E"/>
    <w:rsid w:val="00113E5E"/>
    <w:rsid w:val="00114239"/>
    <w:rsid w:val="00114457"/>
    <w:rsid w:val="0011474F"/>
    <w:rsid w:val="00114951"/>
    <w:rsid w:val="001149E6"/>
    <w:rsid w:val="00114BBB"/>
    <w:rsid w:val="00114C0D"/>
    <w:rsid w:val="00114CC4"/>
    <w:rsid w:val="00115CE3"/>
    <w:rsid w:val="0011635F"/>
    <w:rsid w:val="00116625"/>
    <w:rsid w:val="00116645"/>
    <w:rsid w:val="00116886"/>
    <w:rsid w:val="00116BCD"/>
    <w:rsid w:val="00116F48"/>
    <w:rsid w:val="00117638"/>
    <w:rsid w:val="00117B9E"/>
    <w:rsid w:val="00117E64"/>
    <w:rsid w:val="00120082"/>
    <w:rsid w:val="001209B3"/>
    <w:rsid w:val="00120CA6"/>
    <w:rsid w:val="0012163A"/>
    <w:rsid w:val="00121A39"/>
    <w:rsid w:val="00121EA3"/>
    <w:rsid w:val="001220C2"/>
    <w:rsid w:val="0012268D"/>
    <w:rsid w:val="00123387"/>
    <w:rsid w:val="001234DE"/>
    <w:rsid w:val="00123659"/>
    <w:rsid w:val="0012379D"/>
    <w:rsid w:val="001238A9"/>
    <w:rsid w:val="00123C89"/>
    <w:rsid w:val="00123CEF"/>
    <w:rsid w:val="00123EFD"/>
    <w:rsid w:val="001245FD"/>
    <w:rsid w:val="00124853"/>
    <w:rsid w:val="00124D3B"/>
    <w:rsid w:val="00124F0E"/>
    <w:rsid w:val="00125002"/>
    <w:rsid w:val="00125311"/>
    <w:rsid w:val="00125C34"/>
    <w:rsid w:val="001261CC"/>
    <w:rsid w:val="001261FB"/>
    <w:rsid w:val="001263C0"/>
    <w:rsid w:val="001265B3"/>
    <w:rsid w:val="00126786"/>
    <w:rsid w:val="001267F9"/>
    <w:rsid w:val="001269D6"/>
    <w:rsid w:val="00126B90"/>
    <w:rsid w:val="00126F94"/>
    <w:rsid w:val="00127060"/>
    <w:rsid w:val="001270D7"/>
    <w:rsid w:val="00127744"/>
    <w:rsid w:val="001300EB"/>
    <w:rsid w:val="0013063B"/>
    <w:rsid w:val="00130A48"/>
    <w:rsid w:val="00131525"/>
    <w:rsid w:val="001318F6"/>
    <w:rsid w:val="00131A50"/>
    <w:rsid w:val="00131C3F"/>
    <w:rsid w:val="0013215E"/>
    <w:rsid w:val="00133013"/>
    <w:rsid w:val="0013363D"/>
    <w:rsid w:val="00134CCC"/>
    <w:rsid w:val="00134DE3"/>
    <w:rsid w:val="00135158"/>
    <w:rsid w:val="0013524A"/>
    <w:rsid w:val="001352F2"/>
    <w:rsid w:val="0013576A"/>
    <w:rsid w:val="001358D1"/>
    <w:rsid w:val="001358FF"/>
    <w:rsid w:val="00136678"/>
    <w:rsid w:val="00137047"/>
    <w:rsid w:val="001371FD"/>
    <w:rsid w:val="00137349"/>
    <w:rsid w:val="001378A7"/>
    <w:rsid w:val="00137957"/>
    <w:rsid w:val="00137A41"/>
    <w:rsid w:val="00137AF7"/>
    <w:rsid w:val="0014065E"/>
    <w:rsid w:val="001407A4"/>
    <w:rsid w:val="0014082B"/>
    <w:rsid w:val="0014085A"/>
    <w:rsid w:val="001411D6"/>
    <w:rsid w:val="001412EA"/>
    <w:rsid w:val="00141C77"/>
    <w:rsid w:val="00142954"/>
    <w:rsid w:val="00142B70"/>
    <w:rsid w:val="00142FE3"/>
    <w:rsid w:val="00142FFF"/>
    <w:rsid w:val="00143505"/>
    <w:rsid w:val="00143506"/>
    <w:rsid w:val="001435AA"/>
    <w:rsid w:val="00143AAA"/>
    <w:rsid w:val="00143C92"/>
    <w:rsid w:val="00143E64"/>
    <w:rsid w:val="001440FC"/>
    <w:rsid w:val="00144572"/>
    <w:rsid w:val="0014512D"/>
    <w:rsid w:val="001453CA"/>
    <w:rsid w:val="001465CF"/>
    <w:rsid w:val="001469E3"/>
    <w:rsid w:val="00146E07"/>
    <w:rsid w:val="00147738"/>
    <w:rsid w:val="0015000D"/>
    <w:rsid w:val="001506E6"/>
    <w:rsid w:val="0015071E"/>
    <w:rsid w:val="001509C6"/>
    <w:rsid w:val="00150EBC"/>
    <w:rsid w:val="00151CAC"/>
    <w:rsid w:val="00151F0C"/>
    <w:rsid w:val="001520FF"/>
    <w:rsid w:val="00152604"/>
    <w:rsid w:val="001527DC"/>
    <w:rsid w:val="001532D1"/>
    <w:rsid w:val="00153A30"/>
    <w:rsid w:val="00153ADA"/>
    <w:rsid w:val="00153C23"/>
    <w:rsid w:val="00153C92"/>
    <w:rsid w:val="00153D16"/>
    <w:rsid w:val="001544F0"/>
    <w:rsid w:val="001549F5"/>
    <w:rsid w:val="00154F9C"/>
    <w:rsid w:val="00155034"/>
    <w:rsid w:val="001550CC"/>
    <w:rsid w:val="00155388"/>
    <w:rsid w:val="001554CE"/>
    <w:rsid w:val="001559F0"/>
    <w:rsid w:val="00155AA2"/>
    <w:rsid w:val="00155BB6"/>
    <w:rsid w:val="00155CC5"/>
    <w:rsid w:val="00155DDB"/>
    <w:rsid w:val="001563C6"/>
    <w:rsid w:val="00157310"/>
    <w:rsid w:val="00157421"/>
    <w:rsid w:val="00157AE5"/>
    <w:rsid w:val="00157C75"/>
    <w:rsid w:val="00160047"/>
    <w:rsid w:val="0016013A"/>
    <w:rsid w:val="001605FD"/>
    <w:rsid w:val="001606C2"/>
    <w:rsid w:val="001607A6"/>
    <w:rsid w:val="00160886"/>
    <w:rsid w:val="00160A29"/>
    <w:rsid w:val="00160DB1"/>
    <w:rsid w:val="00160DF5"/>
    <w:rsid w:val="0016231E"/>
    <w:rsid w:val="001629AF"/>
    <w:rsid w:val="001632A1"/>
    <w:rsid w:val="001632FF"/>
    <w:rsid w:val="0016453A"/>
    <w:rsid w:val="00164894"/>
    <w:rsid w:val="00164943"/>
    <w:rsid w:val="00164C37"/>
    <w:rsid w:val="00165B2B"/>
    <w:rsid w:val="00165F51"/>
    <w:rsid w:val="00166119"/>
    <w:rsid w:val="001662F3"/>
    <w:rsid w:val="0016686F"/>
    <w:rsid w:val="00167110"/>
    <w:rsid w:val="00167D10"/>
    <w:rsid w:val="00170113"/>
    <w:rsid w:val="00170176"/>
    <w:rsid w:val="0017068B"/>
    <w:rsid w:val="001708C4"/>
    <w:rsid w:val="00170FFA"/>
    <w:rsid w:val="0017106B"/>
    <w:rsid w:val="00171397"/>
    <w:rsid w:val="00171AA8"/>
    <w:rsid w:val="00171E5B"/>
    <w:rsid w:val="001726A5"/>
    <w:rsid w:val="00172CA2"/>
    <w:rsid w:val="00172D4F"/>
    <w:rsid w:val="00172DA0"/>
    <w:rsid w:val="00172E8C"/>
    <w:rsid w:val="00172FDF"/>
    <w:rsid w:val="001739B5"/>
    <w:rsid w:val="001742A3"/>
    <w:rsid w:val="00174334"/>
    <w:rsid w:val="001744BD"/>
    <w:rsid w:val="001747F1"/>
    <w:rsid w:val="0017488C"/>
    <w:rsid w:val="00174982"/>
    <w:rsid w:val="00174C02"/>
    <w:rsid w:val="00174D39"/>
    <w:rsid w:val="00174F46"/>
    <w:rsid w:val="001752D7"/>
    <w:rsid w:val="00175321"/>
    <w:rsid w:val="00175355"/>
    <w:rsid w:val="00176DC6"/>
    <w:rsid w:val="00176F57"/>
    <w:rsid w:val="001770AC"/>
    <w:rsid w:val="001770AD"/>
    <w:rsid w:val="001772C8"/>
    <w:rsid w:val="00177516"/>
    <w:rsid w:val="00177BAF"/>
    <w:rsid w:val="00177D25"/>
    <w:rsid w:val="001803FF"/>
    <w:rsid w:val="00180473"/>
    <w:rsid w:val="0018058C"/>
    <w:rsid w:val="0018067A"/>
    <w:rsid w:val="0018071A"/>
    <w:rsid w:val="00181DEE"/>
    <w:rsid w:val="001822DB"/>
    <w:rsid w:val="001824D3"/>
    <w:rsid w:val="001824F4"/>
    <w:rsid w:val="00182503"/>
    <w:rsid w:val="0018252A"/>
    <w:rsid w:val="001826BA"/>
    <w:rsid w:val="00182BA2"/>
    <w:rsid w:val="00182D7B"/>
    <w:rsid w:val="00183B67"/>
    <w:rsid w:val="00183E21"/>
    <w:rsid w:val="00184014"/>
    <w:rsid w:val="001842EE"/>
    <w:rsid w:val="0018472E"/>
    <w:rsid w:val="00184C8E"/>
    <w:rsid w:val="00186170"/>
    <w:rsid w:val="00186372"/>
    <w:rsid w:val="001864D6"/>
    <w:rsid w:val="0018669A"/>
    <w:rsid w:val="001866BD"/>
    <w:rsid w:val="00186741"/>
    <w:rsid w:val="001869CB"/>
    <w:rsid w:val="0018753B"/>
    <w:rsid w:val="00187565"/>
    <w:rsid w:val="00187689"/>
    <w:rsid w:val="00187CE7"/>
    <w:rsid w:val="0019006D"/>
    <w:rsid w:val="001901A5"/>
    <w:rsid w:val="0019048A"/>
    <w:rsid w:val="001906FF"/>
    <w:rsid w:val="00190EB5"/>
    <w:rsid w:val="00190F6C"/>
    <w:rsid w:val="00191252"/>
    <w:rsid w:val="0019199F"/>
    <w:rsid w:val="001919A5"/>
    <w:rsid w:val="00191CF0"/>
    <w:rsid w:val="00192398"/>
    <w:rsid w:val="00192AC3"/>
    <w:rsid w:val="001930EF"/>
    <w:rsid w:val="00193206"/>
    <w:rsid w:val="00193236"/>
    <w:rsid w:val="00193491"/>
    <w:rsid w:val="001937B8"/>
    <w:rsid w:val="00194139"/>
    <w:rsid w:val="00194547"/>
    <w:rsid w:val="001945C8"/>
    <w:rsid w:val="00194DEB"/>
    <w:rsid w:val="001955D7"/>
    <w:rsid w:val="00195B96"/>
    <w:rsid w:val="00195F46"/>
    <w:rsid w:val="00196406"/>
    <w:rsid w:val="00196671"/>
    <w:rsid w:val="001966C5"/>
    <w:rsid w:val="001967FD"/>
    <w:rsid w:val="001969C4"/>
    <w:rsid w:val="00197068"/>
    <w:rsid w:val="0019768A"/>
    <w:rsid w:val="001A03A4"/>
    <w:rsid w:val="001A05F5"/>
    <w:rsid w:val="001A06B6"/>
    <w:rsid w:val="001A08B0"/>
    <w:rsid w:val="001A0A81"/>
    <w:rsid w:val="001A0CCC"/>
    <w:rsid w:val="001A10BA"/>
    <w:rsid w:val="001A157B"/>
    <w:rsid w:val="001A1C11"/>
    <w:rsid w:val="001A1CA5"/>
    <w:rsid w:val="001A2B87"/>
    <w:rsid w:val="001A33C0"/>
    <w:rsid w:val="001A376B"/>
    <w:rsid w:val="001A3832"/>
    <w:rsid w:val="001A3F69"/>
    <w:rsid w:val="001A40E4"/>
    <w:rsid w:val="001A41F6"/>
    <w:rsid w:val="001A491A"/>
    <w:rsid w:val="001A4CBA"/>
    <w:rsid w:val="001A506F"/>
    <w:rsid w:val="001A50BB"/>
    <w:rsid w:val="001A52BE"/>
    <w:rsid w:val="001A52D8"/>
    <w:rsid w:val="001A52F9"/>
    <w:rsid w:val="001A5A7C"/>
    <w:rsid w:val="001A675F"/>
    <w:rsid w:val="001A67A3"/>
    <w:rsid w:val="001A6F55"/>
    <w:rsid w:val="001A7CF7"/>
    <w:rsid w:val="001B0204"/>
    <w:rsid w:val="001B0807"/>
    <w:rsid w:val="001B0F0C"/>
    <w:rsid w:val="001B16AF"/>
    <w:rsid w:val="001B220B"/>
    <w:rsid w:val="001B2924"/>
    <w:rsid w:val="001B2C22"/>
    <w:rsid w:val="001B310D"/>
    <w:rsid w:val="001B352F"/>
    <w:rsid w:val="001B3C20"/>
    <w:rsid w:val="001B5133"/>
    <w:rsid w:val="001B51C4"/>
    <w:rsid w:val="001B52C2"/>
    <w:rsid w:val="001B579A"/>
    <w:rsid w:val="001B5E0B"/>
    <w:rsid w:val="001B5E4E"/>
    <w:rsid w:val="001B5EAE"/>
    <w:rsid w:val="001B604F"/>
    <w:rsid w:val="001B61AC"/>
    <w:rsid w:val="001B6297"/>
    <w:rsid w:val="001B65AD"/>
    <w:rsid w:val="001B6641"/>
    <w:rsid w:val="001B689A"/>
    <w:rsid w:val="001B696B"/>
    <w:rsid w:val="001B69FA"/>
    <w:rsid w:val="001B6A6C"/>
    <w:rsid w:val="001B6C4A"/>
    <w:rsid w:val="001B7232"/>
    <w:rsid w:val="001B759A"/>
    <w:rsid w:val="001B7ED5"/>
    <w:rsid w:val="001C1406"/>
    <w:rsid w:val="001C18D0"/>
    <w:rsid w:val="001C191A"/>
    <w:rsid w:val="001C1C4E"/>
    <w:rsid w:val="001C1E65"/>
    <w:rsid w:val="001C1EC0"/>
    <w:rsid w:val="001C2710"/>
    <w:rsid w:val="001C285C"/>
    <w:rsid w:val="001C29A5"/>
    <w:rsid w:val="001C2C3F"/>
    <w:rsid w:val="001C35C1"/>
    <w:rsid w:val="001C3652"/>
    <w:rsid w:val="001C3738"/>
    <w:rsid w:val="001C3AFA"/>
    <w:rsid w:val="001C44B9"/>
    <w:rsid w:val="001C4A27"/>
    <w:rsid w:val="001C4E79"/>
    <w:rsid w:val="001C4F7E"/>
    <w:rsid w:val="001C5191"/>
    <w:rsid w:val="001C56B6"/>
    <w:rsid w:val="001C5D4D"/>
    <w:rsid w:val="001C6D46"/>
    <w:rsid w:val="001C7064"/>
    <w:rsid w:val="001C77FF"/>
    <w:rsid w:val="001D01DD"/>
    <w:rsid w:val="001D020E"/>
    <w:rsid w:val="001D0E81"/>
    <w:rsid w:val="001D118A"/>
    <w:rsid w:val="001D1553"/>
    <w:rsid w:val="001D15D0"/>
    <w:rsid w:val="001D1A79"/>
    <w:rsid w:val="001D1B80"/>
    <w:rsid w:val="001D1DB3"/>
    <w:rsid w:val="001D20D5"/>
    <w:rsid w:val="001D2120"/>
    <w:rsid w:val="001D2621"/>
    <w:rsid w:val="001D34D0"/>
    <w:rsid w:val="001D39E0"/>
    <w:rsid w:val="001D3A3B"/>
    <w:rsid w:val="001D3AA6"/>
    <w:rsid w:val="001D3C04"/>
    <w:rsid w:val="001D3C3E"/>
    <w:rsid w:val="001D3D93"/>
    <w:rsid w:val="001D48D0"/>
    <w:rsid w:val="001D48F9"/>
    <w:rsid w:val="001D49A2"/>
    <w:rsid w:val="001D4B82"/>
    <w:rsid w:val="001D50DB"/>
    <w:rsid w:val="001D5181"/>
    <w:rsid w:val="001D533D"/>
    <w:rsid w:val="001D53BD"/>
    <w:rsid w:val="001D5707"/>
    <w:rsid w:val="001D5EEB"/>
    <w:rsid w:val="001D623B"/>
    <w:rsid w:val="001D674C"/>
    <w:rsid w:val="001D6AF2"/>
    <w:rsid w:val="001D6E34"/>
    <w:rsid w:val="001D7149"/>
    <w:rsid w:val="001D7163"/>
    <w:rsid w:val="001D785D"/>
    <w:rsid w:val="001D7DA4"/>
    <w:rsid w:val="001E00B5"/>
    <w:rsid w:val="001E0A06"/>
    <w:rsid w:val="001E0AA0"/>
    <w:rsid w:val="001E1D64"/>
    <w:rsid w:val="001E288D"/>
    <w:rsid w:val="001E2A0B"/>
    <w:rsid w:val="001E2AC5"/>
    <w:rsid w:val="001E2C14"/>
    <w:rsid w:val="001E2DB9"/>
    <w:rsid w:val="001E31F2"/>
    <w:rsid w:val="001E3542"/>
    <w:rsid w:val="001E35A7"/>
    <w:rsid w:val="001E36ED"/>
    <w:rsid w:val="001E3967"/>
    <w:rsid w:val="001E3B93"/>
    <w:rsid w:val="001E3F60"/>
    <w:rsid w:val="001E4479"/>
    <w:rsid w:val="001E44AD"/>
    <w:rsid w:val="001E461F"/>
    <w:rsid w:val="001E4C9F"/>
    <w:rsid w:val="001E4E6D"/>
    <w:rsid w:val="001E5D00"/>
    <w:rsid w:val="001E5F3A"/>
    <w:rsid w:val="001E6AB2"/>
    <w:rsid w:val="001E7149"/>
    <w:rsid w:val="001E7995"/>
    <w:rsid w:val="001E7EDF"/>
    <w:rsid w:val="001F00A2"/>
    <w:rsid w:val="001F04AC"/>
    <w:rsid w:val="001F071B"/>
    <w:rsid w:val="001F0AFF"/>
    <w:rsid w:val="001F117B"/>
    <w:rsid w:val="001F13B3"/>
    <w:rsid w:val="001F13DE"/>
    <w:rsid w:val="001F1440"/>
    <w:rsid w:val="001F182F"/>
    <w:rsid w:val="001F1867"/>
    <w:rsid w:val="001F1AE7"/>
    <w:rsid w:val="001F2620"/>
    <w:rsid w:val="001F2686"/>
    <w:rsid w:val="001F335E"/>
    <w:rsid w:val="001F34EA"/>
    <w:rsid w:val="001F3687"/>
    <w:rsid w:val="001F3A38"/>
    <w:rsid w:val="001F3A8F"/>
    <w:rsid w:val="001F3B2D"/>
    <w:rsid w:val="001F3DD9"/>
    <w:rsid w:val="001F42A2"/>
    <w:rsid w:val="001F4319"/>
    <w:rsid w:val="001F43E8"/>
    <w:rsid w:val="001F443A"/>
    <w:rsid w:val="001F46FD"/>
    <w:rsid w:val="001F474C"/>
    <w:rsid w:val="001F4751"/>
    <w:rsid w:val="001F4796"/>
    <w:rsid w:val="001F4B21"/>
    <w:rsid w:val="001F4CD8"/>
    <w:rsid w:val="001F4EBF"/>
    <w:rsid w:val="001F4FE6"/>
    <w:rsid w:val="001F54A2"/>
    <w:rsid w:val="001F5ED4"/>
    <w:rsid w:val="001F630F"/>
    <w:rsid w:val="001F66D4"/>
    <w:rsid w:val="001F6865"/>
    <w:rsid w:val="001F6D16"/>
    <w:rsid w:val="001F6E7C"/>
    <w:rsid w:val="001F6F10"/>
    <w:rsid w:val="001F7150"/>
    <w:rsid w:val="001F75C4"/>
    <w:rsid w:val="001F7E64"/>
    <w:rsid w:val="001F7F7A"/>
    <w:rsid w:val="00200147"/>
    <w:rsid w:val="0020049B"/>
    <w:rsid w:val="002012A2"/>
    <w:rsid w:val="00201EB2"/>
    <w:rsid w:val="00202696"/>
    <w:rsid w:val="00202B92"/>
    <w:rsid w:val="002033DA"/>
    <w:rsid w:val="0020399E"/>
    <w:rsid w:val="00204367"/>
    <w:rsid w:val="002043B5"/>
    <w:rsid w:val="00204475"/>
    <w:rsid w:val="002044CA"/>
    <w:rsid w:val="00204504"/>
    <w:rsid w:val="002046BA"/>
    <w:rsid w:val="002048B9"/>
    <w:rsid w:val="00204CC1"/>
    <w:rsid w:val="0020540C"/>
    <w:rsid w:val="002055F4"/>
    <w:rsid w:val="00205622"/>
    <w:rsid w:val="00205686"/>
    <w:rsid w:val="002057A2"/>
    <w:rsid w:val="00205C65"/>
    <w:rsid w:val="00206075"/>
    <w:rsid w:val="002062F1"/>
    <w:rsid w:val="00206653"/>
    <w:rsid w:val="002066C8"/>
    <w:rsid w:val="00206FB9"/>
    <w:rsid w:val="002072C1"/>
    <w:rsid w:val="00207309"/>
    <w:rsid w:val="0020768C"/>
    <w:rsid w:val="0020799E"/>
    <w:rsid w:val="00207B3E"/>
    <w:rsid w:val="00207D37"/>
    <w:rsid w:val="002103D9"/>
    <w:rsid w:val="002103F8"/>
    <w:rsid w:val="00210453"/>
    <w:rsid w:val="00210934"/>
    <w:rsid w:val="0021105B"/>
    <w:rsid w:val="00212173"/>
    <w:rsid w:val="0021259F"/>
    <w:rsid w:val="0021265F"/>
    <w:rsid w:val="00213041"/>
    <w:rsid w:val="002139E5"/>
    <w:rsid w:val="00213EDC"/>
    <w:rsid w:val="00213FFF"/>
    <w:rsid w:val="00214086"/>
    <w:rsid w:val="002149DE"/>
    <w:rsid w:val="00214ED0"/>
    <w:rsid w:val="002151EF"/>
    <w:rsid w:val="00215E17"/>
    <w:rsid w:val="002164CD"/>
    <w:rsid w:val="00216641"/>
    <w:rsid w:val="002166C0"/>
    <w:rsid w:val="00216ACF"/>
    <w:rsid w:val="00217308"/>
    <w:rsid w:val="0021796F"/>
    <w:rsid w:val="00217B3C"/>
    <w:rsid w:val="00217CB1"/>
    <w:rsid w:val="00217D10"/>
    <w:rsid w:val="00217FB1"/>
    <w:rsid w:val="00220678"/>
    <w:rsid w:val="00220DF6"/>
    <w:rsid w:val="00221744"/>
    <w:rsid w:val="0022175D"/>
    <w:rsid w:val="002219C8"/>
    <w:rsid w:val="00221A7D"/>
    <w:rsid w:val="00221B2E"/>
    <w:rsid w:val="00221DD9"/>
    <w:rsid w:val="0022201C"/>
    <w:rsid w:val="002221BA"/>
    <w:rsid w:val="00222B2F"/>
    <w:rsid w:val="00222BC4"/>
    <w:rsid w:val="00222ECC"/>
    <w:rsid w:val="00223C84"/>
    <w:rsid w:val="00223E82"/>
    <w:rsid w:val="00223FD9"/>
    <w:rsid w:val="0022409D"/>
    <w:rsid w:val="002242FF"/>
    <w:rsid w:val="002243A8"/>
    <w:rsid w:val="002250DE"/>
    <w:rsid w:val="00225162"/>
    <w:rsid w:val="002253B9"/>
    <w:rsid w:val="0022574B"/>
    <w:rsid w:val="00225911"/>
    <w:rsid w:val="00225F1B"/>
    <w:rsid w:val="00225F22"/>
    <w:rsid w:val="00226206"/>
    <w:rsid w:val="00226328"/>
    <w:rsid w:val="00226754"/>
    <w:rsid w:val="0022685C"/>
    <w:rsid w:val="00227037"/>
    <w:rsid w:val="002270A2"/>
    <w:rsid w:val="00227773"/>
    <w:rsid w:val="002278F0"/>
    <w:rsid w:val="002278F9"/>
    <w:rsid w:val="00230222"/>
    <w:rsid w:val="00230358"/>
    <w:rsid w:val="0023043A"/>
    <w:rsid w:val="002305B1"/>
    <w:rsid w:val="002307CE"/>
    <w:rsid w:val="00230872"/>
    <w:rsid w:val="002308E6"/>
    <w:rsid w:val="00230FEB"/>
    <w:rsid w:val="00231E3A"/>
    <w:rsid w:val="0023254B"/>
    <w:rsid w:val="00232607"/>
    <w:rsid w:val="002328ED"/>
    <w:rsid w:val="00232A82"/>
    <w:rsid w:val="00232EB4"/>
    <w:rsid w:val="00233084"/>
    <w:rsid w:val="002337BE"/>
    <w:rsid w:val="00233C8E"/>
    <w:rsid w:val="00234394"/>
    <w:rsid w:val="00234577"/>
    <w:rsid w:val="002345E3"/>
    <w:rsid w:val="00234DB0"/>
    <w:rsid w:val="00234E8A"/>
    <w:rsid w:val="002350B0"/>
    <w:rsid w:val="0023544B"/>
    <w:rsid w:val="00235541"/>
    <w:rsid w:val="002362AC"/>
    <w:rsid w:val="00236CD0"/>
    <w:rsid w:val="00236F36"/>
    <w:rsid w:val="00237180"/>
    <w:rsid w:val="00237A1B"/>
    <w:rsid w:val="00237DC5"/>
    <w:rsid w:val="002403BD"/>
    <w:rsid w:val="0024043B"/>
    <w:rsid w:val="00240731"/>
    <w:rsid w:val="00240C4B"/>
    <w:rsid w:val="00240DCE"/>
    <w:rsid w:val="0024144A"/>
    <w:rsid w:val="00241653"/>
    <w:rsid w:val="00241BEF"/>
    <w:rsid w:val="00241C61"/>
    <w:rsid w:val="0024234A"/>
    <w:rsid w:val="002426AB"/>
    <w:rsid w:val="00242819"/>
    <w:rsid w:val="00242895"/>
    <w:rsid w:val="00242C64"/>
    <w:rsid w:val="00242EB8"/>
    <w:rsid w:val="00242FE9"/>
    <w:rsid w:val="002435AE"/>
    <w:rsid w:val="00243891"/>
    <w:rsid w:val="00243CBC"/>
    <w:rsid w:val="0024432B"/>
    <w:rsid w:val="002445AD"/>
    <w:rsid w:val="002445EA"/>
    <w:rsid w:val="00245573"/>
    <w:rsid w:val="00245581"/>
    <w:rsid w:val="00245C97"/>
    <w:rsid w:val="00245DCA"/>
    <w:rsid w:val="00245E95"/>
    <w:rsid w:val="0024654E"/>
    <w:rsid w:val="0024669D"/>
    <w:rsid w:val="0024673E"/>
    <w:rsid w:val="00246B3A"/>
    <w:rsid w:val="00246D1F"/>
    <w:rsid w:val="00246D25"/>
    <w:rsid w:val="002471FD"/>
    <w:rsid w:val="0024732A"/>
    <w:rsid w:val="00247BC4"/>
    <w:rsid w:val="00247D86"/>
    <w:rsid w:val="00250265"/>
    <w:rsid w:val="00250667"/>
    <w:rsid w:val="002508E5"/>
    <w:rsid w:val="00250C11"/>
    <w:rsid w:val="002511FB"/>
    <w:rsid w:val="00251629"/>
    <w:rsid w:val="00251898"/>
    <w:rsid w:val="0025192A"/>
    <w:rsid w:val="00251A9C"/>
    <w:rsid w:val="002522BE"/>
    <w:rsid w:val="002524F5"/>
    <w:rsid w:val="002527E1"/>
    <w:rsid w:val="0025287C"/>
    <w:rsid w:val="002528A6"/>
    <w:rsid w:val="00252939"/>
    <w:rsid w:val="00252C76"/>
    <w:rsid w:val="00253AA7"/>
    <w:rsid w:val="00253F56"/>
    <w:rsid w:val="00253F74"/>
    <w:rsid w:val="00254782"/>
    <w:rsid w:val="00254B02"/>
    <w:rsid w:val="002553B3"/>
    <w:rsid w:val="0025551A"/>
    <w:rsid w:val="00255581"/>
    <w:rsid w:val="00255C10"/>
    <w:rsid w:val="00255E7D"/>
    <w:rsid w:val="002561E9"/>
    <w:rsid w:val="0025633C"/>
    <w:rsid w:val="00256492"/>
    <w:rsid w:val="00256744"/>
    <w:rsid w:val="00256CD0"/>
    <w:rsid w:val="00256FC0"/>
    <w:rsid w:val="0025763C"/>
    <w:rsid w:val="002578F3"/>
    <w:rsid w:val="00257B37"/>
    <w:rsid w:val="00257C71"/>
    <w:rsid w:val="00257D10"/>
    <w:rsid w:val="00257E49"/>
    <w:rsid w:val="00260345"/>
    <w:rsid w:val="002605C3"/>
    <w:rsid w:val="0026078A"/>
    <w:rsid w:val="002608E1"/>
    <w:rsid w:val="00260A9E"/>
    <w:rsid w:val="00260C4A"/>
    <w:rsid w:val="00260DBE"/>
    <w:rsid w:val="00261F1E"/>
    <w:rsid w:val="00262C92"/>
    <w:rsid w:val="002630EC"/>
    <w:rsid w:val="002631C6"/>
    <w:rsid w:val="002636C1"/>
    <w:rsid w:val="002638EC"/>
    <w:rsid w:val="00263A6F"/>
    <w:rsid w:val="0026447C"/>
    <w:rsid w:val="002648B0"/>
    <w:rsid w:val="00264D04"/>
    <w:rsid w:val="00264D63"/>
    <w:rsid w:val="00265420"/>
    <w:rsid w:val="002658A4"/>
    <w:rsid w:val="00265C4A"/>
    <w:rsid w:val="002661C6"/>
    <w:rsid w:val="00266294"/>
    <w:rsid w:val="00266865"/>
    <w:rsid w:val="00266DCB"/>
    <w:rsid w:val="00266DF1"/>
    <w:rsid w:val="002674E1"/>
    <w:rsid w:val="00267552"/>
    <w:rsid w:val="00267B78"/>
    <w:rsid w:val="00267C59"/>
    <w:rsid w:val="00267CCD"/>
    <w:rsid w:val="00267D86"/>
    <w:rsid w:val="00267E84"/>
    <w:rsid w:val="00267FF3"/>
    <w:rsid w:val="002702F7"/>
    <w:rsid w:val="00270AB2"/>
    <w:rsid w:val="00270DB0"/>
    <w:rsid w:val="002714EB"/>
    <w:rsid w:val="0027195F"/>
    <w:rsid w:val="00271CFC"/>
    <w:rsid w:val="0027234B"/>
    <w:rsid w:val="00272672"/>
    <w:rsid w:val="00272823"/>
    <w:rsid w:val="00272B92"/>
    <w:rsid w:val="00273537"/>
    <w:rsid w:val="002735FA"/>
    <w:rsid w:val="002736C7"/>
    <w:rsid w:val="00273839"/>
    <w:rsid w:val="002740A8"/>
    <w:rsid w:val="00274A6D"/>
    <w:rsid w:val="00275145"/>
    <w:rsid w:val="00275303"/>
    <w:rsid w:val="002754D7"/>
    <w:rsid w:val="002759FB"/>
    <w:rsid w:val="002761BF"/>
    <w:rsid w:val="002761C1"/>
    <w:rsid w:val="002762B5"/>
    <w:rsid w:val="00276751"/>
    <w:rsid w:val="002767E1"/>
    <w:rsid w:val="0027680E"/>
    <w:rsid w:val="00276876"/>
    <w:rsid w:val="00276F00"/>
    <w:rsid w:val="0027726E"/>
    <w:rsid w:val="00277A21"/>
    <w:rsid w:val="00277A2C"/>
    <w:rsid w:val="00280078"/>
    <w:rsid w:val="002801AE"/>
    <w:rsid w:val="002805CA"/>
    <w:rsid w:val="0028084D"/>
    <w:rsid w:val="00280869"/>
    <w:rsid w:val="00280CFD"/>
    <w:rsid w:val="00281791"/>
    <w:rsid w:val="00282258"/>
    <w:rsid w:val="002826E5"/>
    <w:rsid w:val="00282914"/>
    <w:rsid w:val="002838FA"/>
    <w:rsid w:val="00283D28"/>
    <w:rsid w:val="00284ABE"/>
    <w:rsid w:val="00284D8B"/>
    <w:rsid w:val="00285834"/>
    <w:rsid w:val="00286574"/>
    <w:rsid w:val="00286806"/>
    <w:rsid w:val="002870B3"/>
    <w:rsid w:val="0028753C"/>
    <w:rsid w:val="0029034B"/>
    <w:rsid w:val="0029073B"/>
    <w:rsid w:val="00291116"/>
    <w:rsid w:val="002911A8"/>
    <w:rsid w:val="00291574"/>
    <w:rsid w:val="00291599"/>
    <w:rsid w:val="00291AF5"/>
    <w:rsid w:val="00291B47"/>
    <w:rsid w:val="00291E51"/>
    <w:rsid w:val="00291F06"/>
    <w:rsid w:val="002921FD"/>
    <w:rsid w:val="0029249C"/>
    <w:rsid w:val="00292717"/>
    <w:rsid w:val="00292B83"/>
    <w:rsid w:val="00292DDE"/>
    <w:rsid w:val="00292DEB"/>
    <w:rsid w:val="00292FFC"/>
    <w:rsid w:val="002932E6"/>
    <w:rsid w:val="002935D4"/>
    <w:rsid w:val="00293DEB"/>
    <w:rsid w:val="002940C8"/>
    <w:rsid w:val="00294143"/>
    <w:rsid w:val="002943FE"/>
    <w:rsid w:val="0029441B"/>
    <w:rsid w:val="00294534"/>
    <w:rsid w:val="00294CE8"/>
    <w:rsid w:val="00294F2E"/>
    <w:rsid w:val="00294F5E"/>
    <w:rsid w:val="00295870"/>
    <w:rsid w:val="00295AA0"/>
    <w:rsid w:val="00295B8B"/>
    <w:rsid w:val="00295C42"/>
    <w:rsid w:val="00295D97"/>
    <w:rsid w:val="00295F92"/>
    <w:rsid w:val="00295FE7"/>
    <w:rsid w:val="00296397"/>
    <w:rsid w:val="002964CA"/>
    <w:rsid w:val="00296892"/>
    <w:rsid w:val="00297474"/>
    <w:rsid w:val="00297839"/>
    <w:rsid w:val="00297960"/>
    <w:rsid w:val="002A02F1"/>
    <w:rsid w:val="002A096C"/>
    <w:rsid w:val="002A1398"/>
    <w:rsid w:val="002A162C"/>
    <w:rsid w:val="002A1B87"/>
    <w:rsid w:val="002A1CAD"/>
    <w:rsid w:val="002A1F96"/>
    <w:rsid w:val="002A211D"/>
    <w:rsid w:val="002A25C2"/>
    <w:rsid w:val="002A28C6"/>
    <w:rsid w:val="002A2BBD"/>
    <w:rsid w:val="002A2E72"/>
    <w:rsid w:val="002A31CD"/>
    <w:rsid w:val="002A369D"/>
    <w:rsid w:val="002A3D25"/>
    <w:rsid w:val="002A3E59"/>
    <w:rsid w:val="002A4432"/>
    <w:rsid w:val="002A50CB"/>
    <w:rsid w:val="002A550E"/>
    <w:rsid w:val="002A5580"/>
    <w:rsid w:val="002A5636"/>
    <w:rsid w:val="002A57E9"/>
    <w:rsid w:val="002A586A"/>
    <w:rsid w:val="002A58BE"/>
    <w:rsid w:val="002A5C5E"/>
    <w:rsid w:val="002A5C7B"/>
    <w:rsid w:val="002A6512"/>
    <w:rsid w:val="002A6AC0"/>
    <w:rsid w:val="002A6C5E"/>
    <w:rsid w:val="002A6CB4"/>
    <w:rsid w:val="002A6EA3"/>
    <w:rsid w:val="002A700D"/>
    <w:rsid w:val="002A71B5"/>
    <w:rsid w:val="002A73A3"/>
    <w:rsid w:val="002A7525"/>
    <w:rsid w:val="002A773B"/>
    <w:rsid w:val="002A7F70"/>
    <w:rsid w:val="002B01A8"/>
    <w:rsid w:val="002B0206"/>
    <w:rsid w:val="002B037E"/>
    <w:rsid w:val="002B0640"/>
    <w:rsid w:val="002B0CF7"/>
    <w:rsid w:val="002B0D5A"/>
    <w:rsid w:val="002B1252"/>
    <w:rsid w:val="002B13BE"/>
    <w:rsid w:val="002B1560"/>
    <w:rsid w:val="002B1756"/>
    <w:rsid w:val="002B18C0"/>
    <w:rsid w:val="002B2452"/>
    <w:rsid w:val="002B286A"/>
    <w:rsid w:val="002B2E08"/>
    <w:rsid w:val="002B3272"/>
    <w:rsid w:val="002B3345"/>
    <w:rsid w:val="002B3690"/>
    <w:rsid w:val="002B3844"/>
    <w:rsid w:val="002B3B6A"/>
    <w:rsid w:val="002B4115"/>
    <w:rsid w:val="002B4653"/>
    <w:rsid w:val="002B4695"/>
    <w:rsid w:val="002B4770"/>
    <w:rsid w:val="002B62DE"/>
    <w:rsid w:val="002B6F73"/>
    <w:rsid w:val="002B72C2"/>
    <w:rsid w:val="002B7551"/>
    <w:rsid w:val="002B785C"/>
    <w:rsid w:val="002B7D44"/>
    <w:rsid w:val="002C0774"/>
    <w:rsid w:val="002C0823"/>
    <w:rsid w:val="002C09C9"/>
    <w:rsid w:val="002C0A62"/>
    <w:rsid w:val="002C0BD3"/>
    <w:rsid w:val="002C0D40"/>
    <w:rsid w:val="002C0FB0"/>
    <w:rsid w:val="002C123F"/>
    <w:rsid w:val="002C125F"/>
    <w:rsid w:val="002C133C"/>
    <w:rsid w:val="002C1366"/>
    <w:rsid w:val="002C1452"/>
    <w:rsid w:val="002C15CC"/>
    <w:rsid w:val="002C1789"/>
    <w:rsid w:val="002C197B"/>
    <w:rsid w:val="002C1B2F"/>
    <w:rsid w:val="002C1CDF"/>
    <w:rsid w:val="002C1F7D"/>
    <w:rsid w:val="002C218E"/>
    <w:rsid w:val="002C2A8A"/>
    <w:rsid w:val="002C2B82"/>
    <w:rsid w:val="002C2EF8"/>
    <w:rsid w:val="002C31CF"/>
    <w:rsid w:val="002C3872"/>
    <w:rsid w:val="002C3AD5"/>
    <w:rsid w:val="002C3CD3"/>
    <w:rsid w:val="002C406D"/>
    <w:rsid w:val="002C4386"/>
    <w:rsid w:val="002C4403"/>
    <w:rsid w:val="002C4C4D"/>
    <w:rsid w:val="002C4F5E"/>
    <w:rsid w:val="002C5799"/>
    <w:rsid w:val="002C5914"/>
    <w:rsid w:val="002C5F6B"/>
    <w:rsid w:val="002C6280"/>
    <w:rsid w:val="002C6318"/>
    <w:rsid w:val="002C653E"/>
    <w:rsid w:val="002C65D5"/>
    <w:rsid w:val="002C6D56"/>
    <w:rsid w:val="002C6EBF"/>
    <w:rsid w:val="002C7008"/>
    <w:rsid w:val="002C7110"/>
    <w:rsid w:val="002C724B"/>
    <w:rsid w:val="002C74FB"/>
    <w:rsid w:val="002C7745"/>
    <w:rsid w:val="002C78BA"/>
    <w:rsid w:val="002C7C5D"/>
    <w:rsid w:val="002C7DBD"/>
    <w:rsid w:val="002D0613"/>
    <w:rsid w:val="002D08F0"/>
    <w:rsid w:val="002D15D6"/>
    <w:rsid w:val="002D1628"/>
    <w:rsid w:val="002D16B6"/>
    <w:rsid w:val="002D1ED9"/>
    <w:rsid w:val="002D22A2"/>
    <w:rsid w:val="002D2449"/>
    <w:rsid w:val="002D298E"/>
    <w:rsid w:val="002D29D0"/>
    <w:rsid w:val="002D2D1D"/>
    <w:rsid w:val="002D2E9B"/>
    <w:rsid w:val="002D2EBE"/>
    <w:rsid w:val="002D3153"/>
    <w:rsid w:val="002D35F1"/>
    <w:rsid w:val="002D3903"/>
    <w:rsid w:val="002D3A8E"/>
    <w:rsid w:val="002D3B2E"/>
    <w:rsid w:val="002D3C2F"/>
    <w:rsid w:val="002D3F97"/>
    <w:rsid w:val="002D40A2"/>
    <w:rsid w:val="002D4116"/>
    <w:rsid w:val="002D435E"/>
    <w:rsid w:val="002D4C07"/>
    <w:rsid w:val="002D5134"/>
    <w:rsid w:val="002D51B1"/>
    <w:rsid w:val="002D51C7"/>
    <w:rsid w:val="002D55E5"/>
    <w:rsid w:val="002D5A70"/>
    <w:rsid w:val="002D653F"/>
    <w:rsid w:val="002D6542"/>
    <w:rsid w:val="002D66D2"/>
    <w:rsid w:val="002D6B8B"/>
    <w:rsid w:val="002D6CAD"/>
    <w:rsid w:val="002D738F"/>
    <w:rsid w:val="002D7627"/>
    <w:rsid w:val="002D78A3"/>
    <w:rsid w:val="002D7B6E"/>
    <w:rsid w:val="002D7C29"/>
    <w:rsid w:val="002E0DBF"/>
    <w:rsid w:val="002E1481"/>
    <w:rsid w:val="002E1EBE"/>
    <w:rsid w:val="002E1FEA"/>
    <w:rsid w:val="002E21D0"/>
    <w:rsid w:val="002E24AE"/>
    <w:rsid w:val="002E2E46"/>
    <w:rsid w:val="002E309D"/>
    <w:rsid w:val="002E3365"/>
    <w:rsid w:val="002E364B"/>
    <w:rsid w:val="002E3F0D"/>
    <w:rsid w:val="002E4396"/>
    <w:rsid w:val="002E45C0"/>
    <w:rsid w:val="002E46CA"/>
    <w:rsid w:val="002E5789"/>
    <w:rsid w:val="002E5A79"/>
    <w:rsid w:val="002E5E18"/>
    <w:rsid w:val="002E6178"/>
    <w:rsid w:val="002E6672"/>
    <w:rsid w:val="002E68E9"/>
    <w:rsid w:val="002E6B96"/>
    <w:rsid w:val="002E6D6D"/>
    <w:rsid w:val="002E7146"/>
    <w:rsid w:val="002E7727"/>
    <w:rsid w:val="002E7C3E"/>
    <w:rsid w:val="002F01DB"/>
    <w:rsid w:val="002F0517"/>
    <w:rsid w:val="002F06A5"/>
    <w:rsid w:val="002F0DD2"/>
    <w:rsid w:val="002F0F65"/>
    <w:rsid w:val="002F11AA"/>
    <w:rsid w:val="002F158D"/>
    <w:rsid w:val="002F1796"/>
    <w:rsid w:val="002F1C23"/>
    <w:rsid w:val="002F2362"/>
    <w:rsid w:val="002F2565"/>
    <w:rsid w:val="002F3169"/>
    <w:rsid w:val="002F32B5"/>
    <w:rsid w:val="002F399E"/>
    <w:rsid w:val="002F3D46"/>
    <w:rsid w:val="002F4281"/>
    <w:rsid w:val="002F4476"/>
    <w:rsid w:val="002F44ED"/>
    <w:rsid w:val="002F4B83"/>
    <w:rsid w:val="002F53F3"/>
    <w:rsid w:val="002F540B"/>
    <w:rsid w:val="002F57B6"/>
    <w:rsid w:val="002F5CC5"/>
    <w:rsid w:val="002F653D"/>
    <w:rsid w:val="002F6E45"/>
    <w:rsid w:val="002F712A"/>
    <w:rsid w:val="002F79C6"/>
    <w:rsid w:val="002F7FC3"/>
    <w:rsid w:val="00300156"/>
    <w:rsid w:val="003004BB"/>
    <w:rsid w:val="0030068F"/>
    <w:rsid w:val="00300753"/>
    <w:rsid w:val="00300964"/>
    <w:rsid w:val="00300B56"/>
    <w:rsid w:val="0030147C"/>
    <w:rsid w:val="003014A3"/>
    <w:rsid w:val="003014E3"/>
    <w:rsid w:val="00301785"/>
    <w:rsid w:val="003018F6"/>
    <w:rsid w:val="00301C27"/>
    <w:rsid w:val="00301C43"/>
    <w:rsid w:val="00302017"/>
    <w:rsid w:val="00302F81"/>
    <w:rsid w:val="003033E3"/>
    <w:rsid w:val="00303979"/>
    <w:rsid w:val="00303B97"/>
    <w:rsid w:val="0030405C"/>
    <w:rsid w:val="003040C4"/>
    <w:rsid w:val="003040EF"/>
    <w:rsid w:val="00304280"/>
    <w:rsid w:val="003043E3"/>
    <w:rsid w:val="003048C9"/>
    <w:rsid w:val="0030542F"/>
    <w:rsid w:val="00305A96"/>
    <w:rsid w:val="00305D28"/>
    <w:rsid w:val="00305F3C"/>
    <w:rsid w:val="00305F6F"/>
    <w:rsid w:val="003062EB"/>
    <w:rsid w:val="0030648F"/>
    <w:rsid w:val="00306563"/>
    <w:rsid w:val="00306782"/>
    <w:rsid w:val="003069FF"/>
    <w:rsid w:val="00306AB0"/>
    <w:rsid w:val="003074F3"/>
    <w:rsid w:val="003076C6"/>
    <w:rsid w:val="00307A1D"/>
    <w:rsid w:val="00307B05"/>
    <w:rsid w:val="00307E0E"/>
    <w:rsid w:val="00307E21"/>
    <w:rsid w:val="00307FD8"/>
    <w:rsid w:val="00310773"/>
    <w:rsid w:val="00310885"/>
    <w:rsid w:val="003110A9"/>
    <w:rsid w:val="003111E4"/>
    <w:rsid w:val="0031147B"/>
    <w:rsid w:val="00311810"/>
    <w:rsid w:val="00311D5B"/>
    <w:rsid w:val="00311E2D"/>
    <w:rsid w:val="00311E89"/>
    <w:rsid w:val="00311ED2"/>
    <w:rsid w:val="00312265"/>
    <w:rsid w:val="003125F1"/>
    <w:rsid w:val="00312A6A"/>
    <w:rsid w:val="00312E08"/>
    <w:rsid w:val="00313596"/>
    <w:rsid w:val="00313670"/>
    <w:rsid w:val="00313B84"/>
    <w:rsid w:val="00315588"/>
    <w:rsid w:val="00316125"/>
    <w:rsid w:val="003161D3"/>
    <w:rsid w:val="003163FA"/>
    <w:rsid w:val="00316425"/>
    <w:rsid w:val="0031643E"/>
    <w:rsid w:val="003168D2"/>
    <w:rsid w:val="00316922"/>
    <w:rsid w:val="00316AEE"/>
    <w:rsid w:val="00316F40"/>
    <w:rsid w:val="0031707F"/>
    <w:rsid w:val="003175DE"/>
    <w:rsid w:val="00317747"/>
    <w:rsid w:val="00317847"/>
    <w:rsid w:val="003179F8"/>
    <w:rsid w:val="00317AAC"/>
    <w:rsid w:val="00317C6B"/>
    <w:rsid w:val="00320060"/>
    <w:rsid w:val="003203F7"/>
    <w:rsid w:val="003204BB"/>
    <w:rsid w:val="00320FA6"/>
    <w:rsid w:val="0032126B"/>
    <w:rsid w:val="00321E9E"/>
    <w:rsid w:val="00321F3E"/>
    <w:rsid w:val="003227E6"/>
    <w:rsid w:val="00322AAC"/>
    <w:rsid w:val="00322BFA"/>
    <w:rsid w:val="00322D4F"/>
    <w:rsid w:val="00322E38"/>
    <w:rsid w:val="00322E3A"/>
    <w:rsid w:val="00323005"/>
    <w:rsid w:val="00323338"/>
    <w:rsid w:val="0032334B"/>
    <w:rsid w:val="003233EB"/>
    <w:rsid w:val="003234A4"/>
    <w:rsid w:val="00323A97"/>
    <w:rsid w:val="00323C53"/>
    <w:rsid w:val="0032421F"/>
    <w:rsid w:val="003247C2"/>
    <w:rsid w:val="00324A2D"/>
    <w:rsid w:val="00324B8E"/>
    <w:rsid w:val="00324ECE"/>
    <w:rsid w:val="00324FFA"/>
    <w:rsid w:val="00325078"/>
    <w:rsid w:val="00325432"/>
    <w:rsid w:val="0032556F"/>
    <w:rsid w:val="00325895"/>
    <w:rsid w:val="00326892"/>
    <w:rsid w:val="00327402"/>
    <w:rsid w:val="00327537"/>
    <w:rsid w:val="003305CE"/>
    <w:rsid w:val="00330755"/>
    <w:rsid w:val="00330C3E"/>
    <w:rsid w:val="00330C6A"/>
    <w:rsid w:val="00330D6A"/>
    <w:rsid w:val="003311AD"/>
    <w:rsid w:val="00331214"/>
    <w:rsid w:val="00331285"/>
    <w:rsid w:val="00331546"/>
    <w:rsid w:val="003315BD"/>
    <w:rsid w:val="00331FB6"/>
    <w:rsid w:val="00331FE5"/>
    <w:rsid w:val="00332336"/>
    <w:rsid w:val="00332380"/>
    <w:rsid w:val="0033249E"/>
    <w:rsid w:val="00332630"/>
    <w:rsid w:val="0033289C"/>
    <w:rsid w:val="00332DB9"/>
    <w:rsid w:val="00333344"/>
    <w:rsid w:val="003338B9"/>
    <w:rsid w:val="00333CB3"/>
    <w:rsid w:val="00333EF4"/>
    <w:rsid w:val="0033472A"/>
    <w:rsid w:val="00334ECA"/>
    <w:rsid w:val="00335396"/>
    <w:rsid w:val="0033555A"/>
    <w:rsid w:val="003358BE"/>
    <w:rsid w:val="00335959"/>
    <w:rsid w:val="0033598D"/>
    <w:rsid w:val="00335DB0"/>
    <w:rsid w:val="00335FAE"/>
    <w:rsid w:val="00336027"/>
    <w:rsid w:val="0033668A"/>
    <w:rsid w:val="0033692F"/>
    <w:rsid w:val="0033696F"/>
    <w:rsid w:val="00336DB7"/>
    <w:rsid w:val="00336E34"/>
    <w:rsid w:val="00336F4D"/>
    <w:rsid w:val="00337034"/>
    <w:rsid w:val="00337048"/>
    <w:rsid w:val="003372BE"/>
    <w:rsid w:val="003373CA"/>
    <w:rsid w:val="003378CB"/>
    <w:rsid w:val="00337906"/>
    <w:rsid w:val="003400C6"/>
    <w:rsid w:val="00340115"/>
    <w:rsid w:val="0034045A"/>
    <w:rsid w:val="003407AD"/>
    <w:rsid w:val="00340B1A"/>
    <w:rsid w:val="0034259A"/>
    <w:rsid w:val="00342737"/>
    <w:rsid w:val="00342A17"/>
    <w:rsid w:val="00342C65"/>
    <w:rsid w:val="0034301B"/>
    <w:rsid w:val="003431DC"/>
    <w:rsid w:val="003435BA"/>
    <w:rsid w:val="00343688"/>
    <w:rsid w:val="00343804"/>
    <w:rsid w:val="00344351"/>
    <w:rsid w:val="00344658"/>
    <w:rsid w:val="00345417"/>
    <w:rsid w:val="00345872"/>
    <w:rsid w:val="003460C5"/>
    <w:rsid w:val="0034619D"/>
    <w:rsid w:val="003463F8"/>
    <w:rsid w:val="00346C9B"/>
    <w:rsid w:val="00346CFA"/>
    <w:rsid w:val="00346EBE"/>
    <w:rsid w:val="00346FE6"/>
    <w:rsid w:val="0034741F"/>
    <w:rsid w:val="00347780"/>
    <w:rsid w:val="003477C2"/>
    <w:rsid w:val="00347967"/>
    <w:rsid w:val="00347BDF"/>
    <w:rsid w:val="00347C43"/>
    <w:rsid w:val="003507E8"/>
    <w:rsid w:val="00350BFD"/>
    <w:rsid w:val="00351115"/>
    <w:rsid w:val="003511A0"/>
    <w:rsid w:val="00351582"/>
    <w:rsid w:val="00351C38"/>
    <w:rsid w:val="00351D5C"/>
    <w:rsid w:val="00352B8F"/>
    <w:rsid w:val="00353AE7"/>
    <w:rsid w:val="00353FE5"/>
    <w:rsid w:val="00354551"/>
    <w:rsid w:val="003547D2"/>
    <w:rsid w:val="00354892"/>
    <w:rsid w:val="003548EE"/>
    <w:rsid w:val="00354CE7"/>
    <w:rsid w:val="00354DC0"/>
    <w:rsid w:val="00354E58"/>
    <w:rsid w:val="00355E0D"/>
    <w:rsid w:val="00356B18"/>
    <w:rsid w:val="00356D2E"/>
    <w:rsid w:val="00357000"/>
    <w:rsid w:val="00357804"/>
    <w:rsid w:val="00357F88"/>
    <w:rsid w:val="003600BD"/>
    <w:rsid w:val="003602D1"/>
    <w:rsid w:val="00360649"/>
    <w:rsid w:val="003606A1"/>
    <w:rsid w:val="00360792"/>
    <w:rsid w:val="0036084D"/>
    <w:rsid w:val="0036099D"/>
    <w:rsid w:val="00360A19"/>
    <w:rsid w:val="00360C1E"/>
    <w:rsid w:val="00360D9E"/>
    <w:rsid w:val="003611B2"/>
    <w:rsid w:val="003620BA"/>
    <w:rsid w:val="00362B21"/>
    <w:rsid w:val="00362C8A"/>
    <w:rsid w:val="00362F9A"/>
    <w:rsid w:val="003630F9"/>
    <w:rsid w:val="003636C4"/>
    <w:rsid w:val="00363AA0"/>
    <w:rsid w:val="0036408B"/>
    <w:rsid w:val="003644A6"/>
    <w:rsid w:val="00364E99"/>
    <w:rsid w:val="003650B3"/>
    <w:rsid w:val="0036591E"/>
    <w:rsid w:val="003660C3"/>
    <w:rsid w:val="00366BCC"/>
    <w:rsid w:val="00367295"/>
    <w:rsid w:val="00367419"/>
    <w:rsid w:val="00367493"/>
    <w:rsid w:val="003674D6"/>
    <w:rsid w:val="003674EB"/>
    <w:rsid w:val="00367652"/>
    <w:rsid w:val="003676EF"/>
    <w:rsid w:val="00367DD4"/>
    <w:rsid w:val="00367EF0"/>
    <w:rsid w:val="00370554"/>
    <w:rsid w:val="0037092E"/>
    <w:rsid w:val="003709E2"/>
    <w:rsid w:val="00370BB0"/>
    <w:rsid w:val="003711F4"/>
    <w:rsid w:val="00371338"/>
    <w:rsid w:val="003718F6"/>
    <w:rsid w:val="00371A4B"/>
    <w:rsid w:val="00371AD9"/>
    <w:rsid w:val="00371BAF"/>
    <w:rsid w:val="00371BCB"/>
    <w:rsid w:val="00372047"/>
    <w:rsid w:val="0037227C"/>
    <w:rsid w:val="003727A3"/>
    <w:rsid w:val="00372958"/>
    <w:rsid w:val="00372C81"/>
    <w:rsid w:val="00372F68"/>
    <w:rsid w:val="00373412"/>
    <w:rsid w:val="00373491"/>
    <w:rsid w:val="003734D3"/>
    <w:rsid w:val="00373C36"/>
    <w:rsid w:val="00373C65"/>
    <w:rsid w:val="003744EB"/>
    <w:rsid w:val="00374973"/>
    <w:rsid w:val="00374AEB"/>
    <w:rsid w:val="00374C15"/>
    <w:rsid w:val="00374D33"/>
    <w:rsid w:val="003755FE"/>
    <w:rsid w:val="00375819"/>
    <w:rsid w:val="0037631E"/>
    <w:rsid w:val="00376AFD"/>
    <w:rsid w:val="00376BAC"/>
    <w:rsid w:val="00376EB5"/>
    <w:rsid w:val="0037702A"/>
    <w:rsid w:val="003771B8"/>
    <w:rsid w:val="003775B9"/>
    <w:rsid w:val="00377DC1"/>
    <w:rsid w:val="00380810"/>
    <w:rsid w:val="00380976"/>
    <w:rsid w:val="00380BE3"/>
    <w:rsid w:val="00380DC6"/>
    <w:rsid w:val="00380E06"/>
    <w:rsid w:val="003814F5"/>
    <w:rsid w:val="00381580"/>
    <w:rsid w:val="00381ACC"/>
    <w:rsid w:val="00381ACD"/>
    <w:rsid w:val="00381FD2"/>
    <w:rsid w:val="0038203E"/>
    <w:rsid w:val="003834A0"/>
    <w:rsid w:val="003835AC"/>
    <w:rsid w:val="0038388A"/>
    <w:rsid w:val="003838FE"/>
    <w:rsid w:val="003839BF"/>
    <w:rsid w:val="00384D9A"/>
    <w:rsid w:val="00385DB8"/>
    <w:rsid w:val="0038663E"/>
    <w:rsid w:val="0038665D"/>
    <w:rsid w:val="00386708"/>
    <w:rsid w:val="00386915"/>
    <w:rsid w:val="00386931"/>
    <w:rsid w:val="00386B1E"/>
    <w:rsid w:val="00386CB3"/>
    <w:rsid w:val="00386F17"/>
    <w:rsid w:val="003870EF"/>
    <w:rsid w:val="003875CF"/>
    <w:rsid w:val="00387CFD"/>
    <w:rsid w:val="00387D9E"/>
    <w:rsid w:val="003900F9"/>
    <w:rsid w:val="00390510"/>
    <w:rsid w:val="00390D39"/>
    <w:rsid w:val="00390E3A"/>
    <w:rsid w:val="003911E7"/>
    <w:rsid w:val="003912C6"/>
    <w:rsid w:val="003913E3"/>
    <w:rsid w:val="003918B4"/>
    <w:rsid w:val="00391A86"/>
    <w:rsid w:val="003920BC"/>
    <w:rsid w:val="00392290"/>
    <w:rsid w:val="003924C0"/>
    <w:rsid w:val="00392598"/>
    <w:rsid w:val="0039262D"/>
    <w:rsid w:val="003932B4"/>
    <w:rsid w:val="00393474"/>
    <w:rsid w:val="0039349F"/>
    <w:rsid w:val="003938EF"/>
    <w:rsid w:val="00393B83"/>
    <w:rsid w:val="00393F82"/>
    <w:rsid w:val="00394084"/>
    <w:rsid w:val="003943A2"/>
    <w:rsid w:val="00394708"/>
    <w:rsid w:val="00394925"/>
    <w:rsid w:val="003949ED"/>
    <w:rsid w:val="003952CB"/>
    <w:rsid w:val="00395806"/>
    <w:rsid w:val="0039598C"/>
    <w:rsid w:val="00395AD3"/>
    <w:rsid w:val="00395BDC"/>
    <w:rsid w:val="0039615D"/>
    <w:rsid w:val="00396448"/>
    <w:rsid w:val="00397836"/>
    <w:rsid w:val="00397C8D"/>
    <w:rsid w:val="003A00B7"/>
    <w:rsid w:val="003A05F5"/>
    <w:rsid w:val="003A0F0D"/>
    <w:rsid w:val="003A1192"/>
    <w:rsid w:val="003A11DF"/>
    <w:rsid w:val="003A12B3"/>
    <w:rsid w:val="003A172C"/>
    <w:rsid w:val="003A1B34"/>
    <w:rsid w:val="003A23A1"/>
    <w:rsid w:val="003A2B47"/>
    <w:rsid w:val="003A35FD"/>
    <w:rsid w:val="003A435A"/>
    <w:rsid w:val="003A5239"/>
    <w:rsid w:val="003A652D"/>
    <w:rsid w:val="003A6760"/>
    <w:rsid w:val="003A67CF"/>
    <w:rsid w:val="003A6936"/>
    <w:rsid w:val="003A6A56"/>
    <w:rsid w:val="003A6A74"/>
    <w:rsid w:val="003A6BE3"/>
    <w:rsid w:val="003A72CD"/>
    <w:rsid w:val="003A73CD"/>
    <w:rsid w:val="003A7426"/>
    <w:rsid w:val="003A7703"/>
    <w:rsid w:val="003A7757"/>
    <w:rsid w:val="003A77AA"/>
    <w:rsid w:val="003A787B"/>
    <w:rsid w:val="003A7A70"/>
    <w:rsid w:val="003B00AF"/>
    <w:rsid w:val="003B066C"/>
    <w:rsid w:val="003B0A44"/>
    <w:rsid w:val="003B0C87"/>
    <w:rsid w:val="003B0C8B"/>
    <w:rsid w:val="003B156E"/>
    <w:rsid w:val="003B18F4"/>
    <w:rsid w:val="003B21CF"/>
    <w:rsid w:val="003B2296"/>
    <w:rsid w:val="003B2D81"/>
    <w:rsid w:val="003B2E2B"/>
    <w:rsid w:val="003B3072"/>
    <w:rsid w:val="003B39D1"/>
    <w:rsid w:val="003B3E9E"/>
    <w:rsid w:val="003B3F29"/>
    <w:rsid w:val="003B4326"/>
    <w:rsid w:val="003B4341"/>
    <w:rsid w:val="003B43AD"/>
    <w:rsid w:val="003B4546"/>
    <w:rsid w:val="003B4583"/>
    <w:rsid w:val="003B4813"/>
    <w:rsid w:val="003B4F10"/>
    <w:rsid w:val="003B5063"/>
    <w:rsid w:val="003B56E7"/>
    <w:rsid w:val="003B5BD3"/>
    <w:rsid w:val="003B5CD3"/>
    <w:rsid w:val="003B6155"/>
    <w:rsid w:val="003B65B3"/>
    <w:rsid w:val="003B6BBB"/>
    <w:rsid w:val="003B6D8C"/>
    <w:rsid w:val="003B6F25"/>
    <w:rsid w:val="003B7219"/>
    <w:rsid w:val="003B7465"/>
    <w:rsid w:val="003B79D0"/>
    <w:rsid w:val="003B7BC2"/>
    <w:rsid w:val="003B7E94"/>
    <w:rsid w:val="003B7F4A"/>
    <w:rsid w:val="003C03A2"/>
    <w:rsid w:val="003C04A2"/>
    <w:rsid w:val="003C0614"/>
    <w:rsid w:val="003C13A7"/>
    <w:rsid w:val="003C14D8"/>
    <w:rsid w:val="003C17B0"/>
    <w:rsid w:val="003C202C"/>
    <w:rsid w:val="003C2268"/>
    <w:rsid w:val="003C2898"/>
    <w:rsid w:val="003C2DE5"/>
    <w:rsid w:val="003C30A0"/>
    <w:rsid w:val="003C370B"/>
    <w:rsid w:val="003C3781"/>
    <w:rsid w:val="003C4086"/>
    <w:rsid w:val="003C4279"/>
    <w:rsid w:val="003C4288"/>
    <w:rsid w:val="003C4E77"/>
    <w:rsid w:val="003C4F0B"/>
    <w:rsid w:val="003C5336"/>
    <w:rsid w:val="003C5C58"/>
    <w:rsid w:val="003C5C5C"/>
    <w:rsid w:val="003C5ECB"/>
    <w:rsid w:val="003C61E0"/>
    <w:rsid w:val="003C6496"/>
    <w:rsid w:val="003C6C3B"/>
    <w:rsid w:val="003C6C9C"/>
    <w:rsid w:val="003C70A4"/>
    <w:rsid w:val="003C72BA"/>
    <w:rsid w:val="003C75E2"/>
    <w:rsid w:val="003C790E"/>
    <w:rsid w:val="003C793A"/>
    <w:rsid w:val="003C79C3"/>
    <w:rsid w:val="003C7EE9"/>
    <w:rsid w:val="003D0550"/>
    <w:rsid w:val="003D0795"/>
    <w:rsid w:val="003D0922"/>
    <w:rsid w:val="003D10B1"/>
    <w:rsid w:val="003D1805"/>
    <w:rsid w:val="003D1F70"/>
    <w:rsid w:val="003D214E"/>
    <w:rsid w:val="003D29F2"/>
    <w:rsid w:val="003D381F"/>
    <w:rsid w:val="003D3928"/>
    <w:rsid w:val="003D4443"/>
    <w:rsid w:val="003D4808"/>
    <w:rsid w:val="003D4DB5"/>
    <w:rsid w:val="003D57A6"/>
    <w:rsid w:val="003D5E29"/>
    <w:rsid w:val="003D6D5E"/>
    <w:rsid w:val="003D7704"/>
    <w:rsid w:val="003D7C37"/>
    <w:rsid w:val="003D7DFC"/>
    <w:rsid w:val="003E09F3"/>
    <w:rsid w:val="003E0B7F"/>
    <w:rsid w:val="003E12A7"/>
    <w:rsid w:val="003E13D6"/>
    <w:rsid w:val="003E1934"/>
    <w:rsid w:val="003E1A5D"/>
    <w:rsid w:val="003E1B33"/>
    <w:rsid w:val="003E28D5"/>
    <w:rsid w:val="003E29C7"/>
    <w:rsid w:val="003E2BD8"/>
    <w:rsid w:val="003E2CF4"/>
    <w:rsid w:val="003E3237"/>
    <w:rsid w:val="003E3321"/>
    <w:rsid w:val="003E3623"/>
    <w:rsid w:val="003E3BE7"/>
    <w:rsid w:val="003E3C7D"/>
    <w:rsid w:val="003E3FDF"/>
    <w:rsid w:val="003E4288"/>
    <w:rsid w:val="003E4619"/>
    <w:rsid w:val="003E46EF"/>
    <w:rsid w:val="003E5449"/>
    <w:rsid w:val="003E54CC"/>
    <w:rsid w:val="003E5DF4"/>
    <w:rsid w:val="003E5FA7"/>
    <w:rsid w:val="003E6457"/>
    <w:rsid w:val="003E6570"/>
    <w:rsid w:val="003E6A80"/>
    <w:rsid w:val="003E6B48"/>
    <w:rsid w:val="003E737B"/>
    <w:rsid w:val="003E77AD"/>
    <w:rsid w:val="003E7891"/>
    <w:rsid w:val="003F01D8"/>
    <w:rsid w:val="003F027C"/>
    <w:rsid w:val="003F07F0"/>
    <w:rsid w:val="003F0E38"/>
    <w:rsid w:val="003F0FE7"/>
    <w:rsid w:val="003F1672"/>
    <w:rsid w:val="003F1BD0"/>
    <w:rsid w:val="003F1DDA"/>
    <w:rsid w:val="003F1F86"/>
    <w:rsid w:val="003F22D6"/>
    <w:rsid w:val="003F28B7"/>
    <w:rsid w:val="003F2ABF"/>
    <w:rsid w:val="003F2E6A"/>
    <w:rsid w:val="003F33E9"/>
    <w:rsid w:val="003F3A87"/>
    <w:rsid w:val="003F4420"/>
    <w:rsid w:val="003F4874"/>
    <w:rsid w:val="003F4A6C"/>
    <w:rsid w:val="003F4C5F"/>
    <w:rsid w:val="003F4CE2"/>
    <w:rsid w:val="003F4D15"/>
    <w:rsid w:val="003F508D"/>
    <w:rsid w:val="003F5419"/>
    <w:rsid w:val="003F5697"/>
    <w:rsid w:val="003F58DE"/>
    <w:rsid w:val="003F5D11"/>
    <w:rsid w:val="003F6106"/>
    <w:rsid w:val="003F6250"/>
    <w:rsid w:val="003F6659"/>
    <w:rsid w:val="003F74AB"/>
    <w:rsid w:val="003F7E4C"/>
    <w:rsid w:val="00400523"/>
    <w:rsid w:val="00400787"/>
    <w:rsid w:val="00400806"/>
    <w:rsid w:val="00400A52"/>
    <w:rsid w:val="00400A96"/>
    <w:rsid w:val="00400C15"/>
    <w:rsid w:val="00400C7F"/>
    <w:rsid w:val="00400F09"/>
    <w:rsid w:val="004012A3"/>
    <w:rsid w:val="00401DBF"/>
    <w:rsid w:val="00401DC0"/>
    <w:rsid w:val="00401E4E"/>
    <w:rsid w:val="004025C0"/>
    <w:rsid w:val="004029A8"/>
    <w:rsid w:val="00402A5F"/>
    <w:rsid w:val="00402FB1"/>
    <w:rsid w:val="00403023"/>
    <w:rsid w:val="00403264"/>
    <w:rsid w:val="004037D9"/>
    <w:rsid w:val="0040390D"/>
    <w:rsid w:val="00403C0E"/>
    <w:rsid w:val="00403CC4"/>
    <w:rsid w:val="00403E26"/>
    <w:rsid w:val="00404132"/>
    <w:rsid w:val="004047C6"/>
    <w:rsid w:val="00404A0A"/>
    <w:rsid w:val="00404D4F"/>
    <w:rsid w:val="00404FFE"/>
    <w:rsid w:val="00405147"/>
    <w:rsid w:val="00405203"/>
    <w:rsid w:val="004052AD"/>
    <w:rsid w:val="00405519"/>
    <w:rsid w:val="00405CCE"/>
    <w:rsid w:val="00406489"/>
    <w:rsid w:val="004065AD"/>
    <w:rsid w:val="00406DDC"/>
    <w:rsid w:val="00407490"/>
    <w:rsid w:val="0040749D"/>
    <w:rsid w:val="004074AB"/>
    <w:rsid w:val="00407572"/>
    <w:rsid w:val="0040764C"/>
    <w:rsid w:val="0040775A"/>
    <w:rsid w:val="004077A6"/>
    <w:rsid w:val="004077AF"/>
    <w:rsid w:val="00407ADC"/>
    <w:rsid w:val="00407C4A"/>
    <w:rsid w:val="00407D07"/>
    <w:rsid w:val="00407D0F"/>
    <w:rsid w:val="00407EC0"/>
    <w:rsid w:val="004102CD"/>
    <w:rsid w:val="00410A1E"/>
    <w:rsid w:val="00410C43"/>
    <w:rsid w:val="00410DD0"/>
    <w:rsid w:val="00411385"/>
    <w:rsid w:val="00411D68"/>
    <w:rsid w:val="00411E25"/>
    <w:rsid w:val="00411F89"/>
    <w:rsid w:val="0041229C"/>
    <w:rsid w:val="00412569"/>
    <w:rsid w:val="0041295E"/>
    <w:rsid w:val="00412E0F"/>
    <w:rsid w:val="00412E1E"/>
    <w:rsid w:val="0041312B"/>
    <w:rsid w:val="00413367"/>
    <w:rsid w:val="004138ED"/>
    <w:rsid w:val="00413C89"/>
    <w:rsid w:val="00413D34"/>
    <w:rsid w:val="00414186"/>
    <w:rsid w:val="00414237"/>
    <w:rsid w:val="00414924"/>
    <w:rsid w:val="00414A8B"/>
    <w:rsid w:val="004153AF"/>
    <w:rsid w:val="0041567C"/>
    <w:rsid w:val="004159A8"/>
    <w:rsid w:val="0041680E"/>
    <w:rsid w:val="0041681C"/>
    <w:rsid w:val="00416AD2"/>
    <w:rsid w:val="00416D95"/>
    <w:rsid w:val="0041717F"/>
    <w:rsid w:val="004178C9"/>
    <w:rsid w:val="00417933"/>
    <w:rsid w:val="00417C84"/>
    <w:rsid w:val="00417C8A"/>
    <w:rsid w:val="0042069A"/>
    <w:rsid w:val="004208DE"/>
    <w:rsid w:val="00420F55"/>
    <w:rsid w:val="00421185"/>
    <w:rsid w:val="00421309"/>
    <w:rsid w:val="0042142C"/>
    <w:rsid w:val="004215CE"/>
    <w:rsid w:val="00421A18"/>
    <w:rsid w:val="00421B9D"/>
    <w:rsid w:val="00421EED"/>
    <w:rsid w:val="004226BF"/>
    <w:rsid w:val="0042292A"/>
    <w:rsid w:val="0042312C"/>
    <w:rsid w:val="0042314D"/>
    <w:rsid w:val="004239CC"/>
    <w:rsid w:val="00423A46"/>
    <w:rsid w:val="0042400E"/>
    <w:rsid w:val="00424443"/>
    <w:rsid w:val="00424AA6"/>
    <w:rsid w:val="004252DA"/>
    <w:rsid w:val="0042548B"/>
    <w:rsid w:val="004256DB"/>
    <w:rsid w:val="004258AA"/>
    <w:rsid w:val="00425B06"/>
    <w:rsid w:val="00426102"/>
    <w:rsid w:val="00426488"/>
    <w:rsid w:val="00426802"/>
    <w:rsid w:val="00426D30"/>
    <w:rsid w:val="0042709C"/>
    <w:rsid w:val="0042774A"/>
    <w:rsid w:val="00427B2E"/>
    <w:rsid w:val="00427D37"/>
    <w:rsid w:val="00427EA1"/>
    <w:rsid w:val="004300A5"/>
    <w:rsid w:val="004305A9"/>
    <w:rsid w:val="004305BF"/>
    <w:rsid w:val="0043064B"/>
    <w:rsid w:val="00430780"/>
    <w:rsid w:val="004308B3"/>
    <w:rsid w:val="00430968"/>
    <w:rsid w:val="00431171"/>
    <w:rsid w:val="00431320"/>
    <w:rsid w:val="004317BB"/>
    <w:rsid w:val="00431B4B"/>
    <w:rsid w:val="00431C87"/>
    <w:rsid w:val="004323AB"/>
    <w:rsid w:val="0043245C"/>
    <w:rsid w:val="004324CD"/>
    <w:rsid w:val="00432953"/>
    <w:rsid w:val="00432C1E"/>
    <w:rsid w:val="00432F64"/>
    <w:rsid w:val="004330F3"/>
    <w:rsid w:val="004334B1"/>
    <w:rsid w:val="00433A5E"/>
    <w:rsid w:val="00433B68"/>
    <w:rsid w:val="00433C12"/>
    <w:rsid w:val="00433E03"/>
    <w:rsid w:val="004342C6"/>
    <w:rsid w:val="004344F1"/>
    <w:rsid w:val="00434542"/>
    <w:rsid w:val="004348D1"/>
    <w:rsid w:val="00434D6C"/>
    <w:rsid w:val="00434FED"/>
    <w:rsid w:val="0043508A"/>
    <w:rsid w:val="00435358"/>
    <w:rsid w:val="004354E4"/>
    <w:rsid w:val="004357BD"/>
    <w:rsid w:val="00436627"/>
    <w:rsid w:val="0043662D"/>
    <w:rsid w:val="004366AF"/>
    <w:rsid w:val="0043689E"/>
    <w:rsid w:val="00436964"/>
    <w:rsid w:val="00436EEF"/>
    <w:rsid w:val="00436F80"/>
    <w:rsid w:val="00437096"/>
    <w:rsid w:val="0043720E"/>
    <w:rsid w:val="004376C1"/>
    <w:rsid w:val="00437C7C"/>
    <w:rsid w:val="00440999"/>
    <w:rsid w:val="00441E3C"/>
    <w:rsid w:val="004424A6"/>
    <w:rsid w:val="00442904"/>
    <w:rsid w:val="00442947"/>
    <w:rsid w:val="00442D4D"/>
    <w:rsid w:val="00442E1D"/>
    <w:rsid w:val="00442E4B"/>
    <w:rsid w:val="0044332D"/>
    <w:rsid w:val="0044364A"/>
    <w:rsid w:val="0044383F"/>
    <w:rsid w:val="0044394B"/>
    <w:rsid w:val="00443985"/>
    <w:rsid w:val="00443BF0"/>
    <w:rsid w:val="00444035"/>
    <w:rsid w:val="00444376"/>
    <w:rsid w:val="0044447F"/>
    <w:rsid w:val="00444CF4"/>
    <w:rsid w:val="00444FAC"/>
    <w:rsid w:val="00445039"/>
    <w:rsid w:val="004450D9"/>
    <w:rsid w:val="00445655"/>
    <w:rsid w:val="004459DC"/>
    <w:rsid w:val="004460B4"/>
    <w:rsid w:val="004461AE"/>
    <w:rsid w:val="004466F2"/>
    <w:rsid w:val="00446858"/>
    <w:rsid w:val="00446C12"/>
    <w:rsid w:val="00446F0A"/>
    <w:rsid w:val="00447135"/>
    <w:rsid w:val="004476C6"/>
    <w:rsid w:val="00447B33"/>
    <w:rsid w:val="00447E27"/>
    <w:rsid w:val="00447FE1"/>
    <w:rsid w:val="004502E9"/>
    <w:rsid w:val="00450448"/>
    <w:rsid w:val="004507CC"/>
    <w:rsid w:val="004508C9"/>
    <w:rsid w:val="00450A17"/>
    <w:rsid w:val="00450AFB"/>
    <w:rsid w:val="00450CE0"/>
    <w:rsid w:val="00450D92"/>
    <w:rsid w:val="00451022"/>
    <w:rsid w:val="00451613"/>
    <w:rsid w:val="00451FAE"/>
    <w:rsid w:val="0045221A"/>
    <w:rsid w:val="00452F23"/>
    <w:rsid w:val="00453B7F"/>
    <w:rsid w:val="00453B9B"/>
    <w:rsid w:val="00453C8F"/>
    <w:rsid w:val="00453F03"/>
    <w:rsid w:val="00453FC7"/>
    <w:rsid w:val="004540F5"/>
    <w:rsid w:val="004542B0"/>
    <w:rsid w:val="00454EE1"/>
    <w:rsid w:val="004550C9"/>
    <w:rsid w:val="00456089"/>
    <w:rsid w:val="004561CE"/>
    <w:rsid w:val="00456B4D"/>
    <w:rsid w:val="0045713A"/>
    <w:rsid w:val="0045725F"/>
    <w:rsid w:val="004573C7"/>
    <w:rsid w:val="004575FE"/>
    <w:rsid w:val="004607C0"/>
    <w:rsid w:val="00460F60"/>
    <w:rsid w:val="0046182B"/>
    <w:rsid w:val="0046195E"/>
    <w:rsid w:val="00461CF4"/>
    <w:rsid w:val="00461F33"/>
    <w:rsid w:val="00462591"/>
    <w:rsid w:val="00462617"/>
    <w:rsid w:val="00462CF0"/>
    <w:rsid w:val="00463532"/>
    <w:rsid w:val="00463C2D"/>
    <w:rsid w:val="00463CD8"/>
    <w:rsid w:val="0046407C"/>
    <w:rsid w:val="00464400"/>
    <w:rsid w:val="004646F4"/>
    <w:rsid w:val="00464E2C"/>
    <w:rsid w:val="004651AA"/>
    <w:rsid w:val="00465874"/>
    <w:rsid w:val="004658B0"/>
    <w:rsid w:val="00465A36"/>
    <w:rsid w:val="00465C10"/>
    <w:rsid w:val="00465F5F"/>
    <w:rsid w:val="00466151"/>
    <w:rsid w:val="004661FE"/>
    <w:rsid w:val="004663DA"/>
    <w:rsid w:val="004665FA"/>
    <w:rsid w:val="0046691E"/>
    <w:rsid w:val="0046697C"/>
    <w:rsid w:val="004674B3"/>
    <w:rsid w:val="00467562"/>
    <w:rsid w:val="0047004B"/>
    <w:rsid w:val="004700E6"/>
    <w:rsid w:val="00470486"/>
    <w:rsid w:val="0047063C"/>
    <w:rsid w:val="00470846"/>
    <w:rsid w:val="00470EF9"/>
    <w:rsid w:val="004711A1"/>
    <w:rsid w:val="00471BD9"/>
    <w:rsid w:val="00471C3B"/>
    <w:rsid w:val="00471EF2"/>
    <w:rsid w:val="00471FDF"/>
    <w:rsid w:val="00472079"/>
    <w:rsid w:val="00472AD8"/>
    <w:rsid w:val="00472C37"/>
    <w:rsid w:val="004732E1"/>
    <w:rsid w:val="0047376C"/>
    <w:rsid w:val="004738E9"/>
    <w:rsid w:val="00473ADF"/>
    <w:rsid w:val="00473B56"/>
    <w:rsid w:val="00473DD2"/>
    <w:rsid w:val="00474247"/>
    <w:rsid w:val="00474579"/>
    <w:rsid w:val="004748E8"/>
    <w:rsid w:val="004758B3"/>
    <w:rsid w:val="00475A5C"/>
    <w:rsid w:val="00475C57"/>
    <w:rsid w:val="004760FB"/>
    <w:rsid w:val="0047670A"/>
    <w:rsid w:val="0047727E"/>
    <w:rsid w:val="00477325"/>
    <w:rsid w:val="0047768B"/>
    <w:rsid w:val="00477CE3"/>
    <w:rsid w:val="00477F72"/>
    <w:rsid w:val="00480436"/>
    <w:rsid w:val="00480F69"/>
    <w:rsid w:val="00480FB8"/>
    <w:rsid w:val="00481444"/>
    <w:rsid w:val="0048182F"/>
    <w:rsid w:val="00481927"/>
    <w:rsid w:val="0048219C"/>
    <w:rsid w:val="004822DE"/>
    <w:rsid w:val="004826B0"/>
    <w:rsid w:val="00482E48"/>
    <w:rsid w:val="0048309C"/>
    <w:rsid w:val="00483AC9"/>
    <w:rsid w:val="00483C44"/>
    <w:rsid w:val="00483C4B"/>
    <w:rsid w:val="00483DBF"/>
    <w:rsid w:val="00483DCC"/>
    <w:rsid w:val="0048409F"/>
    <w:rsid w:val="004842EA"/>
    <w:rsid w:val="00484491"/>
    <w:rsid w:val="0048486B"/>
    <w:rsid w:val="00484890"/>
    <w:rsid w:val="0048519F"/>
    <w:rsid w:val="00485A36"/>
    <w:rsid w:val="004861B0"/>
    <w:rsid w:val="0048644B"/>
    <w:rsid w:val="004865D9"/>
    <w:rsid w:val="00486774"/>
    <w:rsid w:val="00486AFB"/>
    <w:rsid w:val="00486E98"/>
    <w:rsid w:val="0048737A"/>
    <w:rsid w:val="0048743A"/>
    <w:rsid w:val="00487A92"/>
    <w:rsid w:val="00487E12"/>
    <w:rsid w:val="004901FA"/>
    <w:rsid w:val="004902FD"/>
    <w:rsid w:val="00490327"/>
    <w:rsid w:val="00490455"/>
    <w:rsid w:val="00490638"/>
    <w:rsid w:val="00490864"/>
    <w:rsid w:val="004909AE"/>
    <w:rsid w:val="00490AE5"/>
    <w:rsid w:val="00490B22"/>
    <w:rsid w:val="00490B42"/>
    <w:rsid w:val="00491267"/>
    <w:rsid w:val="0049129A"/>
    <w:rsid w:val="004914F5"/>
    <w:rsid w:val="004916A8"/>
    <w:rsid w:val="0049181F"/>
    <w:rsid w:val="00491E47"/>
    <w:rsid w:val="00492781"/>
    <w:rsid w:val="00493036"/>
    <w:rsid w:val="004933C0"/>
    <w:rsid w:val="004936F4"/>
    <w:rsid w:val="00493CA2"/>
    <w:rsid w:val="00493CD4"/>
    <w:rsid w:val="00494422"/>
    <w:rsid w:val="0049484B"/>
    <w:rsid w:val="0049499C"/>
    <w:rsid w:val="00494A4A"/>
    <w:rsid w:val="00495298"/>
    <w:rsid w:val="0049602F"/>
    <w:rsid w:val="004961E6"/>
    <w:rsid w:val="00496607"/>
    <w:rsid w:val="004966A7"/>
    <w:rsid w:val="004968E5"/>
    <w:rsid w:val="0049705D"/>
    <w:rsid w:val="004970F9"/>
    <w:rsid w:val="00497229"/>
    <w:rsid w:val="004975BE"/>
    <w:rsid w:val="00497861"/>
    <w:rsid w:val="0049796A"/>
    <w:rsid w:val="004A01A7"/>
    <w:rsid w:val="004A02F7"/>
    <w:rsid w:val="004A0793"/>
    <w:rsid w:val="004A0A9B"/>
    <w:rsid w:val="004A19C4"/>
    <w:rsid w:val="004A1AFE"/>
    <w:rsid w:val="004A275D"/>
    <w:rsid w:val="004A2A53"/>
    <w:rsid w:val="004A2FC3"/>
    <w:rsid w:val="004A30DB"/>
    <w:rsid w:val="004A3310"/>
    <w:rsid w:val="004A36D5"/>
    <w:rsid w:val="004A3748"/>
    <w:rsid w:val="004A3AC1"/>
    <w:rsid w:val="004A41A6"/>
    <w:rsid w:val="004A4421"/>
    <w:rsid w:val="004A46BE"/>
    <w:rsid w:val="004A48EB"/>
    <w:rsid w:val="004A4A2F"/>
    <w:rsid w:val="004A4CAE"/>
    <w:rsid w:val="004A4CE2"/>
    <w:rsid w:val="004A4D10"/>
    <w:rsid w:val="004A51CC"/>
    <w:rsid w:val="004A5274"/>
    <w:rsid w:val="004A583C"/>
    <w:rsid w:val="004A5C1B"/>
    <w:rsid w:val="004A5FBB"/>
    <w:rsid w:val="004A60CB"/>
    <w:rsid w:val="004A6B9A"/>
    <w:rsid w:val="004A77B9"/>
    <w:rsid w:val="004A78EE"/>
    <w:rsid w:val="004A79E6"/>
    <w:rsid w:val="004B01F7"/>
    <w:rsid w:val="004B0276"/>
    <w:rsid w:val="004B08A0"/>
    <w:rsid w:val="004B0E00"/>
    <w:rsid w:val="004B1593"/>
    <w:rsid w:val="004B1871"/>
    <w:rsid w:val="004B1D78"/>
    <w:rsid w:val="004B25E5"/>
    <w:rsid w:val="004B2D25"/>
    <w:rsid w:val="004B31C0"/>
    <w:rsid w:val="004B3885"/>
    <w:rsid w:val="004B39B8"/>
    <w:rsid w:val="004B3BCF"/>
    <w:rsid w:val="004B3D07"/>
    <w:rsid w:val="004B46D0"/>
    <w:rsid w:val="004B470F"/>
    <w:rsid w:val="004B5344"/>
    <w:rsid w:val="004B559D"/>
    <w:rsid w:val="004B571B"/>
    <w:rsid w:val="004B5B49"/>
    <w:rsid w:val="004B643F"/>
    <w:rsid w:val="004B64D6"/>
    <w:rsid w:val="004B6863"/>
    <w:rsid w:val="004B6A5B"/>
    <w:rsid w:val="004B6AEB"/>
    <w:rsid w:val="004B6B48"/>
    <w:rsid w:val="004B6BB1"/>
    <w:rsid w:val="004B70EE"/>
    <w:rsid w:val="004B72E3"/>
    <w:rsid w:val="004B7C0E"/>
    <w:rsid w:val="004C01AA"/>
    <w:rsid w:val="004C0203"/>
    <w:rsid w:val="004C0777"/>
    <w:rsid w:val="004C0951"/>
    <w:rsid w:val="004C09FB"/>
    <w:rsid w:val="004C0C53"/>
    <w:rsid w:val="004C0F3B"/>
    <w:rsid w:val="004C106B"/>
    <w:rsid w:val="004C13E9"/>
    <w:rsid w:val="004C1524"/>
    <w:rsid w:val="004C1622"/>
    <w:rsid w:val="004C1D91"/>
    <w:rsid w:val="004C1EC9"/>
    <w:rsid w:val="004C1F3A"/>
    <w:rsid w:val="004C2088"/>
    <w:rsid w:val="004C2DDC"/>
    <w:rsid w:val="004C2F9E"/>
    <w:rsid w:val="004C32A3"/>
    <w:rsid w:val="004C380A"/>
    <w:rsid w:val="004C39CA"/>
    <w:rsid w:val="004C39E9"/>
    <w:rsid w:val="004C3AAD"/>
    <w:rsid w:val="004C3BD1"/>
    <w:rsid w:val="004C3CE2"/>
    <w:rsid w:val="004C46CC"/>
    <w:rsid w:val="004C4C68"/>
    <w:rsid w:val="004C591F"/>
    <w:rsid w:val="004C5C6C"/>
    <w:rsid w:val="004C5FF9"/>
    <w:rsid w:val="004C60C7"/>
    <w:rsid w:val="004C61E1"/>
    <w:rsid w:val="004C69B3"/>
    <w:rsid w:val="004C6D68"/>
    <w:rsid w:val="004C6F5C"/>
    <w:rsid w:val="004C70AB"/>
    <w:rsid w:val="004C7992"/>
    <w:rsid w:val="004C7A9C"/>
    <w:rsid w:val="004D078F"/>
    <w:rsid w:val="004D09F7"/>
    <w:rsid w:val="004D1079"/>
    <w:rsid w:val="004D1147"/>
    <w:rsid w:val="004D1624"/>
    <w:rsid w:val="004D16C1"/>
    <w:rsid w:val="004D176A"/>
    <w:rsid w:val="004D1A53"/>
    <w:rsid w:val="004D2495"/>
    <w:rsid w:val="004D2641"/>
    <w:rsid w:val="004D2B67"/>
    <w:rsid w:val="004D322C"/>
    <w:rsid w:val="004D359A"/>
    <w:rsid w:val="004D38FF"/>
    <w:rsid w:val="004D429F"/>
    <w:rsid w:val="004D4717"/>
    <w:rsid w:val="004D4DBA"/>
    <w:rsid w:val="004D4E89"/>
    <w:rsid w:val="004D4EBE"/>
    <w:rsid w:val="004D5063"/>
    <w:rsid w:val="004D50B1"/>
    <w:rsid w:val="004D5598"/>
    <w:rsid w:val="004D59CE"/>
    <w:rsid w:val="004D5C4A"/>
    <w:rsid w:val="004D5E17"/>
    <w:rsid w:val="004D5E49"/>
    <w:rsid w:val="004D6038"/>
    <w:rsid w:val="004D68B9"/>
    <w:rsid w:val="004D6A73"/>
    <w:rsid w:val="004D6F85"/>
    <w:rsid w:val="004D7203"/>
    <w:rsid w:val="004D7311"/>
    <w:rsid w:val="004D7761"/>
    <w:rsid w:val="004D7912"/>
    <w:rsid w:val="004D7A89"/>
    <w:rsid w:val="004D7F24"/>
    <w:rsid w:val="004E050B"/>
    <w:rsid w:val="004E055F"/>
    <w:rsid w:val="004E0F9B"/>
    <w:rsid w:val="004E104F"/>
    <w:rsid w:val="004E1159"/>
    <w:rsid w:val="004E1856"/>
    <w:rsid w:val="004E186D"/>
    <w:rsid w:val="004E1C6F"/>
    <w:rsid w:val="004E1D44"/>
    <w:rsid w:val="004E20E6"/>
    <w:rsid w:val="004E2812"/>
    <w:rsid w:val="004E2AF9"/>
    <w:rsid w:val="004E2C9F"/>
    <w:rsid w:val="004E3475"/>
    <w:rsid w:val="004E35D5"/>
    <w:rsid w:val="004E38E5"/>
    <w:rsid w:val="004E3A9C"/>
    <w:rsid w:val="004E4139"/>
    <w:rsid w:val="004E4800"/>
    <w:rsid w:val="004E49FF"/>
    <w:rsid w:val="004E4B72"/>
    <w:rsid w:val="004E5112"/>
    <w:rsid w:val="004E5431"/>
    <w:rsid w:val="004E548C"/>
    <w:rsid w:val="004E5CAD"/>
    <w:rsid w:val="004E637E"/>
    <w:rsid w:val="004E6751"/>
    <w:rsid w:val="004E6AB1"/>
    <w:rsid w:val="004E6F08"/>
    <w:rsid w:val="004E7D81"/>
    <w:rsid w:val="004F04B5"/>
    <w:rsid w:val="004F0CC0"/>
    <w:rsid w:val="004F0CDC"/>
    <w:rsid w:val="004F11C0"/>
    <w:rsid w:val="004F11CF"/>
    <w:rsid w:val="004F13F5"/>
    <w:rsid w:val="004F1967"/>
    <w:rsid w:val="004F24B7"/>
    <w:rsid w:val="004F2993"/>
    <w:rsid w:val="004F29CE"/>
    <w:rsid w:val="004F2B3E"/>
    <w:rsid w:val="004F2BCD"/>
    <w:rsid w:val="004F3178"/>
    <w:rsid w:val="004F3A38"/>
    <w:rsid w:val="004F41B4"/>
    <w:rsid w:val="004F484E"/>
    <w:rsid w:val="004F4B3A"/>
    <w:rsid w:val="004F4D44"/>
    <w:rsid w:val="004F4F0C"/>
    <w:rsid w:val="004F4FFC"/>
    <w:rsid w:val="004F5626"/>
    <w:rsid w:val="004F58DD"/>
    <w:rsid w:val="004F5A3E"/>
    <w:rsid w:val="004F5BCC"/>
    <w:rsid w:val="004F5DBC"/>
    <w:rsid w:val="004F60E1"/>
    <w:rsid w:val="004F6290"/>
    <w:rsid w:val="004F6632"/>
    <w:rsid w:val="004F6CF8"/>
    <w:rsid w:val="004F6D6D"/>
    <w:rsid w:val="004F6E64"/>
    <w:rsid w:val="004F6F6B"/>
    <w:rsid w:val="004F7427"/>
    <w:rsid w:val="004F753A"/>
    <w:rsid w:val="004F78EE"/>
    <w:rsid w:val="004F7AEB"/>
    <w:rsid w:val="004F7D36"/>
    <w:rsid w:val="005000AB"/>
    <w:rsid w:val="00500517"/>
    <w:rsid w:val="005008A3"/>
    <w:rsid w:val="005009EE"/>
    <w:rsid w:val="00500BF1"/>
    <w:rsid w:val="00500E80"/>
    <w:rsid w:val="005012B5"/>
    <w:rsid w:val="00501371"/>
    <w:rsid w:val="00501B04"/>
    <w:rsid w:val="00501BA1"/>
    <w:rsid w:val="00501C6E"/>
    <w:rsid w:val="0050264A"/>
    <w:rsid w:val="005026EB"/>
    <w:rsid w:val="0050299E"/>
    <w:rsid w:val="00502E5C"/>
    <w:rsid w:val="00503553"/>
    <w:rsid w:val="0050408E"/>
    <w:rsid w:val="00504584"/>
    <w:rsid w:val="0050472F"/>
    <w:rsid w:val="00504930"/>
    <w:rsid w:val="00504AB6"/>
    <w:rsid w:val="00504C52"/>
    <w:rsid w:val="00504F53"/>
    <w:rsid w:val="00505F66"/>
    <w:rsid w:val="0050651A"/>
    <w:rsid w:val="00506F12"/>
    <w:rsid w:val="005076A2"/>
    <w:rsid w:val="005078BC"/>
    <w:rsid w:val="00507B68"/>
    <w:rsid w:val="0051015F"/>
    <w:rsid w:val="0051061E"/>
    <w:rsid w:val="0051085E"/>
    <w:rsid w:val="005115BB"/>
    <w:rsid w:val="00511706"/>
    <w:rsid w:val="005124E9"/>
    <w:rsid w:val="005126F9"/>
    <w:rsid w:val="00512B62"/>
    <w:rsid w:val="00513014"/>
    <w:rsid w:val="005130BA"/>
    <w:rsid w:val="00513368"/>
    <w:rsid w:val="005135F6"/>
    <w:rsid w:val="00513A8F"/>
    <w:rsid w:val="00513E94"/>
    <w:rsid w:val="0051403B"/>
    <w:rsid w:val="00514E40"/>
    <w:rsid w:val="00515304"/>
    <w:rsid w:val="005154D6"/>
    <w:rsid w:val="00515B71"/>
    <w:rsid w:val="00515DDB"/>
    <w:rsid w:val="00515F8F"/>
    <w:rsid w:val="0051623A"/>
    <w:rsid w:val="0051683D"/>
    <w:rsid w:val="005168B7"/>
    <w:rsid w:val="00516A40"/>
    <w:rsid w:val="00517005"/>
    <w:rsid w:val="00517FAA"/>
    <w:rsid w:val="00520462"/>
    <w:rsid w:val="0052102D"/>
    <w:rsid w:val="00521459"/>
    <w:rsid w:val="00521C2E"/>
    <w:rsid w:val="00521CDA"/>
    <w:rsid w:val="0052266A"/>
    <w:rsid w:val="005228E1"/>
    <w:rsid w:val="00522D32"/>
    <w:rsid w:val="00522F7F"/>
    <w:rsid w:val="005233BA"/>
    <w:rsid w:val="00524141"/>
    <w:rsid w:val="00524624"/>
    <w:rsid w:val="00524890"/>
    <w:rsid w:val="00524B13"/>
    <w:rsid w:val="00525777"/>
    <w:rsid w:val="005258F3"/>
    <w:rsid w:val="00525B61"/>
    <w:rsid w:val="005261E9"/>
    <w:rsid w:val="00526967"/>
    <w:rsid w:val="00526D8D"/>
    <w:rsid w:val="00526F67"/>
    <w:rsid w:val="00526FAC"/>
    <w:rsid w:val="0052724E"/>
    <w:rsid w:val="005274DC"/>
    <w:rsid w:val="0052781E"/>
    <w:rsid w:val="00527AFE"/>
    <w:rsid w:val="00527BBC"/>
    <w:rsid w:val="00530888"/>
    <w:rsid w:val="00530896"/>
    <w:rsid w:val="00530A28"/>
    <w:rsid w:val="00531096"/>
    <w:rsid w:val="005311E9"/>
    <w:rsid w:val="0053201F"/>
    <w:rsid w:val="005329B1"/>
    <w:rsid w:val="00533412"/>
    <w:rsid w:val="00533631"/>
    <w:rsid w:val="00533759"/>
    <w:rsid w:val="00533C0F"/>
    <w:rsid w:val="00533EEC"/>
    <w:rsid w:val="00533F35"/>
    <w:rsid w:val="00534185"/>
    <w:rsid w:val="00534774"/>
    <w:rsid w:val="00534970"/>
    <w:rsid w:val="00534BA3"/>
    <w:rsid w:val="00534DDF"/>
    <w:rsid w:val="00535780"/>
    <w:rsid w:val="00535AC2"/>
    <w:rsid w:val="00535B3C"/>
    <w:rsid w:val="00535B8A"/>
    <w:rsid w:val="00535FC6"/>
    <w:rsid w:val="00536AC8"/>
    <w:rsid w:val="00536D8A"/>
    <w:rsid w:val="00536DAE"/>
    <w:rsid w:val="00536E1B"/>
    <w:rsid w:val="00536FE7"/>
    <w:rsid w:val="0053735B"/>
    <w:rsid w:val="00537400"/>
    <w:rsid w:val="005377AB"/>
    <w:rsid w:val="005378CE"/>
    <w:rsid w:val="00537C0B"/>
    <w:rsid w:val="00537D41"/>
    <w:rsid w:val="0054000C"/>
    <w:rsid w:val="00540415"/>
    <w:rsid w:val="005409C5"/>
    <w:rsid w:val="00540AFF"/>
    <w:rsid w:val="00540F5E"/>
    <w:rsid w:val="00541A92"/>
    <w:rsid w:val="00541BD2"/>
    <w:rsid w:val="00541BF6"/>
    <w:rsid w:val="00541E60"/>
    <w:rsid w:val="00542302"/>
    <w:rsid w:val="00542624"/>
    <w:rsid w:val="0054290F"/>
    <w:rsid w:val="00542D4E"/>
    <w:rsid w:val="005434D1"/>
    <w:rsid w:val="0054356B"/>
    <w:rsid w:val="00543736"/>
    <w:rsid w:val="00543873"/>
    <w:rsid w:val="00543937"/>
    <w:rsid w:val="005439F4"/>
    <w:rsid w:val="00543B14"/>
    <w:rsid w:val="00543C0A"/>
    <w:rsid w:val="00543D0F"/>
    <w:rsid w:val="005446BF"/>
    <w:rsid w:val="00544986"/>
    <w:rsid w:val="00545079"/>
    <w:rsid w:val="005454E2"/>
    <w:rsid w:val="005461F4"/>
    <w:rsid w:val="005462CB"/>
    <w:rsid w:val="0054648F"/>
    <w:rsid w:val="005466C8"/>
    <w:rsid w:val="00546A5E"/>
    <w:rsid w:val="00546EE4"/>
    <w:rsid w:val="005470E9"/>
    <w:rsid w:val="00547746"/>
    <w:rsid w:val="00547BCF"/>
    <w:rsid w:val="00547E08"/>
    <w:rsid w:val="00547E0E"/>
    <w:rsid w:val="00547F9E"/>
    <w:rsid w:val="00550CD6"/>
    <w:rsid w:val="00550E82"/>
    <w:rsid w:val="00550EF1"/>
    <w:rsid w:val="005512FD"/>
    <w:rsid w:val="005512FE"/>
    <w:rsid w:val="00551747"/>
    <w:rsid w:val="00551C24"/>
    <w:rsid w:val="00551C6A"/>
    <w:rsid w:val="00551E1D"/>
    <w:rsid w:val="005520C6"/>
    <w:rsid w:val="00552560"/>
    <w:rsid w:val="005529B0"/>
    <w:rsid w:val="00552D8C"/>
    <w:rsid w:val="005538EC"/>
    <w:rsid w:val="00553C36"/>
    <w:rsid w:val="005542EA"/>
    <w:rsid w:val="0055450C"/>
    <w:rsid w:val="00554662"/>
    <w:rsid w:val="00554868"/>
    <w:rsid w:val="00554FEE"/>
    <w:rsid w:val="00555543"/>
    <w:rsid w:val="005557A5"/>
    <w:rsid w:val="00555CF3"/>
    <w:rsid w:val="00555DD0"/>
    <w:rsid w:val="00556148"/>
    <w:rsid w:val="005562C8"/>
    <w:rsid w:val="00556E7F"/>
    <w:rsid w:val="00557670"/>
    <w:rsid w:val="00557CAE"/>
    <w:rsid w:val="0056084F"/>
    <w:rsid w:val="00560D62"/>
    <w:rsid w:val="00560EE1"/>
    <w:rsid w:val="00561A6E"/>
    <w:rsid w:val="00561D0B"/>
    <w:rsid w:val="00561EA9"/>
    <w:rsid w:val="00561EDF"/>
    <w:rsid w:val="00562115"/>
    <w:rsid w:val="005623DA"/>
    <w:rsid w:val="0056258F"/>
    <w:rsid w:val="005625C9"/>
    <w:rsid w:val="00562933"/>
    <w:rsid w:val="00563BDF"/>
    <w:rsid w:val="00563E43"/>
    <w:rsid w:val="0056407F"/>
    <w:rsid w:val="00564291"/>
    <w:rsid w:val="00564945"/>
    <w:rsid w:val="00564D78"/>
    <w:rsid w:val="00564E8E"/>
    <w:rsid w:val="005650E7"/>
    <w:rsid w:val="0056514C"/>
    <w:rsid w:val="00565338"/>
    <w:rsid w:val="005654BB"/>
    <w:rsid w:val="00566453"/>
    <w:rsid w:val="0056664C"/>
    <w:rsid w:val="00566F87"/>
    <w:rsid w:val="00567033"/>
    <w:rsid w:val="00567244"/>
    <w:rsid w:val="0056726F"/>
    <w:rsid w:val="0056793E"/>
    <w:rsid w:val="00570390"/>
    <w:rsid w:val="0057085E"/>
    <w:rsid w:val="00570977"/>
    <w:rsid w:val="005709AC"/>
    <w:rsid w:val="00570AE2"/>
    <w:rsid w:val="00570FC0"/>
    <w:rsid w:val="00571586"/>
    <w:rsid w:val="0057173A"/>
    <w:rsid w:val="00571C23"/>
    <w:rsid w:val="00571DFE"/>
    <w:rsid w:val="005721AB"/>
    <w:rsid w:val="00572EE4"/>
    <w:rsid w:val="00572FFA"/>
    <w:rsid w:val="005732B4"/>
    <w:rsid w:val="005732ED"/>
    <w:rsid w:val="0057340E"/>
    <w:rsid w:val="00573623"/>
    <w:rsid w:val="00573A45"/>
    <w:rsid w:val="00573BAE"/>
    <w:rsid w:val="00573BDC"/>
    <w:rsid w:val="00573F81"/>
    <w:rsid w:val="0057417C"/>
    <w:rsid w:val="00574200"/>
    <w:rsid w:val="0057433D"/>
    <w:rsid w:val="005744F0"/>
    <w:rsid w:val="0057454C"/>
    <w:rsid w:val="00574714"/>
    <w:rsid w:val="00574F75"/>
    <w:rsid w:val="00575043"/>
    <w:rsid w:val="0057515D"/>
    <w:rsid w:val="005753AC"/>
    <w:rsid w:val="0057561D"/>
    <w:rsid w:val="00575A0C"/>
    <w:rsid w:val="00575DD6"/>
    <w:rsid w:val="0057645D"/>
    <w:rsid w:val="00576699"/>
    <w:rsid w:val="005774C7"/>
    <w:rsid w:val="00577B27"/>
    <w:rsid w:val="00580085"/>
    <w:rsid w:val="005806CC"/>
    <w:rsid w:val="005806E2"/>
    <w:rsid w:val="00580DBC"/>
    <w:rsid w:val="00581027"/>
    <w:rsid w:val="0058119F"/>
    <w:rsid w:val="005815C1"/>
    <w:rsid w:val="005816D3"/>
    <w:rsid w:val="00581A23"/>
    <w:rsid w:val="00581CA3"/>
    <w:rsid w:val="00581CB6"/>
    <w:rsid w:val="00582048"/>
    <w:rsid w:val="0058296F"/>
    <w:rsid w:val="00583168"/>
    <w:rsid w:val="00583755"/>
    <w:rsid w:val="00583C8E"/>
    <w:rsid w:val="005841B5"/>
    <w:rsid w:val="00584333"/>
    <w:rsid w:val="00584C3B"/>
    <w:rsid w:val="00584CD9"/>
    <w:rsid w:val="00585276"/>
    <w:rsid w:val="00585598"/>
    <w:rsid w:val="00585C5F"/>
    <w:rsid w:val="005860CF"/>
    <w:rsid w:val="0058616E"/>
    <w:rsid w:val="0058689C"/>
    <w:rsid w:val="005872D9"/>
    <w:rsid w:val="005872F6"/>
    <w:rsid w:val="00587753"/>
    <w:rsid w:val="00587C30"/>
    <w:rsid w:val="00590057"/>
    <w:rsid w:val="0059019D"/>
    <w:rsid w:val="00590490"/>
    <w:rsid w:val="0059049C"/>
    <w:rsid w:val="00590EDD"/>
    <w:rsid w:val="00591416"/>
    <w:rsid w:val="00591813"/>
    <w:rsid w:val="00591B87"/>
    <w:rsid w:val="005920F8"/>
    <w:rsid w:val="00592379"/>
    <w:rsid w:val="005925D3"/>
    <w:rsid w:val="00592C6A"/>
    <w:rsid w:val="00592FAF"/>
    <w:rsid w:val="005931C9"/>
    <w:rsid w:val="005942C0"/>
    <w:rsid w:val="00594481"/>
    <w:rsid w:val="005946B5"/>
    <w:rsid w:val="0059491B"/>
    <w:rsid w:val="005951D6"/>
    <w:rsid w:val="005957CE"/>
    <w:rsid w:val="00595BB9"/>
    <w:rsid w:val="00595E20"/>
    <w:rsid w:val="00596578"/>
    <w:rsid w:val="005967B6"/>
    <w:rsid w:val="00596A18"/>
    <w:rsid w:val="00596A82"/>
    <w:rsid w:val="00596AD9"/>
    <w:rsid w:val="00596EC4"/>
    <w:rsid w:val="00597392"/>
    <w:rsid w:val="005975B0"/>
    <w:rsid w:val="00597737"/>
    <w:rsid w:val="0059787B"/>
    <w:rsid w:val="005A0526"/>
    <w:rsid w:val="005A0875"/>
    <w:rsid w:val="005A0B53"/>
    <w:rsid w:val="005A1029"/>
    <w:rsid w:val="005A18E9"/>
    <w:rsid w:val="005A1C90"/>
    <w:rsid w:val="005A1D69"/>
    <w:rsid w:val="005A200C"/>
    <w:rsid w:val="005A237B"/>
    <w:rsid w:val="005A27DB"/>
    <w:rsid w:val="005A29EC"/>
    <w:rsid w:val="005A3032"/>
    <w:rsid w:val="005A36C4"/>
    <w:rsid w:val="005A3A5B"/>
    <w:rsid w:val="005A3B99"/>
    <w:rsid w:val="005A4036"/>
    <w:rsid w:val="005A43F0"/>
    <w:rsid w:val="005A48F8"/>
    <w:rsid w:val="005A4C60"/>
    <w:rsid w:val="005A4DEA"/>
    <w:rsid w:val="005A4E63"/>
    <w:rsid w:val="005A4E8D"/>
    <w:rsid w:val="005A5076"/>
    <w:rsid w:val="005A5158"/>
    <w:rsid w:val="005A55DE"/>
    <w:rsid w:val="005A5A6B"/>
    <w:rsid w:val="005A5D68"/>
    <w:rsid w:val="005A5E82"/>
    <w:rsid w:val="005A5FF0"/>
    <w:rsid w:val="005A651F"/>
    <w:rsid w:val="005A6872"/>
    <w:rsid w:val="005A6F1D"/>
    <w:rsid w:val="005A752B"/>
    <w:rsid w:val="005A762F"/>
    <w:rsid w:val="005A7656"/>
    <w:rsid w:val="005A7A60"/>
    <w:rsid w:val="005A7AE9"/>
    <w:rsid w:val="005B04E3"/>
    <w:rsid w:val="005B04E6"/>
    <w:rsid w:val="005B06E7"/>
    <w:rsid w:val="005B0EA8"/>
    <w:rsid w:val="005B1072"/>
    <w:rsid w:val="005B15A7"/>
    <w:rsid w:val="005B1885"/>
    <w:rsid w:val="005B1CB2"/>
    <w:rsid w:val="005B1EA6"/>
    <w:rsid w:val="005B2106"/>
    <w:rsid w:val="005B22D4"/>
    <w:rsid w:val="005B22FE"/>
    <w:rsid w:val="005B2DAF"/>
    <w:rsid w:val="005B2DE1"/>
    <w:rsid w:val="005B3221"/>
    <w:rsid w:val="005B343A"/>
    <w:rsid w:val="005B3AD9"/>
    <w:rsid w:val="005B3D10"/>
    <w:rsid w:val="005B4296"/>
    <w:rsid w:val="005B49B9"/>
    <w:rsid w:val="005B4B1D"/>
    <w:rsid w:val="005B4D97"/>
    <w:rsid w:val="005B4FAD"/>
    <w:rsid w:val="005B528E"/>
    <w:rsid w:val="005B5F10"/>
    <w:rsid w:val="005B63B2"/>
    <w:rsid w:val="005B6600"/>
    <w:rsid w:val="005B66A5"/>
    <w:rsid w:val="005B693F"/>
    <w:rsid w:val="005B6EA8"/>
    <w:rsid w:val="005B740F"/>
    <w:rsid w:val="005B780E"/>
    <w:rsid w:val="005B7926"/>
    <w:rsid w:val="005C0332"/>
    <w:rsid w:val="005C096B"/>
    <w:rsid w:val="005C18A2"/>
    <w:rsid w:val="005C1D15"/>
    <w:rsid w:val="005C24AE"/>
    <w:rsid w:val="005C2D7A"/>
    <w:rsid w:val="005C34B4"/>
    <w:rsid w:val="005C3A7C"/>
    <w:rsid w:val="005C409B"/>
    <w:rsid w:val="005C48DF"/>
    <w:rsid w:val="005C497A"/>
    <w:rsid w:val="005C49C4"/>
    <w:rsid w:val="005C524D"/>
    <w:rsid w:val="005C556F"/>
    <w:rsid w:val="005C5ACE"/>
    <w:rsid w:val="005C5D07"/>
    <w:rsid w:val="005C5DAB"/>
    <w:rsid w:val="005C5EEB"/>
    <w:rsid w:val="005C6358"/>
    <w:rsid w:val="005C6D31"/>
    <w:rsid w:val="005C73F0"/>
    <w:rsid w:val="005C74E7"/>
    <w:rsid w:val="005C760C"/>
    <w:rsid w:val="005C7664"/>
    <w:rsid w:val="005C799F"/>
    <w:rsid w:val="005C7A44"/>
    <w:rsid w:val="005C7D11"/>
    <w:rsid w:val="005D002F"/>
    <w:rsid w:val="005D013D"/>
    <w:rsid w:val="005D0A4A"/>
    <w:rsid w:val="005D0D11"/>
    <w:rsid w:val="005D0F59"/>
    <w:rsid w:val="005D12AB"/>
    <w:rsid w:val="005D1364"/>
    <w:rsid w:val="005D211C"/>
    <w:rsid w:val="005D218F"/>
    <w:rsid w:val="005D2291"/>
    <w:rsid w:val="005D2DC0"/>
    <w:rsid w:val="005D2E08"/>
    <w:rsid w:val="005D2E1D"/>
    <w:rsid w:val="005D30D1"/>
    <w:rsid w:val="005D3814"/>
    <w:rsid w:val="005D39A1"/>
    <w:rsid w:val="005D3A23"/>
    <w:rsid w:val="005D3AB3"/>
    <w:rsid w:val="005D4EC2"/>
    <w:rsid w:val="005D5123"/>
    <w:rsid w:val="005D53C6"/>
    <w:rsid w:val="005D5819"/>
    <w:rsid w:val="005D64C7"/>
    <w:rsid w:val="005D6758"/>
    <w:rsid w:val="005D6DBE"/>
    <w:rsid w:val="005D7269"/>
    <w:rsid w:val="005D7412"/>
    <w:rsid w:val="005D7FB7"/>
    <w:rsid w:val="005E0115"/>
    <w:rsid w:val="005E091A"/>
    <w:rsid w:val="005E19DC"/>
    <w:rsid w:val="005E216B"/>
    <w:rsid w:val="005E2920"/>
    <w:rsid w:val="005E2B7B"/>
    <w:rsid w:val="005E3604"/>
    <w:rsid w:val="005E37D7"/>
    <w:rsid w:val="005E3C43"/>
    <w:rsid w:val="005E3CA5"/>
    <w:rsid w:val="005E3D55"/>
    <w:rsid w:val="005E3EF4"/>
    <w:rsid w:val="005E3F87"/>
    <w:rsid w:val="005E4CAC"/>
    <w:rsid w:val="005E5070"/>
    <w:rsid w:val="005E52BF"/>
    <w:rsid w:val="005E59AA"/>
    <w:rsid w:val="005E6363"/>
    <w:rsid w:val="005E6557"/>
    <w:rsid w:val="005E65C5"/>
    <w:rsid w:val="005E6691"/>
    <w:rsid w:val="005E6795"/>
    <w:rsid w:val="005E6A45"/>
    <w:rsid w:val="005E700E"/>
    <w:rsid w:val="005E70AC"/>
    <w:rsid w:val="005E7109"/>
    <w:rsid w:val="005E7CD1"/>
    <w:rsid w:val="005E7EA6"/>
    <w:rsid w:val="005F0DF6"/>
    <w:rsid w:val="005F10B3"/>
    <w:rsid w:val="005F1407"/>
    <w:rsid w:val="005F15F1"/>
    <w:rsid w:val="005F1814"/>
    <w:rsid w:val="005F1FDE"/>
    <w:rsid w:val="005F223C"/>
    <w:rsid w:val="005F226A"/>
    <w:rsid w:val="005F2326"/>
    <w:rsid w:val="005F2329"/>
    <w:rsid w:val="005F23C2"/>
    <w:rsid w:val="005F2687"/>
    <w:rsid w:val="005F29B5"/>
    <w:rsid w:val="005F2D82"/>
    <w:rsid w:val="005F2DC2"/>
    <w:rsid w:val="005F2E2F"/>
    <w:rsid w:val="005F2F9A"/>
    <w:rsid w:val="005F35B4"/>
    <w:rsid w:val="005F3B16"/>
    <w:rsid w:val="005F3B55"/>
    <w:rsid w:val="005F4498"/>
    <w:rsid w:val="005F4625"/>
    <w:rsid w:val="005F4629"/>
    <w:rsid w:val="005F4664"/>
    <w:rsid w:val="005F4AAE"/>
    <w:rsid w:val="005F51EB"/>
    <w:rsid w:val="005F5400"/>
    <w:rsid w:val="005F5870"/>
    <w:rsid w:val="005F5C9B"/>
    <w:rsid w:val="005F5D55"/>
    <w:rsid w:val="005F5E7D"/>
    <w:rsid w:val="005F60B5"/>
    <w:rsid w:val="005F6707"/>
    <w:rsid w:val="005F6AC2"/>
    <w:rsid w:val="005F71F5"/>
    <w:rsid w:val="005F746D"/>
    <w:rsid w:val="005F7A13"/>
    <w:rsid w:val="00600269"/>
    <w:rsid w:val="00600377"/>
    <w:rsid w:val="00600603"/>
    <w:rsid w:val="00600FA8"/>
    <w:rsid w:val="006010C5"/>
    <w:rsid w:val="006015A7"/>
    <w:rsid w:val="006016C0"/>
    <w:rsid w:val="0060188A"/>
    <w:rsid w:val="006019A8"/>
    <w:rsid w:val="00601AA0"/>
    <w:rsid w:val="006026A9"/>
    <w:rsid w:val="006026B3"/>
    <w:rsid w:val="00602A52"/>
    <w:rsid w:val="00602AAA"/>
    <w:rsid w:val="00602AFD"/>
    <w:rsid w:val="00603061"/>
    <w:rsid w:val="006030BC"/>
    <w:rsid w:val="00603323"/>
    <w:rsid w:val="006033E8"/>
    <w:rsid w:val="00603488"/>
    <w:rsid w:val="0060415E"/>
    <w:rsid w:val="00604191"/>
    <w:rsid w:val="006048DA"/>
    <w:rsid w:val="00604BD9"/>
    <w:rsid w:val="00604FD0"/>
    <w:rsid w:val="00604FD5"/>
    <w:rsid w:val="00605D73"/>
    <w:rsid w:val="00606434"/>
    <w:rsid w:val="006064C5"/>
    <w:rsid w:val="00607143"/>
    <w:rsid w:val="00607AD3"/>
    <w:rsid w:val="006102CB"/>
    <w:rsid w:val="006102D6"/>
    <w:rsid w:val="00610579"/>
    <w:rsid w:val="006105F8"/>
    <w:rsid w:val="006108E6"/>
    <w:rsid w:val="006108E7"/>
    <w:rsid w:val="006117E0"/>
    <w:rsid w:val="00611E82"/>
    <w:rsid w:val="00613701"/>
    <w:rsid w:val="00613A8B"/>
    <w:rsid w:val="00613C9F"/>
    <w:rsid w:val="00613CB4"/>
    <w:rsid w:val="00614128"/>
    <w:rsid w:val="0061440B"/>
    <w:rsid w:val="00614871"/>
    <w:rsid w:val="006148F8"/>
    <w:rsid w:val="00614C5B"/>
    <w:rsid w:val="00614FD2"/>
    <w:rsid w:val="0061520B"/>
    <w:rsid w:val="00615340"/>
    <w:rsid w:val="006157AC"/>
    <w:rsid w:val="00615CF4"/>
    <w:rsid w:val="00615D26"/>
    <w:rsid w:val="00616026"/>
    <w:rsid w:val="006162A0"/>
    <w:rsid w:val="00616469"/>
    <w:rsid w:val="006165AB"/>
    <w:rsid w:val="00616C85"/>
    <w:rsid w:val="00617279"/>
    <w:rsid w:val="00617330"/>
    <w:rsid w:val="00617449"/>
    <w:rsid w:val="00617E22"/>
    <w:rsid w:val="00617F1A"/>
    <w:rsid w:val="00620485"/>
    <w:rsid w:val="0062060B"/>
    <w:rsid w:val="0062089B"/>
    <w:rsid w:val="00620C38"/>
    <w:rsid w:val="00620C90"/>
    <w:rsid w:val="00621993"/>
    <w:rsid w:val="00621A4A"/>
    <w:rsid w:val="00621C01"/>
    <w:rsid w:val="00621EEA"/>
    <w:rsid w:val="00622135"/>
    <w:rsid w:val="006221B9"/>
    <w:rsid w:val="0062223D"/>
    <w:rsid w:val="00622CA7"/>
    <w:rsid w:val="00623161"/>
    <w:rsid w:val="00623546"/>
    <w:rsid w:val="00623628"/>
    <w:rsid w:val="00623783"/>
    <w:rsid w:val="00623D47"/>
    <w:rsid w:val="006241AA"/>
    <w:rsid w:val="006242AD"/>
    <w:rsid w:val="006245EF"/>
    <w:rsid w:val="00624776"/>
    <w:rsid w:val="0062480B"/>
    <w:rsid w:val="00624B15"/>
    <w:rsid w:val="00625031"/>
    <w:rsid w:val="0062524D"/>
    <w:rsid w:val="006255F1"/>
    <w:rsid w:val="00626232"/>
    <w:rsid w:val="00626B7A"/>
    <w:rsid w:val="006270C7"/>
    <w:rsid w:val="0062720E"/>
    <w:rsid w:val="00627A13"/>
    <w:rsid w:val="00627DFD"/>
    <w:rsid w:val="006300C1"/>
    <w:rsid w:val="00630524"/>
    <w:rsid w:val="00630525"/>
    <w:rsid w:val="00630979"/>
    <w:rsid w:val="006310D7"/>
    <w:rsid w:val="0063123F"/>
    <w:rsid w:val="006314DE"/>
    <w:rsid w:val="00631569"/>
    <w:rsid w:val="00631863"/>
    <w:rsid w:val="0063187E"/>
    <w:rsid w:val="00631EEC"/>
    <w:rsid w:val="00632295"/>
    <w:rsid w:val="00632A83"/>
    <w:rsid w:val="00632CEC"/>
    <w:rsid w:val="00632FE2"/>
    <w:rsid w:val="00633229"/>
    <w:rsid w:val="00633361"/>
    <w:rsid w:val="00633A04"/>
    <w:rsid w:val="00633F69"/>
    <w:rsid w:val="00633F91"/>
    <w:rsid w:val="006341BE"/>
    <w:rsid w:val="0063452C"/>
    <w:rsid w:val="00634C93"/>
    <w:rsid w:val="00634F8E"/>
    <w:rsid w:val="0063543A"/>
    <w:rsid w:val="00636114"/>
    <w:rsid w:val="0063643E"/>
    <w:rsid w:val="00636745"/>
    <w:rsid w:val="00636883"/>
    <w:rsid w:val="00636A13"/>
    <w:rsid w:val="0063763A"/>
    <w:rsid w:val="006405BB"/>
    <w:rsid w:val="0064066D"/>
    <w:rsid w:val="006407A2"/>
    <w:rsid w:val="00640A08"/>
    <w:rsid w:val="00641562"/>
    <w:rsid w:val="0064167D"/>
    <w:rsid w:val="00641799"/>
    <w:rsid w:val="00641959"/>
    <w:rsid w:val="00641B1C"/>
    <w:rsid w:val="00641CF9"/>
    <w:rsid w:val="00641E74"/>
    <w:rsid w:val="00641EC1"/>
    <w:rsid w:val="00641F3F"/>
    <w:rsid w:val="00642C83"/>
    <w:rsid w:val="00642EB8"/>
    <w:rsid w:val="006443EA"/>
    <w:rsid w:val="00644575"/>
    <w:rsid w:val="006446B7"/>
    <w:rsid w:val="00644D52"/>
    <w:rsid w:val="006452DA"/>
    <w:rsid w:val="00645ABC"/>
    <w:rsid w:val="00645B87"/>
    <w:rsid w:val="006460B5"/>
    <w:rsid w:val="006463EB"/>
    <w:rsid w:val="00646582"/>
    <w:rsid w:val="00646A36"/>
    <w:rsid w:val="0064704E"/>
    <w:rsid w:val="006470F9"/>
    <w:rsid w:val="00647122"/>
    <w:rsid w:val="00647451"/>
    <w:rsid w:val="00647E3E"/>
    <w:rsid w:val="00647EED"/>
    <w:rsid w:val="006501A9"/>
    <w:rsid w:val="006501AC"/>
    <w:rsid w:val="006509F5"/>
    <w:rsid w:val="00650BFD"/>
    <w:rsid w:val="0065144F"/>
    <w:rsid w:val="00651633"/>
    <w:rsid w:val="00651943"/>
    <w:rsid w:val="006520DA"/>
    <w:rsid w:val="006524B9"/>
    <w:rsid w:val="00652510"/>
    <w:rsid w:val="00652A5A"/>
    <w:rsid w:val="00652AB7"/>
    <w:rsid w:val="00652CA4"/>
    <w:rsid w:val="00653433"/>
    <w:rsid w:val="00653578"/>
    <w:rsid w:val="006535F7"/>
    <w:rsid w:val="0065390E"/>
    <w:rsid w:val="0065392D"/>
    <w:rsid w:val="00653B73"/>
    <w:rsid w:val="00653BCE"/>
    <w:rsid w:val="00653F3A"/>
    <w:rsid w:val="006540DD"/>
    <w:rsid w:val="006543C7"/>
    <w:rsid w:val="006547DB"/>
    <w:rsid w:val="00654BBA"/>
    <w:rsid w:val="00654ECE"/>
    <w:rsid w:val="00655492"/>
    <w:rsid w:val="00655964"/>
    <w:rsid w:val="0065597F"/>
    <w:rsid w:val="006559EC"/>
    <w:rsid w:val="00656060"/>
    <w:rsid w:val="006560FC"/>
    <w:rsid w:val="00656274"/>
    <w:rsid w:val="006562D4"/>
    <w:rsid w:val="00656507"/>
    <w:rsid w:val="00656AC4"/>
    <w:rsid w:val="00656C25"/>
    <w:rsid w:val="00656E51"/>
    <w:rsid w:val="006573B8"/>
    <w:rsid w:val="00657D45"/>
    <w:rsid w:val="00660184"/>
    <w:rsid w:val="0066021E"/>
    <w:rsid w:val="00660709"/>
    <w:rsid w:val="0066075E"/>
    <w:rsid w:val="00660C4D"/>
    <w:rsid w:val="00660D59"/>
    <w:rsid w:val="006611C8"/>
    <w:rsid w:val="0066165F"/>
    <w:rsid w:val="00661D07"/>
    <w:rsid w:val="0066224A"/>
    <w:rsid w:val="00662413"/>
    <w:rsid w:val="00662A51"/>
    <w:rsid w:val="00662C19"/>
    <w:rsid w:val="00662EB9"/>
    <w:rsid w:val="00663E4D"/>
    <w:rsid w:val="00663F7D"/>
    <w:rsid w:val="00664243"/>
    <w:rsid w:val="0066445D"/>
    <w:rsid w:val="00664553"/>
    <w:rsid w:val="006647F7"/>
    <w:rsid w:val="006649BD"/>
    <w:rsid w:val="006653F5"/>
    <w:rsid w:val="00665768"/>
    <w:rsid w:val="006659BE"/>
    <w:rsid w:val="00665BF8"/>
    <w:rsid w:val="0066603A"/>
    <w:rsid w:val="00666133"/>
    <w:rsid w:val="006663C7"/>
    <w:rsid w:val="0066719E"/>
    <w:rsid w:val="0066780C"/>
    <w:rsid w:val="00667B5B"/>
    <w:rsid w:val="00667E3D"/>
    <w:rsid w:val="0067034D"/>
    <w:rsid w:val="00670689"/>
    <w:rsid w:val="006706AF"/>
    <w:rsid w:val="0067073C"/>
    <w:rsid w:val="006709B2"/>
    <w:rsid w:val="006711A1"/>
    <w:rsid w:val="00671599"/>
    <w:rsid w:val="0067165A"/>
    <w:rsid w:val="00671D98"/>
    <w:rsid w:val="00672002"/>
    <w:rsid w:val="006724DC"/>
    <w:rsid w:val="00672965"/>
    <w:rsid w:val="0067309F"/>
    <w:rsid w:val="0067330A"/>
    <w:rsid w:val="00673386"/>
    <w:rsid w:val="00673604"/>
    <w:rsid w:val="00673A5E"/>
    <w:rsid w:val="00673A68"/>
    <w:rsid w:val="00674557"/>
    <w:rsid w:val="00674CD2"/>
    <w:rsid w:val="00674F5B"/>
    <w:rsid w:val="00675144"/>
    <w:rsid w:val="00675153"/>
    <w:rsid w:val="00675231"/>
    <w:rsid w:val="006752C6"/>
    <w:rsid w:val="00675C2D"/>
    <w:rsid w:val="00675F6F"/>
    <w:rsid w:val="00675FA8"/>
    <w:rsid w:val="006760E3"/>
    <w:rsid w:val="00676424"/>
    <w:rsid w:val="00676664"/>
    <w:rsid w:val="006767A1"/>
    <w:rsid w:val="006768FF"/>
    <w:rsid w:val="00676919"/>
    <w:rsid w:val="00676C01"/>
    <w:rsid w:val="00676C1F"/>
    <w:rsid w:val="00676E21"/>
    <w:rsid w:val="00677143"/>
    <w:rsid w:val="00677326"/>
    <w:rsid w:val="006773A1"/>
    <w:rsid w:val="00677404"/>
    <w:rsid w:val="0067778F"/>
    <w:rsid w:val="00677D31"/>
    <w:rsid w:val="00680271"/>
    <w:rsid w:val="006802FE"/>
    <w:rsid w:val="0068036B"/>
    <w:rsid w:val="00680A22"/>
    <w:rsid w:val="00680AE7"/>
    <w:rsid w:val="00680BD8"/>
    <w:rsid w:val="00680BE6"/>
    <w:rsid w:val="0068107B"/>
    <w:rsid w:val="006812BE"/>
    <w:rsid w:val="0068199C"/>
    <w:rsid w:val="00681AED"/>
    <w:rsid w:val="00681D20"/>
    <w:rsid w:val="00681E1B"/>
    <w:rsid w:val="00681EAE"/>
    <w:rsid w:val="00682C1E"/>
    <w:rsid w:val="00682EC8"/>
    <w:rsid w:val="00682F7F"/>
    <w:rsid w:val="0068439E"/>
    <w:rsid w:val="006843CB"/>
    <w:rsid w:val="006844B3"/>
    <w:rsid w:val="006846D9"/>
    <w:rsid w:val="00684A09"/>
    <w:rsid w:val="00684AED"/>
    <w:rsid w:val="00684C91"/>
    <w:rsid w:val="00685A6F"/>
    <w:rsid w:val="006861CB"/>
    <w:rsid w:val="0068633B"/>
    <w:rsid w:val="00686D76"/>
    <w:rsid w:val="00686E38"/>
    <w:rsid w:val="00686EFB"/>
    <w:rsid w:val="0068718C"/>
    <w:rsid w:val="00687502"/>
    <w:rsid w:val="0068751C"/>
    <w:rsid w:val="006875BA"/>
    <w:rsid w:val="00687869"/>
    <w:rsid w:val="00687BD2"/>
    <w:rsid w:val="00690853"/>
    <w:rsid w:val="0069091E"/>
    <w:rsid w:val="00690B3D"/>
    <w:rsid w:val="00690DC4"/>
    <w:rsid w:val="00690EE3"/>
    <w:rsid w:val="00691112"/>
    <w:rsid w:val="00691474"/>
    <w:rsid w:val="0069151B"/>
    <w:rsid w:val="00691801"/>
    <w:rsid w:val="0069198B"/>
    <w:rsid w:val="00691DD3"/>
    <w:rsid w:val="00692185"/>
    <w:rsid w:val="00692378"/>
    <w:rsid w:val="006923C9"/>
    <w:rsid w:val="0069242F"/>
    <w:rsid w:val="0069257D"/>
    <w:rsid w:val="00692B43"/>
    <w:rsid w:val="0069351A"/>
    <w:rsid w:val="00693657"/>
    <w:rsid w:val="00693C03"/>
    <w:rsid w:val="0069496B"/>
    <w:rsid w:val="00694E83"/>
    <w:rsid w:val="00694EC5"/>
    <w:rsid w:val="00694F91"/>
    <w:rsid w:val="00695607"/>
    <w:rsid w:val="006959A5"/>
    <w:rsid w:val="00695A4D"/>
    <w:rsid w:val="00696110"/>
    <w:rsid w:val="006962EB"/>
    <w:rsid w:val="00696940"/>
    <w:rsid w:val="00696B54"/>
    <w:rsid w:val="00696C6C"/>
    <w:rsid w:val="00696D90"/>
    <w:rsid w:val="006970B3"/>
    <w:rsid w:val="006976DB"/>
    <w:rsid w:val="00697A9E"/>
    <w:rsid w:val="00697E75"/>
    <w:rsid w:val="006A059B"/>
    <w:rsid w:val="006A0A5D"/>
    <w:rsid w:val="006A0A68"/>
    <w:rsid w:val="006A0DD9"/>
    <w:rsid w:val="006A0EE3"/>
    <w:rsid w:val="006A1411"/>
    <w:rsid w:val="006A1C3F"/>
    <w:rsid w:val="006A1F76"/>
    <w:rsid w:val="006A23F5"/>
    <w:rsid w:val="006A260A"/>
    <w:rsid w:val="006A28C0"/>
    <w:rsid w:val="006A2A36"/>
    <w:rsid w:val="006A2FE3"/>
    <w:rsid w:val="006A3678"/>
    <w:rsid w:val="006A3870"/>
    <w:rsid w:val="006A3915"/>
    <w:rsid w:val="006A3D3E"/>
    <w:rsid w:val="006A45E1"/>
    <w:rsid w:val="006A4D73"/>
    <w:rsid w:val="006A6262"/>
    <w:rsid w:val="006A6B74"/>
    <w:rsid w:val="006A6D0B"/>
    <w:rsid w:val="006A705D"/>
    <w:rsid w:val="006A7438"/>
    <w:rsid w:val="006A7488"/>
    <w:rsid w:val="006A74E5"/>
    <w:rsid w:val="006A771A"/>
    <w:rsid w:val="006A7B89"/>
    <w:rsid w:val="006B040B"/>
    <w:rsid w:val="006B0BDE"/>
    <w:rsid w:val="006B0E8A"/>
    <w:rsid w:val="006B0E8D"/>
    <w:rsid w:val="006B0FEC"/>
    <w:rsid w:val="006B12DC"/>
    <w:rsid w:val="006B132A"/>
    <w:rsid w:val="006B13E9"/>
    <w:rsid w:val="006B19C2"/>
    <w:rsid w:val="006B23AD"/>
    <w:rsid w:val="006B263D"/>
    <w:rsid w:val="006B28BE"/>
    <w:rsid w:val="006B29F9"/>
    <w:rsid w:val="006B2B39"/>
    <w:rsid w:val="006B37EF"/>
    <w:rsid w:val="006B3F4D"/>
    <w:rsid w:val="006B4131"/>
    <w:rsid w:val="006B4895"/>
    <w:rsid w:val="006B4C95"/>
    <w:rsid w:val="006B4D8E"/>
    <w:rsid w:val="006B55BE"/>
    <w:rsid w:val="006B582A"/>
    <w:rsid w:val="006B5878"/>
    <w:rsid w:val="006B59F4"/>
    <w:rsid w:val="006B643D"/>
    <w:rsid w:val="006B68BA"/>
    <w:rsid w:val="006B6DDB"/>
    <w:rsid w:val="006B71E4"/>
    <w:rsid w:val="006B78DE"/>
    <w:rsid w:val="006B7A88"/>
    <w:rsid w:val="006C01C5"/>
    <w:rsid w:val="006C025D"/>
    <w:rsid w:val="006C095A"/>
    <w:rsid w:val="006C0DDF"/>
    <w:rsid w:val="006C0F17"/>
    <w:rsid w:val="006C1BCF"/>
    <w:rsid w:val="006C1EF8"/>
    <w:rsid w:val="006C22C0"/>
    <w:rsid w:val="006C24D8"/>
    <w:rsid w:val="006C3445"/>
    <w:rsid w:val="006C38C6"/>
    <w:rsid w:val="006C396B"/>
    <w:rsid w:val="006C3B0C"/>
    <w:rsid w:val="006C3B9A"/>
    <w:rsid w:val="006C3BD2"/>
    <w:rsid w:val="006C3C90"/>
    <w:rsid w:val="006C411A"/>
    <w:rsid w:val="006C441E"/>
    <w:rsid w:val="006C447E"/>
    <w:rsid w:val="006C4740"/>
    <w:rsid w:val="006C49E0"/>
    <w:rsid w:val="006C4CE1"/>
    <w:rsid w:val="006C5072"/>
    <w:rsid w:val="006C579E"/>
    <w:rsid w:val="006C57DD"/>
    <w:rsid w:val="006C5905"/>
    <w:rsid w:val="006C5C4E"/>
    <w:rsid w:val="006C5CF3"/>
    <w:rsid w:val="006C61C7"/>
    <w:rsid w:val="006C6212"/>
    <w:rsid w:val="006C62DC"/>
    <w:rsid w:val="006C69F2"/>
    <w:rsid w:val="006C6D3B"/>
    <w:rsid w:val="006C6DA0"/>
    <w:rsid w:val="006C6F5E"/>
    <w:rsid w:val="006C70C4"/>
    <w:rsid w:val="006C727B"/>
    <w:rsid w:val="006C7375"/>
    <w:rsid w:val="006C79B0"/>
    <w:rsid w:val="006C7EB0"/>
    <w:rsid w:val="006D0C5F"/>
    <w:rsid w:val="006D0D96"/>
    <w:rsid w:val="006D0E98"/>
    <w:rsid w:val="006D10DB"/>
    <w:rsid w:val="006D123E"/>
    <w:rsid w:val="006D17F6"/>
    <w:rsid w:val="006D19A8"/>
    <w:rsid w:val="006D1ACF"/>
    <w:rsid w:val="006D1D7B"/>
    <w:rsid w:val="006D1FA9"/>
    <w:rsid w:val="006D20E6"/>
    <w:rsid w:val="006D2C00"/>
    <w:rsid w:val="006D2F22"/>
    <w:rsid w:val="006D34C5"/>
    <w:rsid w:val="006D352A"/>
    <w:rsid w:val="006D3893"/>
    <w:rsid w:val="006D3D9C"/>
    <w:rsid w:val="006D44B4"/>
    <w:rsid w:val="006D4750"/>
    <w:rsid w:val="006D4A45"/>
    <w:rsid w:val="006D4B44"/>
    <w:rsid w:val="006D4C13"/>
    <w:rsid w:val="006D5141"/>
    <w:rsid w:val="006D53F3"/>
    <w:rsid w:val="006D5469"/>
    <w:rsid w:val="006D5573"/>
    <w:rsid w:val="006D5858"/>
    <w:rsid w:val="006D6286"/>
    <w:rsid w:val="006D62F4"/>
    <w:rsid w:val="006D652B"/>
    <w:rsid w:val="006D65FE"/>
    <w:rsid w:val="006D66AC"/>
    <w:rsid w:val="006D6865"/>
    <w:rsid w:val="006D6D56"/>
    <w:rsid w:val="006D6F83"/>
    <w:rsid w:val="006D6FA0"/>
    <w:rsid w:val="006D6FE4"/>
    <w:rsid w:val="006D7161"/>
    <w:rsid w:val="006D75D1"/>
    <w:rsid w:val="006D7B37"/>
    <w:rsid w:val="006E0109"/>
    <w:rsid w:val="006E034A"/>
    <w:rsid w:val="006E0677"/>
    <w:rsid w:val="006E0870"/>
    <w:rsid w:val="006E0BCF"/>
    <w:rsid w:val="006E0DC6"/>
    <w:rsid w:val="006E0E61"/>
    <w:rsid w:val="006E0FCB"/>
    <w:rsid w:val="006E200F"/>
    <w:rsid w:val="006E2115"/>
    <w:rsid w:val="006E2A00"/>
    <w:rsid w:val="006E2B1A"/>
    <w:rsid w:val="006E3097"/>
    <w:rsid w:val="006E31F8"/>
    <w:rsid w:val="006E3683"/>
    <w:rsid w:val="006E441A"/>
    <w:rsid w:val="006E4821"/>
    <w:rsid w:val="006E4F3B"/>
    <w:rsid w:val="006E5371"/>
    <w:rsid w:val="006E543C"/>
    <w:rsid w:val="006E5B54"/>
    <w:rsid w:val="006E60E8"/>
    <w:rsid w:val="006E6514"/>
    <w:rsid w:val="006E659A"/>
    <w:rsid w:val="006E67EE"/>
    <w:rsid w:val="006E694A"/>
    <w:rsid w:val="006E6AFD"/>
    <w:rsid w:val="006E7354"/>
    <w:rsid w:val="006E7382"/>
    <w:rsid w:val="006E750F"/>
    <w:rsid w:val="006F0401"/>
    <w:rsid w:val="006F0510"/>
    <w:rsid w:val="006F0C1F"/>
    <w:rsid w:val="006F0F8C"/>
    <w:rsid w:val="006F1076"/>
    <w:rsid w:val="006F11AB"/>
    <w:rsid w:val="006F12CE"/>
    <w:rsid w:val="006F1BFE"/>
    <w:rsid w:val="006F1E59"/>
    <w:rsid w:val="006F1F3C"/>
    <w:rsid w:val="006F2005"/>
    <w:rsid w:val="006F209C"/>
    <w:rsid w:val="006F215C"/>
    <w:rsid w:val="006F2283"/>
    <w:rsid w:val="006F2287"/>
    <w:rsid w:val="006F246C"/>
    <w:rsid w:val="006F2697"/>
    <w:rsid w:val="006F28C5"/>
    <w:rsid w:val="006F2969"/>
    <w:rsid w:val="006F2AA9"/>
    <w:rsid w:val="006F32BF"/>
    <w:rsid w:val="006F38F4"/>
    <w:rsid w:val="006F3DEE"/>
    <w:rsid w:val="006F3EC6"/>
    <w:rsid w:val="006F3F73"/>
    <w:rsid w:val="006F464A"/>
    <w:rsid w:val="006F4724"/>
    <w:rsid w:val="006F4DAB"/>
    <w:rsid w:val="006F50F7"/>
    <w:rsid w:val="006F51D1"/>
    <w:rsid w:val="006F58B6"/>
    <w:rsid w:val="006F597C"/>
    <w:rsid w:val="006F5CCF"/>
    <w:rsid w:val="006F63CC"/>
    <w:rsid w:val="006F674E"/>
    <w:rsid w:val="006F6E7E"/>
    <w:rsid w:val="006F7110"/>
    <w:rsid w:val="006F713D"/>
    <w:rsid w:val="006F72BD"/>
    <w:rsid w:val="006F7724"/>
    <w:rsid w:val="006F79FB"/>
    <w:rsid w:val="006F7D07"/>
    <w:rsid w:val="006F7DFE"/>
    <w:rsid w:val="007000FA"/>
    <w:rsid w:val="007003D9"/>
    <w:rsid w:val="007003F2"/>
    <w:rsid w:val="00700587"/>
    <w:rsid w:val="00700861"/>
    <w:rsid w:val="00700F99"/>
    <w:rsid w:val="0070120D"/>
    <w:rsid w:val="007015A7"/>
    <w:rsid w:val="00701858"/>
    <w:rsid w:val="00703069"/>
    <w:rsid w:val="007031BB"/>
    <w:rsid w:val="007031E9"/>
    <w:rsid w:val="007032ED"/>
    <w:rsid w:val="00703407"/>
    <w:rsid w:val="007038ED"/>
    <w:rsid w:val="00703B57"/>
    <w:rsid w:val="00703F14"/>
    <w:rsid w:val="00703FFF"/>
    <w:rsid w:val="0070416A"/>
    <w:rsid w:val="00704699"/>
    <w:rsid w:val="007046B3"/>
    <w:rsid w:val="007046B4"/>
    <w:rsid w:val="007049FD"/>
    <w:rsid w:val="0070520D"/>
    <w:rsid w:val="00706104"/>
    <w:rsid w:val="00706703"/>
    <w:rsid w:val="0070680C"/>
    <w:rsid w:val="00706A74"/>
    <w:rsid w:val="00706A83"/>
    <w:rsid w:val="00706CE9"/>
    <w:rsid w:val="00706D73"/>
    <w:rsid w:val="00706E05"/>
    <w:rsid w:val="00707278"/>
    <w:rsid w:val="00707600"/>
    <w:rsid w:val="00707B43"/>
    <w:rsid w:val="00710226"/>
    <w:rsid w:val="007107A3"/>
    <w:rsid w:val="00710D24"/>
    <w:rsid w:val="00710EDF"/>
    <w:rsid w:val="00710F06"/>
    <w:rsid w:val="007112CC"/>
    <w:rsid w:val="00711B0B"/>
    <w:rsid w:val="00711C69"/>
    <w:rsid w:val="00711F27"/>
    <w:rsid w:val="00711F5A"/>
    <w:rsid w:val="007122CD"/>
    <w:rsid w:val="007123BB"/>
    <w:rsid w:val="00712E53"/>
    <w:rsid w:val="00713B0D"/>
    <w:rsid w:val="00713E8F"/>
    <w:rsid w:val="007140D7"/>
    <w:rsid w:val="007149FD"/>
    <w:rsid w:val="007155C4"/>
    <w:rsid w:val="0071563F"/>
    <w:rsid w:val="0071571C"/>
    <w:rsid w:val="00716527"/>
    <w:rsid w:val="007165E3"/>
    <w:rsid w:val="007167E2"/>
    <w:rsid w:val="00717223"/>
    <w:rsid w:val="007172D5"/>
    <w:rsid w:val="007174CB"/>
    <w:rsid w:val="00717899"/>
    <w:rsid w:val="00717ADF"/>
    <w:rsid w:val="00717D1E"/>
    <w:rsid w:val="007206E6"/>
    <w:rsid w:val="0072118B"/>
    <w:rsid w:val="00721418"/>
    <w:rsid w:val="0072141B"/>
    <w:rsid w:val="00721A59"/>
    <w:rsid w:val="00721B27"/>
    <w:rsid w:val="00721B42"/>
    <w:rsid w:val="00721C75"/>
    <w:rsid w:val="007221D1"/>
    <w:rsid w:val="0072304C"/>
    <w:rsid w:val="007230D1"/>
    <w:rsid w:val="007235E4"/>
    <w:rsid w:val="007235FA"/>
    <w:rsid w:val="0072367A"/>
    <w:rsid w:val="0072467C"/>
    <w:rsid w:val="0072470B"/>
    <w:rsid w:val="00724B18"/>
    <w:rsid w:val="00724F4A"/>
    <w:rsid w:val="00725126"/>
    <w:rsid w:val="007254F4"/>
    <w:rsid w:val="00725FBA"/>
    <w:rsid w:val="00726440"/>
    <w:rsid w:val="00726442"/>
    <w:rsid w:val="00726AF6"/>
    <w:rsid w:val="00727705"/>
    <w:rsid w:val="00727816"/>
    <w:rsid w:val="00727B3D"/>
    <w:rsid w:val="007300A9"/>
    <w:rsid w:val="00730328"/>
    <w:rsid w:val="00730802"/>
    <w:rsid w:val="00730B33"/>
    <w:rsid w:val="00730BFA"/>
    <w:rsid w:val="00730FF2"/>
    <w:rsid w:val="00731279"/>
    <w:rsid w:val="00732078"/>
    <w:rsid w:val="007329AF"/>
    <w:rsid w:val="007334A5"/>
    <w:rsid w:val="00733B8D"/>
    <w:rsid w:val="00734876"/>
    <w:rsid w:val="00734D12"/>
    <w:rsid w:val="00735841"/>
    <w:rsid w:val="00735885"/>
    <w:rsid w:val="00735AF5"/>
    <w:rsid w:val="00735BA9"/>
    <w:rsid w:val="00735D0F"/>
    <w:rsid w:val="007368C4"/>
    <w:rsid w:val="00736F10"/>
    <w:rsid w:val="007375FE"/>
    <w:rsid w:val="00737642"/>
    <w:rsid w:val="00737736"/>
    <w:rsid w:val="00737D7E"/>
    <w:rsid w:val="00737F7B"/>
    <w:rsid w:val="00737FCD"/>
    <w:rsid w:val="007404B4"/>
    <w:rsid w:val="00740571"/>
    <w:rsid w:val="00740BC1"/>
    <w:rsid w:val="00741059"/>
    <w:rsid w:val="007421A5"/>
    <w:rsid w:val="00742363"/>
    <w:rsid w:val="007424ED"/>
    <w:rsid w:val="00742DD3"/>
    <w:rsid w:val="0074360F"/>
    <w:rsid w:val="007438AB"/>
    <w:rsid w:val="00743F46"/>
    <w:rsid w:val="00744983"/>
    <w:rsid w:val="00744FD7"/>
    <w:rsid w:val="007453FA"/>
    <w:rsid w:val="00745702"/>
    <w:rsid w:val="00745D7F"/>
    <w:rsid w:val="00745F79"/>
    <w:rsid w:val="0074609B"/>
    <w:rsid w:val="007463D0"/>
    <w:rsid w:val="0074672A"/>
    <w:rsid w:val="00746B34"/>
    <w:rsid w:val="0074728C"/>
    <w:rsid w:val="00747365"/>
    <w:rsid w:val="007473A6"/>
    <w:rsid w:val="0074747E"/>
    <w:rsid w:val="00747A4A"/>
    <w:rsid w:val="00747D25"/>
    <w:rsid w:val="00750124"/>
    <w:rsid w:val="00750282"/>
    <w:rsid w:val="00750476"/>
    <w:rsid w:val="00750D3D"/>
    <w:rsid w:val="00750E0D"/>
    <w:rsid w:val="0075101B"/>
    <w:rsid w:val="0075137C"/>
    <w:rsid w:val="00751598"/>
    <w:rsid w:val="007519A6"/>
    <w:rsid w:val="00752537"/>
    <w:rsid w:val="007526A1"/>
    <w:rsid w:val="00752DB9"/>
    <w:rsid w:val="00752E46"/>
    <w:rsid w:val="00753075"/>
    <w:rsid w:val="007530C0"/>
    <w:rsid w:val="0075413D"/>
    <w:rsid w:val="0075541A"/>
    <w:rsid w:val="00755584"/>
    <w:rsid w:val="00755642"/>
    <w:rsid w:val="00756078"/>
    <w:rsid w:val="007561BD"/>
    <w:rsid w:val="007561C5"/>
    <w:rsid w:val="007561F1"/>
    <w:rsid w:val="00756513"/>
    <w:rsid w:val="00756557"/>
    <w:rsid w:val="00756CED"/>
    <w:rsid w:val="00756D42"/>
    <w:rsid w:val="0075749D"/>
    <w:rsid w:val="00760258"/>
    <w:rsid w:val="00760702"/>
    <w:rsid w:val="0076077D"/>
    <w:rsid w:val="0076117F"/>
    <w:rsid w:val="00761DDF"/>
    <w:rsid w:val="007623B6"/>
    <w:rsid w:val="0076264E"/>
    <w:rsid w:val="007626AC"/>
    <w:rsid w:val="00763358"/>
    <w:rsid w:val="00763DED"/>
    <w:rsid w:val="00763E8F"/>
    <w:rsid w:val="00763F88"/>
    <w:rsid w:val="00763FC4"/>
    <w:rsid w:val="007644EC"/>
    <w:rsid w:val="007646FE"/>
    <w:rsid w:val="00764AB3"/>
    <w:rsid w:val="00764EA3"/>
    <w:rsid w:val="00764FFC"/>
    <w:rsid w:val="007651F2"/>
    <w:rsid w:val="00765353"/>
    <w:rsid w:val="0076603E"/>
    <w:rsid w:val="0076655E"/>
    <w:rsid w:val="0076681D"/>
    <w:rsid w:val="00766F65"/>
    <w:rsid w:val="00767133"/>
    <w:rsid w:val="00767FBF"/>
    <w:rsid w:val="0077096A"/>
    <w:rsid w:val="00770F4C"/>
    <w:rsid w:val="00771038"/>
    <w:rsid w:val="007718DC"/>
    <w:rsid w:val="00771EF4"/>
    <w:rsid w:val="007720F0"/>
    <w:rsid w:val="0077240A"/>
    <w:rsid w:val="0077275B"/>
    <w:rsid w:val="0077328A"/>
    <w:rsid w:val="00773C1C"/>
    <w:rsid w:val="00773E77"/>
    <w:rsid w:val="00774F58"/>
    <w:rsid w:val="00775493"/>
    <w:rsid w:val="00775966"/>
    <w:rsid w:val="00775970"/>
    <w:rsid w:val="00775EF5"/>
    <w:rsid w:val="007760FC"/>
    <w:rsid w:val="007761F6"/>
    <w:rsid w:val="0077663C"/>
    <w:rsid w:val="00776C03"/>
    <w:rsid w:val="00776D50"/>
    <w:rsid w:val="00776FF5"/>
    <w:rsid w:val="00777365"/>
    <w:rsid w:val="007777EE"/>
    <w:rsid w:val="00777A55"/>
    <w:rsid w:val="00777AC8"/>
    <w:rsid w:val="00780AF5"/>
    <w:rsid w:val="00780DC4"/>
    <w:rsid w:val="00781310"/>
    <w:rsid w:val="00781AC8"/>
    <w:rsid w:val="00781C1C"/>
    <w:rsid w:val="00781DBD"/>
    <w:rsid w:val="00782844"/>
    <w:rsid w:val="00782A62"/>
    <w:rsid w:val="00782EBF"/>
    <w:rsid w:val="00782FDA"/>
    <w:rsid w:val="0078317B"/>
    <w:rsid w:val="00783278"/>
    <w:rsid w:val="00783465"/>
    <w:rsid w:val="0078355A"/>
    <w:rsid w:val="00784764"/>
    <w:rsid w:val="00784B2C"/>
    <w:rsid w:val="00784DCB"/>
    <w:rsid w:val="007850B2"/>
    <w:rsid w:val="00785265"/>
    <w:rsid w:val="0078533C"/>
    <w:rsid w:val="0078559D"/>
    <w:rsid w:val="007855E1"/>
    <w:rsid w:val="0078630E"/>
    <w:rsid w:val="00786527"/>
    <w:rsid w:val="00786B95"/>
    <w:rsid w:val="0078773E"/>
    <w:rsid w:val="00787810"/>
    <w:rsid w:val="007905BF"/>
    <w:rsid w:val="0079081A"/>
    <w:rsid w:val="007908B0"/>
    <w:rsid w:val="00790909"/>
    <w:rsid w:val="00790A12"/>
    <w:rsid w:val="00790D36"/>
    <w:rsid w:val="0079122A"/>
    <w:rsid w:val="00791D8A"/>
    <w:rsid w:val="00791DBE"/>
    <w:rsid w:val="00792568"/>
    <w:rsid w:val="007927BE"/>
    <w:rsid w:val="007931B3"/>
    <w:rsid w:val="00793E7F"/>
    <w:rsid w:val="00793F30"/>
    <w:rsid w:val="00794219"/>
    <w:rsid w:val="0079429B"/>
    <w:rsid w:val="007945F0"/>
    <w:rsid w:val="00794661"/>
    <w:rsid w:val="007949DA"/>
    <w:rsid w:val="00795321"/>
    <w:rsid w:val="0079543F"/>
    <w:rsid w:val="00795C0B"/>
    <w:rsid w:val="00795FCA"/>
    <w:rsid w:val="007960FB"/>
    <w:rsid w:val="007969D3"/>
    <w:rsid w:val="00796E0C"/>
    <w:rsid w:val="007979B2"/>
    <w:rsid w:val="00797DE4"/>
    <w:rsid w:val="007A1EDF"/>
    <w:rsid w:val="007A2A03"/>
    <w:rsid w:val="007A2DC7"/>
    <w:rsid w:val="007A2E3E"/>
    <w:rsid w:val="007A3993"/>
    <w:rsid w:val="007A3EB8"/>
    <w:rsid w:val="007A452C"/>
    <w:rsid w:val="007A4C9A"/>
    <w:rsid w:val="007A4E46"/>
    <w:rsid w:val="007A5161"/>
    <w:rsid w:val="007A5379"/>
    <w:rsid w:val="007A5D54"/>
    <w:rsid w:val="007A6698"/>
    <w:rsid w:val="007A6A02"/>
    <w:rsid w:val="007A6E65"/>
    <w:rsid w:val="007A70AF"/>
    <w:rsid w:val="007A70E0"/>
    <w:rsid w:val="007A7A23"/>
    <w:rsid w:val="007A7A90"/>
    <w:rsid w:val="007B0051"/>
    <w:rsid w:val="007B13DF"/>
    <w:rsid w:val="007B1D47"/>
    <w:rsid w:val="007B1EF4"/>
    <w:rsid w:val="007B20E6"/>
    <w:rsid w:val="007B21BD"/>
    <w:rsid w:val="007B23BC"/>
    <w:rsid w:val="007B24B0"/>
    <w:rsid w:val="007B27A7"/>
    <w:rsid w:val="007B3356"/>
    <w:rsid w:val="007B33E4"/>
    <w:rsid w:val="007B35D2"/>
    <w:rsid w:val="007B40BB"/>
    <w:rsid w:val="007B4407"/>
    <w:rsid w:val="007B45C3"/>
    <w:rsid w:val="007B4D27"/>
    <w:rsid w:val="007B4F51"/>
    <w:rsid w:val="007B544D"/>
    <w:rsid w:val="007B5618"/>
    <w:rsid w:val="007B5CFE"/>
    <w:rsid w:val="007B5DD2"/>
    <w:rsid w:val="007B6071"/>
    <w:rsid w:val="007B61A0"/>
    <w:rsid w:val="007B68D8"/>
    <w:rsid w:val="007B6D80"/>
    <w:rsid w:val="007B6E39"/>
    <w:rsid w:val="007B7591"/>
    <w:rsid w:val="007B7F5F"/>
    <w:rsid w:val="007C00F8"/>
    <w:rsid w:val="007C0397"/>
    <w:rsid w:val="007C0477"/>
    <w:rsid w:val="007C04FC"/>
    <w:rsid w:val="007C0661"/>
    <w:rsid w:val="007C08E9"/>
    <w:rsid w:val="007C0E7D"/>
    <w:rsid w:val="007C1000"/>
    <w:rsid w:val="007C1134"/>
    <w:rsid w:val="007C19BD"/>
    <w:rsid w:val="007C1CCD"/>
    <w:rsid w:val="007C207E"/>
    <w:rsid w:val="007C2226"/>
    <w:rsid w:val="007C227A"/>
    <w:rsid w:val="007C2426"/>
    <w:rsid w:val="007C2A06"/>
    <w:rsid w:val="007C2CC5"/>
    <w:rsid w:val="007C2EF9"/>
    <w:rsid w:val="007C2F45"/>
    <w:rsid w:val="007C3406"/>
    <w:rsid w:val="007C4092"/>
    <w:rsid w:val="007C40B6"/>
    <w:rsid w:val="007C4770"/>
    <w:rsid w:val="007C48CF"/>
    <w:rsid w:val="007C4BBF"/>
    <w:rsid w:val="007C4C80"/>
    <w:rsid w:val="007C4EE9"/>
    <w:rsid w:val="007C4F06"/>
    <w:rsid w:val="007C5631"/>
    <w:rsid w:val="007C5A60"/>
    <w:rsid w:val="007C5B84"/>
    <w:rsid w:val="007C5C3A"/>
    <w:rsid w:val="007C5CBF"/>
    <w:rsid w:val="007C6085"/>
    <w:rsid w:val="007C61BE"/>
    <w:rsid w:val="007C63A6"/>
    <w:rsid w:val="007C64FF"/>
    <w:rsid w:val="007C683D"/>
    <w:rsid w:val="007C6DA8"/>
    <w:rsid w:val="007C703F"/>
    <w:rsid w:val="007C787A"/>
    <w:rsid w:val="007C7BD2"/>
    <w:rsid w:val="007D09F8"/>
    <w:rsid w:val="007D0B4B"/>
    <w:rsid w:val="007D147D"/>
    <w:rsid w:val="007D1BB2"/>
    <w:rsid w:val="007D1C08"/>
    <w:rsid w:val="007D2167"/>
    <w:rsid w:val="007D2237"/>
    <w:rsid w:val="007D244D"/>
    <w:rsid w:val="007D25B8"/>
    <w:rsid w:val="007D2A15"/>
    <w:rsid w:val="007D2E1E"/>
    <w:rsid w:val="007D3039"/>
    <w:rsid w:val="007D32E2"/>
    <w:rsid w:val="007D33FD"/>
    <w:rsid w:val="007D37A8"/>
    <w:rsid w:val="007D3967"/>
    <w:rsid w:val="007D3C5F"/>
    <w:rsid w:val="007D422A"/>
    <w:rsid w:val="007D43B9"/>
    <w:rsid w:val="007D4693"/>
    <w:rsid w:val="007D4C37"/>
    <w:rsid w:val="007D4D66"/>
    <w:rsid w:val="007D51B6"/>
    <w:rsid w:val="007D524E"/>
    <w:rsid w:val="007D5515"/>
    <w:rsid w:val="007D5743"/>
    <w:rsid w:val="007D5BEB"/>
    <w:rsid w:val="007D662F"/>
    <w:rsid w:val="007D66A4"/>
    <w:rsid w:val="007D66F3"/>
    <w:rsid w:val="007D69CD"/>
    <w:rsid w:val="007D70D2"/>
    <w:rsid w:val="007E0117"/>
    <w:rsid w:val="007E0F6F"/>
    <w:rsid w:val="007E11FB"/>
    <w:rsid w:val="007E1325"/>
    <w:rsid w:val="007E1468"/>
    <w:rsid w:val="007E14E9"/>
    <w:rsid w:val="007E1551"/>
    <w:rsid w:val="007E159B"/>
    <w:rsid w:val="007E15B5"/>
    <w:rsid w:val="007E15E1"/>
    <w:rsid w:val="007E1638"/>
    <w:rsid w:val="007E16C8"/>
    <w:rsid w:val="007E1B1D"/>
    <w:rsid w:val="007E1DAF"/>
    <w:rsid w:val="007E2237"/>
    <w:rsid w:val="007E2285"/>
    <w:rsid w:val="007E24C9"/>
    <w:rsid w:val="007E28FF"/>
    <w:rsid w:val="007E2A31"/>
    <w:rsid w:val="007E2E22"/>
    <w:rsid w:val="007E31F1"/>
    <w:rsid w:val="007E3648"/>
    <w:rsid w:val="007E377A"/>
    <w:rsid w:val="007E3A95"/>
    <w:rsid w:val="007E3D7F"/>
    <w:rsid w:val="007E445C"/>
    <w:rsid w:val="007E44A1"/>
    <w:rsid w:val="007E48A8"/>
    <w:rsid w:val="007E4C82"/>
    <w:rsid w:val="007E4E3D"/>
    <w:rsid w:val="007E57A3"/>
    <w:rsid w:val="007E5AB2"/>
    <w:rsid w:val="007E5C10"/>
    <w:rsid w:val="007E5DC4"/>
    <w:rsid w:val="007E6345"/>
    <w:rsid w:val="007E6494"/>
    <w:rsid w:val="007E6663"/>
    <w:rsid w:val="007E6C03"/>
    <w:rsid w:val="007E6E43"/>
    <w:rsid w:val="007E6F97"/>
    <w:rsid w:val="007E70E2"/>
    <w:rsid w:val="007E7A54"/>
    <w:rsid w:val="007F038B"/>
    <w:rsid w:val="007F0434"/>
    <w:rsid w:val="007F0548"/>
    <w:rsid w:val="007F05FD"/>
    <w:rsid w:val="007F08F4"/>
    <w:rsid w:val="007F0AD2"/>
    <w:rsid w:val="007F0F5F"/>
    <w:rsid w:val="007F1414"/>
    <w:rsid w:val="007F178E"/>
    <w:rsid w:val="007F187F"/>
    <w:rsid w:val="007F1952"/>
    <w:rsid w:val="007F1EB7"/>
    <w:rsid w:val="007F2100"/>
    <w:rsid w:val="007F27E9"/>
    <w:rsid w:val="007F31CA"/>
    <w:rsid w:val="007F34C2"/>
    <w:rsid w:val="007F3A43"/>
    <w:rsid w:val="007F3FCA"/>
    <w:rsid w:val="007F495D"/>
    <w:rsid w:val="007F58E5"/>
    <w:rsid w:val="007F58F1"/>
    <w:rsid w:val="007F5A71"/>
    <w:rsid w:val="007F5AD9"/>
    <w:rsid w:val="007F5BC0"/>
    <w:rsid w:val="007F5E1C"/>
    <w:rsid w:val="007F6389"/>
    <w:rsid w:val="007F6419"/>
    <w:rsid w:val="007F7523"/>
    <w:rsid w:val="007F77C2"/>
    <w:rsid w:val="007F79DD"/>
    <w:rsid w:val="007F7DAB"/>
    <w:rsid w:val="0080068D"/>
    <w:rsid w:val="008008F9"/>
    <w:rsid w:val="00801845"/>
    <w:rsid w:val="00801971"/>
    <w:rsid w:val="00801C28"/>
    <w:rsid w:val="00801E61"/>
    <w:rsid w:val="00803A2B"/>
    <w:rsid w:val="00803F6C"/>
    <w:rsid w:val="0080420F"/>
    <w:rsid w:val="00804382"/>
    <w:rsid w:val="00804D20"/>
    <w:rsid w:val="00804DEB"/>
    <w:rsid w:val="00805231"/>
    <w:rsid w:val="0080558A"/>
    <w:rsid w:val="00805950"/>
    <w:rsid w:val="00805C19"/>
    <w:rsid w:val="008062F2"/>
    <w:rsid w:val="00806456"/>
    <w:rsid w:val="00806650"/>
    <w:rsid w:val="008067D2"/>
    <w:rsid w:val="008069CC"/>
    <w:rsid w:val="00806BF7"/>
    <w:rsid w:val="00806C2E"/>
    <w:rsid w:val="00806E45"/>
    <w:rsid w:val="00807074"/>
    <w:rsid w:val="00807420"/>
    <w:rsid w:val="00807487"/>
    <w:rsid w:val="00807637"/>
    <w:rsid w:val="00807723"/>
    <w:rsid w:val="008077F8"/>
    <w:rsid w:val="008100DB"/>
    <w:rsid w:val="0081014C"/>
    <w:rsid w:val="00810461"/>
    <w:rsid w:val="008104AF"/>
    <w:rsid w:val="00810632"/>
    <w:rsid w:val="00810B43"/>
    <w:rsid w:val="00810BD5"/>
    <w:rsid w:val="00810CDF"/>
    <w:rsid w:val="00811AE4"/>
    <w:rsid w:val="00812597"/>
    <w:rsid w:val="0081263D"/>
    <w:rsid w:val="00812723"/>
    <w:rsid w:val="008129B3"/>
    <w:rsid w:val="00812C8C"/>
    <w:rsid w:val="00812CBF"/>
    <w:rsid w:val="00812E81"/>
    <w:rsid w:val="00813253"/>
    <w:rsid w:val="00813443"/>
    <w:rsid w:val="00813763"/>
    <w:rsid w:val="00813DA7"/>
    <w:rsid w:val="00813ED0"/>
    <w:rsid w:val="00813F14"/>
    <w:rsid w:val="0081442D"/>
    <w:rsid w:val="008149E0"/>
    <w:rsid w:val="008157C2"/>
    <w:rsid w:val="008158B8"/>
    <w:rsid w:val="00815C71"/>
    <w:rsid w:val="00816131"/>
    <w:rsid w:val="00816443"/>
    <w:rsid w:val="008169C2"/>
    <w:rsid w:val="008169FC"/>
    <w:rsid w:val="00816DB3"/>
    <w:rsid w:val="00817196"/>
    <w:rsid w:val="0081793E"/>
    <w:rsid w:val="00817B87"/>
    <w:rsid w:val="00817C5D"/>
    <w:rsid w:val="0082010B"/>
    <w:rsid w:val="0082062B"/>
    <w:rsid w:val="00820917"/>
    <w:rsid w:val="00820A2E"/>
    <w:rsid w:val="00820AFB"/>
    <w:rsid w:val="00820FD0"/>
    <w:rsid w:val="008210B4"/>
    <w:rsid w:val="008210B6"/>
    <w:rsid w:val="008216DB"/>
    <w:rsid w:val="00822C9A"/>
    <w:rsid w:val="00823254"/>
    <w:rsid w:val="008236A2"/>
    <w:rsid w:val="008237C0"/>
    <w:rsid w:val="0082489A"/>
    <w:rsid w:val="00824A21"/>
    <w:rsid w:val="00824BF6"/>
    <w:rsid w:val="0082512B"/>
    <w:rsid w:val="008258ED"/>
    <w:rsid w:val="00825E9D"/>
    <w:rsid w:val="0082614A"/>
    <w:rsid w:val="0082618A"/>
    <w:rsid w:val="008261E5"/>
    <w:rsid w:val="008265BF"/>
    <w:rsid w:val="00826746"/>
    <w:rsid w:val="0082688F"/>
    <w:rsid w:val="00827118"/>
    <w:rsid w:val="0082740F"/>
    <w:rsid w:val="00827B7A"/>
    <w:rsid w:val="00827B7B"/>
    <w:rsid w:val="00827EDA"/>
    <w:rsid w:val="00827FC0"/>
    <w:rsid w:val="008305E6"/>
    <w:rsid w:val="00830604"/>
    <w:rsid w:val="0083071B"/>
    <w:rsid w:val="00830A57"/>
    <w:rsid w:val="00830B0D"/>
    <w:rsid w:val="00830C20"/>
    <w:rsid w:val="00830EE0"/>
    <w:rsid w:val="00831168"/>
    <w:rsid w:val="00832197"/>
    <w:rsid w:val="00832269"/>
    <w:rsid w:val="0083268B"/>
    <w:rsid w:val="008326C0"/>
    <w:rsid w:val="00832A3E"/>
    <w:rsid w:val="00832C70"/>
    <w:rsid w:val="00832E2B"/>
    <w:rsid w:val="008331A0"/>
    <w:rsid w:val="0083333C"/>
    <w:rsid w:val="0083361B"/>
    <w:rsid w:val="00833717"/>
    <w:rsid w:val="00833813"/>
    <w:rsid w:val="00833F28"/>
    <w:rsid w:val="008343D4"/>
    <w:rsid w:val="0083491F"/>
    <w:rsid w:val="0083495F"/>
    <w:rsid w:val="00834C1F"/>
    <w:rsid w:val="00834E7C"/>
    <w:rsid w:val="008350EE"/>
    <w:rsid w:val="008354F7"/>
    <w:rsid w:val="008357C5"/>
    <w:rsid w:val="00835FD9"/>
    <w:rsid w:val="0083618F"/>
    <w:rsid w:val="008365D8"/>
    <w:rsid w:val="008371D7"/>
    <w:rsid w:val="008379E3"/>
    <w:rsid w:val="00837B4B"/>
    <w:rsid w:val="00837B6D"/>
    <w:rsid w:val="00837EF8"/>
    <w:rsid w:val="00840090"/>
    <w:rsid w:val="008401D0"/>
    <w:rsid w:val="00840240"/>
    <w:rsid w:val="008402D0"/>
    <w:rsid w:val="00841C1F"/>
    <w:rsid w:val="00841E7D"/>
    <w:rsid w:val="00842243"/>
    <w:rsid w:val="008428E7"/>
    <w:rsid w:val="00842AAA"/>
    <w:rsid w:val="00842BCC"/>
    <w:rsid w:val="00842C1C"/>
    <w:rsid w:val="00842D0E"/>
    <w:rsid w:val="008436DD"/>
    <w:rsid w:val="00843714"/>
    <w:rsid w:val="00843825"/>
    <w:rsid w:val="00843F3F"/>
    <w:rsid w:val="00844018"/>
    <w:rsid w:val="00844251"/>
    <w:rsid w:val="0084522A"/>
    <w:rsid w:val="008452CD"/>
    <w:rsid w:val="0084548C"/>
    <w:rsid w:val="0084564D"/>
    <w:rsid w:val="008456A7"/>
    <w:rsid w:val="00845A03"/>
    <w:rsid w:val="00845CEC"/>
    <w:rsid w:val="00845E32"/>
    <w:rsid w:val="00845F2C"/>
    <w:rsid w:val="008467E3"/>
    <w:rsid w:val="008469F5"/>
    <w:rsid w:val="00846FCE"/>
    <w:rsid w:val="0084766A"/>
    <w:rsid w:val="00847A0E"/>
    <w:rsid w:val="00847E56"/>
    <w:rsid w:val="008502DA"/>
    <w:rsid w:val="00850905"/>
    <w:rsid w:val="00850CFB"/>
    <w:rsid w:val="0085181A"/>
    <w:rsid w:val="00851962"/>
    <w:rsid w:val="00852962"/>
    <w:rsid w:val="00852BD3"/>
    <w:rsid w:val="00852C69"/>
    <w:rsid w:val="00852FAA"/>
    <w:rsid w:val="00854257"/>
    <w:rsid w:val="00854B85"/>
    <w:rsid w:val="00854DDE"/>
    <w:rsid w:val="0085528D"/>
    <w:rsid w:val="0085537D"/>
    <w:rsid w:val="00855790"/>
    <w:rsid w:val="00855C4D"/>
    <w:rsid w:val="00855D1A"/>
    <w:rsid w:val="00855D65"/>
    <w:rsid w:val="0085626E"/>
    <w:rsid w:val="00856C85"/>
    <w:rsid w:val="008573CD"/>
    <w:rsid w:val="008574B0"/>
    <w:rsid w:val="00857556"/>
    <w:rsid w:val="008575CC"/>
    <w:rsid w:val="008576B9"/>
    <w:rsid w:val="008603BF"/>
    <w:rsid w:val="008603C1"/>
    <w:rsid w:val="008604F9"/>
    <w:rsid w:val="008606DB"/>
    <w:rsid w:val="008607F5"/>
    <w:rsid w:val="00860C5F"/>
    <w:rsid w:val="00860D8D"/>
    <w:rsid w:val="00860F3A"/>
    <w:rsid w:val="008611CD"/>
    <w:rsid w:val="008611DD"/>
    <w:rsid w:val="0086198E"/>
    <w:rsid w:val="00861C70"/>
    <w:rsid w:val="00862121"/>
    <w:rsid w:val="00862D87"/>
    <w:rsid w:val="0086330D"/>
    <w:rsid w:val="0086387A"/>
    <w:rsid w:val="00863916"/>
    <w:rsid w:val="00863CEA"/>
    <w:rsid w:val="00863E97"/>
    <w:rsid w:val="00864498"/>
    <w:rsid w:val="0086478F"/>
    <w:rsid w:val="008649F3"/>
    <w:rsid w:val="00864B27"/>
    <w:rsid w:val="00864D80"/>
    <w:rsid w:val="00865B5D"/>
    <w:rsid w:val="00865CA8"/>
    <w:rsid w:val="00865E40"/>
    <w:rsid w:val="00865F4E"/>
    <w:rsid w:val="00865FF4"/>
    <w:rsid w:val="00866104"/>
    <w:rsid w:val="0086639F"/>
    <w:rsid w:val="00866783"/>
    <w:rsid w:val="00866C33"/>
    <w:rsid w:val="00866EDE"/>
    <w:rsid w:val="00867781"/>
    <w:rsid w:val="0086798E"/>
    <w:rsid w:val="008701D2"/>
    <w:rsid w:val="008701E4"/>
    <w:rsid w:val="008702B8"/>
    <w:rsid w:val="008702F1"/>
    <w:rsid w:val="00870DFB"/>
    <w:rsid w:val="0087108C"/>
    <w:rsid w:val="00871117"/>
    <w:rsid w:val="00871242"/>
    <w:rsid w:val="008715CB"/>
    <w:rsid w:val="008718B2"/>
    <w:rsid w:val="00871D64"/>
    <w:rsid w:val="00871DA1"/>
    <w:rsid w:val="008725C3"/>
    <w:rsid w:val="00872D4C"/>
    <w:rsid w:val="00872DB0"/>
    <w:rsid w:val="00872F6D"/>
    <w:rsid w:val="00872FE7"/>
    <w:rsid w:val="008737A6"/>
    <w:rsid w:val="00873FF6"/>
    <w:rsid w:val="008740DF"/>
    <w:rsid w:val="00874837"/>
    <w:rsid w:val="00874D0D"/>
    <w:rsid w:val="00874F29"/>
    <w:rsid w:val="00874FD2"/>
    <w:rsid w:val="00875103"/>
    <w:rsid w:val="00875130"/>
    <w:rsid w:val="00875233"/>
    <w:rsid w:val="00875252"/>
    <w:rsid w:val="008752F4"/>
    <w:rsid w:val="00875F4A"/>
    <w:rsid w:val="008765C0"/>
    <w:rsid w:val="00876CBC"/>
    <w:rsid w:val="00876DE0"/>
    <w:rsid w:val="00876EFF"/>
    <w:rsid w:val="00876F25"/>
    <w:rsid w:val="00877006"/>
    <w:rsid w:val="0087720E"/>
    <w:rsid w:val="00877ADA"/>
    <w:rsid w:val="008800E3"/>
    <w:rsid w:val="00880206"/>
    <w:rsid w:val="00880D1E"/>
    <w:rsid w:val="00880FF4"/>
    <w:rsid w:val="00881091"/>
    <w:rsid w:val="008813CF"/>
    <w:rsid w:val="008813D6"/>
    <w:rsid w:val="008813DF"/>
    <w:rsid w:val="00881842"/>
    <w:rsid w:val="00881DFD"/>
    <w:rsid w:val="00882689"/>
    <w:rsid w:val="008829A3"/>
    <w:rsid w:val="0088309F"/>
    <w:rsid w:val="00883C21"/>
    <w:rsid w:val="0088408E"/>
    <w:rsid w:val="00884504"/>
    <w:rsid w:val="00884719"/>
    <w:rsid w:val="00884CB2"/>
    <w:rsid w:val="00885321"/>
    <w:rsid w:val="0088559F"/>
    <w:rsid w:val="008856F5"/>
    <w:rsid w:val="00885972"/>
    <w:rsid w:val="008859CF"/>
    <w:rsid w:val="00885C9A"/>
    <w:rsid w:val="00885F6E"/>
    <w:rsid w:val="008861E9"/>
    <w:rsid w:val="00886F42"/>
    <w:rsid w:val="00886FA9"/>
    <w:rsid w:val="00887302"/>
    <w:rsid w:val="00887320"/>
    <w:rsid w:val="00887B4A"/>
    <w:rsid w:val="00887D09"/>
    <w:rsid w:val="0089023F"/>
    <w:rsid w:val="00890729"/>
    <w:rsid w:val="00890F00"/>
    <w:rsid w:val="00890F8F"/>
    <w:rsid w:val="00891297"/>
    <w:rsid w:val="00891487"/>
    <w:rsid w:val="0089192E"/>
    <w:rsid w:val="00891945"/>
    <w:rsid w:val="00891AF8"/>
    <w:rsid w:val="00891C62"/>
    <w:rsid w:val="00892515"/>
    <w:rsid w:val="008938A3"/>
    <w:rsid w:val="00893D70"/>
    <w:rsid w:val="00893EE4"/>
    <w:rsid w:val="0089417B"/>
    <w:rsid w:val="0089451B"/>
    <w:rsid w:val="00894F70"/>
    <w:rsid w:val="008953CE"/>
    <w:rsid w:val="00895468"/>
    <w:rsid w:val="00895974"/>
    <w:rsid w:val="00896036"/>
    <w:rsid w:val="0089623F"/>
    <w:rsid w:val="00896804"/>
    <w:rsid w:val="008970E2"/>
    <w:rsid w:val="00897287"/>
    <w:rsid w:val="008974AD"/>
    <w:rsid w:val="00897A6B"/>
    <w:rsid w:val="00897A83"/>
    <w:rsid w:val="008A02A5"/>
    <w:rsid w:val="008A0A94"/>
    <w:rsid w:val="008A0C01"/>
    <w:rsid w:val="008A0C7F"/>
    <w:rsid w:val="008A1525"/>
    <w:rsid w:val="008A16FA"/>
    <w:rsid w:val="008A1855"/>
    <w:rsid w:val="008A1966"/>
    <w:rsid w:val="008A19B1"/>
    <w:rsid w:val="008A1BF5"/>
    <w:rsid w:val="008A1FB7"/>
    <w:rsid w:val="008A2349"/>
    <w:rsid w:val="008A278F"/>
    <w:rsid w:val="008A2ACE"/>
    <w:rsid w:val="008A37B2"/>
    <w:rsid w:val="008A3981"/>
    <w:rsid w:val="008A4DB8"/>
    <w:rsid w:val="008A50DF"/>
    <w:rsid w:val="008A5286"/>
    <w:rsid w:val="008A546A"/>
    <w:rsid w:val="008A5619"/>
    <w:rsid w:val="008A6A99"/>
    <w:rsid w:val="008A6E86"/>
    <w:rsid w:val="008A7398"/>
    <w:rsid w:val="008A7A1D"/>
    <w:rsid w:val="008A7B93"/>
    <w:rsid w:val="008B03F7"/>
    <w:rsid w:val="008B0436"/>
    <w:rsid w:val="008B134B"/>
    <w:rsid w:val="008B13EC"/>
    <w:rsid w:val="008B18DC"/>
    <w:rsid w:val="008B193B"/>
    <w:rsid w:val="008B1BE3"/>
    <w:rsid w:val="008B1DA7"/>
    <w:rsid w:val="008B1E7D"/>
    <w:rsid w:val="008B2250"/>
    <w:rsid w:val="008B246B"/>
    <w:rsid w:val="008B2647"/>
    <w:rsid w:val="008B27C3"/>
    <w:rsid w:val="008B2B6B"/>
    <w:rsid w:val="008B2DBD"/>
    <w:rsid w:val="008B2F28"/>
    <w:rsid w:val="008B3111"/>
    <w:rsid w:val="008B330B"/>
    <w:rsid w:val="008B34F4"/>
    <w:rsid w:val="008B3C02"/>
    <w:rsid w:val="008B3EC1"/>
    <w:rsid w:val="008B40BB"/>
    <w:rsid w:val="008B4206"/>
    <w:rsid w:val="008B4A2F"/>
    <w:rsid w:val="008B4E94"/>
    <w:rsid w:val="008B51DE"/>
    <w:rsid w:val="008B552F"/>
    <w:rsid w:val="008B5CB8"/>
    <w:rsid w:val="008B5F42"/>
    <w:rsid w:val="008B6150"/>
    <w:rsid w:val="008B6354"/>
    <w:rsid w:val="008B6472"/>
    <w:rsid w:val="008B66E7"/>
    <w:rsid w:val="008B6744"/>
    <w:rsid w:val="008B682F"/>
    <w:rsid w:val="008B6F67"/>
    <w:rsid w:val="008B6FF0"/>
    <w:rsid w:val="008B700E"/>
    <w:rsid w:val="008B70B1"/>
    <w:rsid w:val="008B713A"/>
    <w:rsid w:val="008B740E"/>
    <w:rsid w:val="008B7429"/>
    <w:rsid w:val="008B7571"/>
    <w:rsid w:val="008B768E"/>
    <w:rsid w:val="008B7A2C"/>
    <w:rsid w:val="008B7DA5"/>
    <w:rsid w:val="008C072F"/>
    <w:rsid w:val="008C082E"/>
    <w:rsid w:val="008C0C15"/>
    <w:rsid w:val="008C16C3"/>
    <w:rsid w:val="008C1801"/>
    <w:rsid w:val="008C1807"/>
    <w:rsid w:val="008C1EF6"/>
    <w:rsid w:val="008C2750"/>
    <w:rsid w:val="008C2A2F"/>
    <w:rsid w:val="008C3225"/>
    <w:rsid w:val="008C392D"/>
    <w:rsid w:val="008C3FED"/>
    <w:rsid w:val="008C40FB"/>
    <w:rsid w:val="008C416A"/>
    <w:rsid w:val="008C4435"/>
    <w:rsid w:val="008C4785"/>
    <w:rsid w:val="008C4F5B"/>
    <w:rsid w:val="008C5356"/>
    <w:rsid w:val="008C5490"/>
    <w:rsid w:val="008C5D1B"/>
    <w:rsid w:val="008C607F"/>
    <w:rsid w:val="008C6A73"/>
    <w:rsid w:val="008C6AA4"/>
    <w:rsid w:val="008C73C8"/>
    <w:rsid w:val="008C78CC"/>
    <w:rsid w:val="008C7F4D"/>
    <w:rsid w:val="008D00D8"/>
    <w:rsid w:val="008D057E"/>
    <w:rsid w:val="008D09DE"/>
    <w:rsid w:val="008D09E2"/>
    <w:rsid w:val="008D0D95"/>
    <w:rsid w:val="008D0F83"/>
    <w:rsid w:val="008D25A8"/>
    <w:rsid w:val="008D2929"/>
    <w:rsid w:val="008D2D3F"/>
    <w:rsid w:val="008D4D84"/>
    <w:rsid w:val="008D527F"/>
    <w:rsid w:val="008D5543"/>
    <w:rsid w:val="008D5867"/>
    <w:rsid w:val="008D5AFF"/>
    <w:rsid w:val="008D5B41"/>
    <w:rsid w:val="008D5C6E"/>
    <w:rsid w:val="008D618F"/>
    <w:rsid w:val="008D695D"/>
    <w:rsid w:val="008D749C"/>
    <w:rsid w:val="008D78F5"/>
    <w:rsid w:val="008E0167"/>
    <w:rsid w:val="008E01C9"/>
    <w:rsid w:val="008E04FE"/>
    <w:rsid w:val="008E074A"/>
    <w:rsid w:val="008E0968"/>
    <w:rsid w:val="008E0A80"/>
    <w:rsid w:val="008E1010"/>
    <w:rsid w:val="008E1227"/>
    <w:rsid w:val="008E12E7"/>
    <w:rsid w:val="008E1916"/>
    <w:rsid w:val="008E1AE2"/>
    <w:rsid w:val="008E21D7"/>
    <w:rsid w:val="008E2555"/>
    <w:rsid w:val="008E2560"/>
    <w:rsid w:val="008E26BA"/>
    <w:rsid w:val="008E2BED"/>
    <w:rsid w:val="008E2D55"/>
    <w:rsid w:val="008E3027"/>
    <w:rsid w:val="008E4197"/>
    <w:rsid w:val="008E4710"/>
    <w:rsid w:val="008E4A70"/>
    <w:rsid w:val="008E5323"/>
    <w:rsid w:val="008E5722"/>
    <w:rsid w:val="008E5CB7"/>
    <w:rsid w:val="008E6062"/>
    <w:rsid w:val="008E609D"/>
    <w:rsid w:val="008E6147"/>
    <w:rsid w:val="008E61D3"/>
    <w:rsid w:val="008E63B6"/>
    <w:rsid w:val="008E6552"/>
    <w:rsid w:val="008E6560"/>
    <w:rsid w:val="008E6619"/>
    <w:rsid w:val="008E66C1"/>
    <w:rsid w:val="008E67C8"/>
    <w:rsid w:val="008E69BD"/>
    <w:rsid w:val="008E6AF9"/>
    <w:rsid w:val="008E6DFC"/>
    <w:rsid w:val="008E7250"/>
    <w:rsid w:val="008E72DA"/>
    <w:rsid w:val="008E75AA"/>
    <w:rsid w:val="008E79A3"/>
    <w:rsid w:val="008E79FB"/>
    <w:rsid w:val="008E7FFA"/>
    <w:rsid w:val="008F074C"/>
    <w:rsid w:val="008F136A"/>
    <w:rsid w:val="008F168F"/>
    <w:rsid w:val="008F2184"/>
    <w:rsid w:val="008F21FC"/>
    <w:rsid w:val="008F229C"/>
    <w:rsid w:val="008F289B"/>
    <w:rsid w:val="008F2E55"/>
    <w:rsid w:val="008F313B"/>
    <w:rsid w:val="008F3170"/>
    <w:rsid w:val="008F31FF"/>
    <w:rsid w:val="008F3919"/>
    <w:rsid w:val="008F39A6"/>
    <w:rsid w:val="008F4BF0"/>
    <w:rsid w:val="008F4ED1"/>
    <w:rsid w:val="008F4F40"/>
    <w:rsid w:val="008F5331"/>
    <w:rsid w:val="008F5459"/>
    <w:rsid w:val="008F5616"/>
    <w:rsid w:val="008F57FD"/>
    <w:rsid w:val="008F5A52"/>
    <w:rsid w:val="008F5AC6"/>
    <w:rsid w:val="008F61C3"/>
    <w:rsid w:val="008F6E45"/>
    <w:rsid w:val="008F6FA7"/>
    <w:rsid w:val="008F7074"/>
    <w:rsid w:val="008F737F"/>
    <w:rsid w:val="008F740F"/>
    <w:rsid w:val="008F7477"/>
    <w:rsid w:val="008F799B"/>
    <w:rsid w:val="008F7BCB"/>
    <w:rsid w:val="008F7CEC"/>
    <w:rsid w:val="00900853"/>
    <w:rsid w:val="00900F54"/>
    <w:rsid w:val="009014BF"/>
    <w:rsid w:val="00901696"/>
    <w:rsid w:val="009018B0"/>
    <w:rsid w:val="00901D4E"/>
    <w:rsid w:val="00901E8B"/>
    <w:rsid w:val="00902068"/>
    <w:rsid w:val="0090234F"/>
    <w:rsid w:val="00903B0A"/>
    <w:rsid w:val="00903B10"/>
    <w:rsid w:val="009044AE"/>
    <w:rsid w:val="009045E4"/>
    <w:rsid w:val="00904707"/>
    <w:rsid w:val="009048B6"/>
    <w:rsid w:val="00904AE4"/>
    <w:rsid w:val="00904B5C"/>
    <w:rsid w:val="00904C16"/>
    <w:rsid w:val="0090540B"/>
    <w:rsid w:val="009060DA"/>
    <w:rsid w:val="00906150"/>
    <w:rsid w:val="00906278"/>
    <w:rsid w:val="009063AB"/>
    <w:rsid w:val="0090712F"/>
    <w:rsid w:val="009076A9"/>
    <w:rsid w:val="00907A93"/>
    <w:rsid w:val="00907F2A"/>
    <w:rsid w:val="009101FE"/>
    <w:rsid w:val="00910727"/>
    <w:rsid w:val="009109FE"/>
    <w:rsid w:val="00910BFF"/>
    <w:rsid w:val="0091178A"/>
    <w:rsid w:val="00911DEB"/>
    <w:rsid w:val="00911EC7"/>
    <w:rsid w:val="00911F88"/>
    <w:rsid w:val="00912A6A"/>
    <w:rsid w:val="00912E0F"/>
    <w:rsid w:val="00913266"/>
    <w:rsid w:val="009138CC"/>
    <w:rsid w:val="009138E8"/>
    <w:rsid w:val="00913F20"/>
    <w:rsid w:val="00914A5A"/>
    <w:rsid w:val="00914B79"/>
    <w:rsid w:val="00914F06"/>
    <w:rsid w:val="009154F1"/>
    <w:rsid w:val="00915B6A"/>
    <w:rsid w:val="00916300"/>
    <w:rsid w:val="00916317"/>
    <w:rsid w:val="0091752E"/>
    <w:rsid w:val="0091795E"/>
    <w:rsid w:val="00917F0C"/>
    <w:rsid w:val="00917FA2"/>
    <w:rsid w:val="009201B4"/>
    <w:rsid w:val="0092103B"/>
    <w:rsid w:val="0092105F"/>
    <w:rsid w:val="00921AA0"/>
    <w:rsid w:val="00921AAC"/>
    <w:rsid w:val="00921B35"/>
    <w:rsid w:val="00921B64"/>
    <w:rsid w:val="00921D17"/>
    <w:rsid w:val="00921F13"/>
    <w:rsid w:val="009223C1"/>
    <w:rsid w:val="00922AF2"/>
    <w:rsid w:val="00922C64"/>
    <w:rsid w:val="00922EEE"/>
    <w:rsid w:val="0092341B"/>
    <w:rsid w:val="00923A7F"/>
    <w:rsid w:val="00923C74"/>
    <w:rsid w:val="00924113"/>
    <w:rsid w:val="009242BB"/>
    <w:rsid w:val="00924A08"/>
    <w:rsid w:val="00924A94"/>
    <w:rsid w:val="00925078"/>
    <w:rsid w:val="00925606"/>
    <w:rsid w:val="00925DF3"/>
    <w:rsid w:val="00925E15"/>
    <w:rsid w:val="00925F52"/>
    <w:rsid w:val="0092626A"/>
    <w:rsid w:val="00926359"/>
    <w:rsid w:val="00926C79"/>
    <w:rsid w:val="00926DD9"/>
    <w:rsid w:val="00927281"/>
    <w:rsid w:val="0092764E"/>
    <w:rsid w:val="00927958"/>
    <w:rsid w:val="00927B77"/>
    <w:rsid w:val="00930697"/>
    <w:rsid w:val="00930750"/>
    <w:rsid w:val="009309F5"/>
    <w:rsid w:val="00931273"/>
    <w:rsid w:val="00931554"/>
    <w:rsid w:val="0093183A"/>
    <w:rsid w:val="0093183B"/>
    <w:rsid w:val="009318B2"/>
    <w:rsid w:val="00931A03"/>
    <w:rsid w:val="00931D28"/>
    <w:rsid w:val="00932072"/>
    <w:rsid w:val="009328F2"/>
    <w:rsid w:val="00932AF0"/>
    <w:rsid w:val="00933D99"/>
    <w:rsid w:val="00934115"/>
    <w:rsid w:val="009342AB"/>
    <w:rsid w:val="0093472B"/>
    <w:rsid w:val="009347F7"/>
    <w:rsid w:val="009348D6"/>
    <w:rsid w:val="00935185"/>
    <w:rsid w:val="009355C9"/>
    <w:rsid w:val="00935614"/>
    <w:rsid w:val="0093563E"/>
    <w:rsid w:val="009357E6"/>
    <w:rsid w:val="00936049"/>
    <w:rsid w:val="009360FD"/>
    <w:rsid w:val="00936279"/>
    <w:rsid w:val="0093654D"/>
    <w:rsid w:val="009369F7"/>
    <w:rsid w:val="0094063B"/>
    <w:rsid w:val="0094078B"/>
    <w:rsid w:val="0094167A"/>
    <w:rsid w:val="00941AAF"/>
    <w:rsid w:val="00941F3F"/>
    <w:rsid w:val="0094208D"/>
    <w:rsid w:val="009426BE"/>
    <w:rsid w:val="009427EC"/>
    <w:rsid w:val="0094285C"/>
    <w:rsid w:val="00943164"/>
    <w:rsid w:val="0094394B"/>
    <w:rsid w:val="009439C2"/>
    <w:rsid w:val="00943D59"/>
    <w:rsid w:val="00944079"/>
    <w:rsid w:val="009446C3"/>
    <w:rsid w:val="00944AA0"/>
    <w:rsid w:val="00944AA1"/>
    <w:rsid w:val="00944BA5"/>
    <w:rsid w:val="00944C8A"/>
    <w:rsid w:val="00944D6E"/>
    <w:rsid w:val="00944F87"/>
    <w:rsid w:val="009453A4"/>
    <w:rsid w:val="00945710"/>
    <w:rsid w:val="00945B6E"/>
    <w:rsid w:val="00945B8E"/>
    <w:rsid w:val="00945FBE"/>
    <w:rsid w:val="009463CF"/>
    <w:rsid w:val="0094640F"/>
    <w:rsid w:val="009465CB"/>
    <w:rsid w:val="009468C3"/>
    <w:rsid w:val="009468FD"/>
    <w:rsid w:val="00946B76"/>
    <w:rsid w:val="00946E51"/>
    <w:rsid w:val="009473DE"/>
    <w:rsid w:val="00947A05"/>
    <w:rsid w:val="00947C35"/>
    <w:rsid w:val="00950438"/>
    <w:rsid w:val="009505D9"/>
    <w:rsid w:val="0095092A"/>
    <w:rsid w:val="00950CCB"/>
    <w:rsid w:val="0095160F"/>
    <w:rsid w:val="00951D73"/>
    <w:rsid w:val="009526BD"/>
    <w:rsid w:val="00952BAD"/>
    <w:rsid w:val="00952D54"/>
    <w:rsid w:val="00952E4D"/>
    <w:rsid w:val="00952F61"/>
    <w:rsid w:val="00952FBD"/>
    <w:rsid w:val="009531A4"/>
    <w:rsid w:val="0095324D"/>
    <w:rsid w:val="00953B49"/>
    <w:rsid w:val="00954559"/>
    <w:rsid w:val="00954686"/>
    <w:rsid w:val="00954EE3"/>
    <w:rsid w:val="009556BE"/>
    <w:rsid w:val="00955757"/>
    <w:rsid w:val="009563E0"/>
    <w:rsid w:val="009563FD"/>
    <w:rsid w:val="00956679"/>
    <w:rsid w:val="00956B4E"/>
    <w:rsid w:val="009574BD"/>
    <w:rsid w:val="0095759A"/>
    <w:rsid w:val="00957811"/>
    <w:rsid w:val="00957EFB"/>
    <w:rsid w:val="00957FE3"/>
    <w:rsid w:val="009600DE"/>
    <w:rsid w:val="009601E7"/>
    <w:rsid w:val="00960DED"/>
    <w:rsid w:val="00961062"/>
    <w:rsid w:val="00961124"/>
    <w:rsid w:val="00961BBF"/>
    <w:rsid w:val="00961E39"/>
    <w:rsid w:val="00962134"/>
    <w:rsid w:val="00962BE0"/>
    <w:rsid w:val="00963625"/>
    <w:rsid w:val="0096367F"/>
    <w:rsid w:val="00963FA1"/>
    <w:rsid w:val="00964408"/>
    <w:rsid w:val="00964597"/>
    <w:rsid w:val="009649B9"/>
    <w:rsid w:val="00964A4F"/>
    <w:rsid w:val="00964B0B"/>
    <w:rsid w:val="00964B3E"/>
    <w:rsid w:val="009653EA"/>
    <w:rsid w:val="00965AD7"/>
    <w:rsid w:val="0096674C"/>
    <w:rsid w:val="00966EAA"/>
    <w:rsid w:val="0096744C"/>
    <w:rsid w:val="00967785"/>
    <w:rsid w:val="009700C7"/>
    <w:rsid w:val="009705A8"/>
    <w:rsid w:val="00970C77"/>
    <w:rsid w:val="00970C9D"/>
    <w:rsid w:val="00970EC8"/>
    <w:rsid w:val="009710B3"/>
    <w:rsid w:val="0097153E"/>
    <w:rsid w:val="00971596"/>
    <w:rsid w:val="00971CF6"/>
    <w:rsid w:val="00971D35"/>
    <w:rsid w:val="009729DC"/>
    <w:rsid w:val="00972CA5"/>
    <w:rsid w:val="00972E52"/>
    <w:rsid w:val="00972FA1"/>
    <w:rsid w:val="0097300B"/>
    <w:rsid w:val="009730B7"/>
    <w:rsid w:val="00973317"/>
    <w:rsid w:val="009733D7"/>
    <w:rsid w:val="00973EE4"/>
    <w:rsid w:val="00974928"/>
    <w:rsid w:val="0097492D"/>
    <w:rsid w:val="0097513F"/>
    <w:rsid w:val="0097516F"/>
    <w:rsid w:val="009754BA"/>
    <w:rsid w:val="009759B0"/>
    <w:rsid w:val="00975F82"/>
    <w:rsid w:val="009765A9"/>
    <w:rsid w:val="00976646"/>
    <w:rsid w:val="00976A49"/>
    <w:rsid w:val="00977839"/>
    <w:rsid w:val="00977856"/>
    <w:rsid w:val="00977B5D"/>
    <w:rsid w:val="00977F1F"/>
    <w:rsid w:val="009816E6"/>
    <w:rsid w:val="00981DDE"/>
    <w:rsid w:val="009820BB"/>
    <w:rsid w:val="0098249F"/>
    <w:rsid w:val="009827C3"/>
    <w:rsid w:val="00982E3D"/>
    <w:rsid w:val="00982F5A"/>
    <w:rsid w:val="00983136"/>
    <w:rsid w:val="00983322"/>
    <w:rsid w:val="00983355"/>
    <w:rsid w:val="00983486"/>
    <w:rsid w:val="00983718"/>
    <w:rsid w:val="00983BC6"/>
    <w:rsid w:val="00983EA0"/>
    <w:rsid w:val="00983EA7"/>
    <w:rsid w:val="0098433B"/>
    <w:rsid w:val="0098437A"/>
    <w:rsid w:val="0098472A"/>
    <w:rsid w:val="00984AA1"/>
    <w:rsid w:val="00984E31"/>
    <w:rsid w:val="00984F54"/>
    <w:rsid w:val="009854B6"/>
    <w:rsid w:val="00985775"/>
    <w:rsid w:val="00985B6F"/>
    <w:rsid w:val="00986080"/>
    <w:rsid w:val="00986207"/>
    <w:rsid w:val="00986808"/>
    <w:rsid w:val="00986DBA"/>
    <w:rsid w:val="00986E0B"/>
    <w:rsid w:val="00987032"/>
    <w:rsid w:val="00987691"/>
    <w:rsid w:val="00987D09"/>
    <w:rsid w:val="0099080A"/>
    <w:rsid w:val="0099150C"/>
    <w:rsid w:val="00991CF9"/>
    <w:rsid w:val="00991FC1"/>
    <w:rsid w:val="00992EBB"/>
    <w:rsid w:val="00992F8C"/>
    <w:rsid w:val="00993515"/>
    <w:rsid w:val="009939D2"/>
    <w:rsid w:val="00993DCE"/>
    <w:rsid w:val="009946C3"/>
    <w:rsid w:val="00994B25"/>
    <w:rsid w:val="009950D2"/>
    <w:rsid w:val="009952EF"/>
    <w:rsid w:val="0099571D"/>
    <w:rsid w:val="00995AB9"/>
    <w:rsid w:val="00995B06"/>
    <w:rsid w:val="00995C6D"/>
    <w:rsid w:val="00995D2E"/>
    <w:rsid w:val="00996365"/>
    <w:rsid w:val="009964E3"/>
    <w:rsid w:val="00996505"/>
    <w:rsid w:val="00996B91"/>
    <w:rsid w:val="00996D22"/>
    <w:rsid w:val="009971D4"/>
    <w:rsid w:val="009974D7"/>
    <w:rsid w:val="009A0411"/>
    <w:rsid w:val="009A0428"/>
    <w:rsid w:val="009A05B6"/>
    <w:rsid w:val="009A06F6"/>
    <w:rsid w:val="009A071B"/>
    <w:rsid w:val="009A08AD"/>
    <w:rsid w:val="009A090C"/>
    <w:rsid w:val="009A09A2"/>
    <w:rsid w:val="009A09A4"/>
    <w:rsid w:val="009A100F"/>
    <w:rsid w:val="009A117C"/>
    <w:rsid w:val="009A144F"/>
    <w:rsid w:val="009A186D"/>
    <w:rsid w:val="009A19C3"/>
    <w:rsid w:val="009A1F95"/>
    <w:rsid w:val="009A20DB"/>
    <w:rsid w:val="009A2A8C"/>
    <w:rsid w:val="009A2DA9"/>
    <w:rsid w:val="009A3205"/>
    <w:rsid w:val="009A38D8"/>
    <w:rsid w:val="009A3A59"/>
    <w:rsid w:val="009A3E10"/>
    <w:rsid w:val="009A4114"/>
    <w:rsid w:val="009A4E52"/>
    <w:rsid w:val="009A4F7F"/>
    <w:rsid w:val="009A5274"/>
    <w:rsid w:val="009A5410"/>
    <w:rsid w:val="009A5608"/>
    <w:rsid w:val="009A59A0"/>
    <w:rsid w:val="009A59A1"/>
    <w:rsid w:val="009A5B0E"/>
    <w:rsid w:val="009A62B0"/>
    <w:rsid w:val="009A645A"/>
    <w:rsid w:val="009A664F"/>
    <w:rsid w:val="009A69A3"/>
    <w:rsid w:val="009A6B2C"/>
    <w:rsid w:val="009A6F3C"/>
    <w:rsid w:val="009A6F50"/>
    <w:rsid w:val="009A7671"/>
    <w:rsid w:val="009A7B32"/>
    <w:rsid w:val="009A7EAA"/>
    <w:rsid w:val="009B058C"/>
    <w:rsid w:val="009B0774"/>
    <w:rsid w:val="009B0CDA"/>
    <w:rsid w:val="009B1153"/>
    <w:rsid w:val="009B2D72"/>
    <w:rsid w:val="009B2E2E"/>
    <w:rsid w:val="009B324B"/>
    <w:rsid w:val="009B35A4"/>
    <w:rsid w:val="009B3742"/>
    <w:rsid w:val="009B3780"/>
    <w:rsid w:val="009B410C"/>
    <w:rsid w:val="009B41A7"/>
    <w:rsid w:val="009B440F"/>
    <w:rsid w:val="009B4AF0"/>
    <w:rsid w:val="009B4ECC"/>
    <w:rsid w:val="009B4F59"/>
    <w:rsid w:val="009B50A1"/>
    <w:rsid w:val="009B537B"/>
    <w:rsid w:val="009B5462"/>
    <w:rsid w:val="009B57CA"/>
    <w:rsid w:val="009B5E70"/>
    <w:rsid w:val="009B5E82"/>
    <w:rsid w:val="009B5EC3"/>
    <w:rsid w:val="009B614D"/>
    <w:rsid w:val="009B68B1"/>
    <w:rsid w:val="009B6A83"/>
    <w:rsid w:val="009B72C8"/>
    <w:rsid w:val="009B751A"/>
    <w:rsid w:val="009B77EE"/>
    <w:rsid w:val="009B7DD7"/>
    <w:rsid w:val="009B7EC2"/>
    <w:rsid w:val="009B7FD0"/>
    <w:rsid w:val="009C024D"/>
    <w:rsid w:val="009C037A"/>
    <w:rsid w:val="009C03EE"/>
    <w:rsid w:val="009C0469"/>
    <w:rsid w:val="009C04EA"/>
    <w:rsid w:val="009C1072"/>
    <w:rsid w:val="009C10F7"/>
    <w:rsid w:val="009C1158"/>
    <w:rsid w:val="009C1265"/>
    <w:rsid w:val="009C180C"/>
    <w:rsid w:val="009C1ACD"/>
    <w:rsid w:val="009C1B8A"/>
    <w:rsid w:val="009C1BEF"/>
    <w:rsid w:val="009C1DFF"/>
    <w:rsid w:val="009C254E"/>
    <w:rsid w:val="009C2645"/>
    <w:rsid w:val="009C284F"/>
    <w:rsid w:val="009C2B5D"/>
    <w:rsid w:val="009C3042"/>
    <w:rsid w:val="009C3B25"/>
    <w:rsid w:val="009C4442"/>
    <w:rsid w:val="009C4577"/>
    <w:rsid w:val="009C4823"/>
    <w:rsid w:val="009C5127"/>
    <w:rsid w:val="009C5702"/>
    <w:rsid w:val="009C6012"/>
    <w:rsid w:val="009C609A"/>
    <w:rsid w:val="009C68DA"/>
    <w:rsid w:val="009C6ACB"/>
    <w:rsid w:val="009C6B09"/>
    <w:rsid w:val="009C71F1"/>
    <w:rsid w:val="009C7E10"/>
    <w:rsid w:val="009D0261"/>
    <w:rsid w:val="009D07B1"/>
    <w:rsid w:val="009D07CB"/>
    <w:rsid w:val="009D0A4C"/>
    <w:rsid w:val="009D0E03"/>
    <w:rsid w:val="009D1027"/>
    <w:rsid w:val="009D1296"/>
    <w:rsid w:val="009D1667"/>
    <w:rsid w:val="009D16C8"/>
    <w:rsid w:val="009D1A74"/>
    <w:rsid w:val="009D1F99"/>
    <w:rsid w:val="009D2576"/>
    <w:rsid w:val="009D25F5"/>
    <w:rsid w:val="009D27B2"/>
    <w:rsid w:val="009D28D4"/>
    <w:rsid w:val="009D28DB"/>
    <w:rsid w:val="009D2922"/>
    <w:rsid w:val="009D2C55"/>
    <w:rsid w:val="009D2CA8"/>
    <w:rsid w:val="009D2EBB"/>
    <w:rsid w:val="009D33B8"/>
    <w:rsid w:val="009D3CB2"/>
    <w:rsid w:val="009D40B3"/>
    <w:rsid w:val="009D4500"/>
    <w:rsid w:val="009D48BA"/>
    <w:rsid w:val="009D4D16"/>
    <w:rsid w:val="009D4F7D"/>
    <w:rsid w:val="009D5051"/>
    <w:rsid w:val="009D53F9"/>
    <w:rsid w:val="009D6560"/>
    <w:rsid w:val="009D6618"/>
    <w:rsid w:val="009D7122"/>
    <w:rsid w:val="009D75A2"/>
    <w:rsid w:val="009D79B9"/>
    <w:rsid w:val="009D7CA9"/>
    <w:rsid w:val="009D7E0C"/>
    <w:rsid w:val="009E005D"/>
    <w:rsid w:val="009E029C"/>
    <w:rsid w:val="009E0D3D"/>
    <w:rsid w:val="009E1118"/>
    <w:rsid w:val="009E11CA"/>
    <w:rsid w:val="009E172A"/>
    <w:rsid w:val="009E193F"/>
    <w:rsid w:val="009E1B48"/>
    <w:rsid w:val="009E1CBC"/>
    <w:rsid w:val="009E2366"/>
    <w:rsid w:val="009E249C"/>
    <w:rsid w:val="009E28C5"/>
    <w:rsid w:val="009E3200"/>
    <w:rsid w:val="009E3489"/>
    <w:rsid w:val="009E36B9"/>
    <w:rsid w:val="009E3AD9"/>
    <w:rsid w:val="009E3B02"/>
    <w:rsid w:val="009E3C45"/>
    <w:rsid w:val="009E3C7C"/>
    <w:rsid w:val="009E3E1D"/>
    <w:rsid w:val="009E417D"/>
    <w:rsid w:val="009E41F1"/>
    <w:rsid w:val="009E49DA"/>
    <w:rsid w:val="009E4C90"/>
    <w:rsid w:val="009E4D3F"/>
    <w:rsid w:val="009E4EC3"/>
    <w:rsid w:val="009E51E8"/>
    <w:rsid w:val="009E5285"/>
    <w:rsid w:val="009E5635"/>
    <w:rsid w:val="009E5D54"/>
    <w:rsid w:val="009E5DF0"/>
    <w:rsid w:val="009E626C"/>
    <w:rsid w:val="009E66D4"/>
    <w:rsid w:val="009E6705"/>
    <w:rsid w:val="009E68D3"/>
    <w:rsid w:val="009E6A9A"/>
    <w:rsid w:val="009E6FF0"/>
    <w:rsid w:val="009E738B"/>
    <w:rsid w:val="009E75C1"/>
    <w:rsid w:val="009E7931"/>
    <w:rsid w:val="009E7975"/>
    <w:rsid w:val="009E7A93"/>
    <w:rsid w:val="009E7D37"/>
    <w:rsid w:val="009F0486"/>
    <w:rsid w:val="009F0688"/>
    <w:rsid w:val="009F105C"/>
    <w:rsid w:val="009F11CD"/>
    <w:rsid w:val="009F184C"/>
    <w:rsid w:val="009F1C0F"/>
    <w:rsid w:val="009F1DF8"/>
    <w:rsid w:val="009F2181"/>
    <w:rsid w:val="009F2186"/>
    <w:rsid w:val="009F26B0"/>
    <w:rsid w:val="009F2A53"/>
    <w:rsid w:val="009F2F90"/>
    <w:rsid w:val="009F33C4"/>
    <w:rsid w:val="009F36C8"/>
    <w:rsid w:val="009F3A9E"/>
    <w:rsid w:val="009F3B56"/>
    <w:rsid w:val="009F3EAB"/>
    <w:rsid w:val="009F448F"/>
    <w:rsid w:val="009F44A0"/>
    <w:rsid w:val="009F492A"/>
    <w:rsid w:val="009F4A65"/>
    <w:rsid w:val="009F4E60"/>
    <w:rsid w:val="009F5817"/>
    <w:rsid w:val="009F5963"/>
    <w:rsid w:val="009F59B5"/>
    <w:rsid w:val="009F5B0E"/>
    <w:rsid w:val="009F5B34"/>
    <w:rsid w:val="009F5E24"/>
    <w:rsid w:val="009F5E9B"/>
    <w:rsid w:val="009F60B8"/>
    <w:rsid w:val="009F6B73"/>
    <w:rsid w:val="009F7253"/>
    <w:rsid w:val="009F7297"/>
    <w:rsid w:val="00A001BE"/>
    <w:rsid w:val="00A0025B"/>
    <w:rsid w:val="00A004F6"/>
    <w:rsid w:val="00A007D2"/>
    <w:rsid w:val="00A018A7"/>
    <w:rsid w:val="00A01B50"/>
    <w:rsid w:val="00A01C5F"/>
    <w:rsid w:val="00A01EE4"/>
    <w:rsid w:val="00A022FF"/>
    <w:rsid w:val="00A02F16"/>
    <w:rsid w:val="00A02F7F"/>
    <w:rsid w:val="00A02F9D"/>
    <w:rsid w:val="00A0346D"/>
    <w:rsid w:val="00A03567"/>
    <w:rsid w:val="00A0382B"/>
    <w:rsid w:val="00A0415F"/>
    <w:rsid w:val="00A04194"/>
    <w:rsid w:val="00A045AC"/>
    <w:rsid w:val="00A046B1"/>
    <w:rsid w:val="00A046BB"/>
    <w:rsid w:val="00A057FB"/>
    <w:rsid w:val="00A0637B"/>
    <w:rsid w:val="00A06994"/>
    <w:rsid w:val="00A07C4B"/>
    <w:rsid w:val="00A07EFC"/>
    <w:rsid w:val="00A101FF"/>
    <w:rsid w:val="00A10378"/>
    <w:rsid w:val="00A106DD"/>
    <w:rsid w:val="00A110E0"/>
    <w:rsid w:val="00A11460"/>
    <w:rsid w:val="00A11838"/>
    <w:rsid w:val="00A11C88"/>
    <w:rsid w:val="00A128DA"/>
    <w:rsid w:val="00A12B1C"/>
    <w:rsid w:val="00A12D5D"/>
    <w:rsid w:val="00A132BA"/>
    <w:rsid w:val="00A134EE"/>
    <w:rsid w:val="00A139AC"/>
    <w:rsid w:val="00A14130"/>
    <w:rsid w:val="00A141C8"/>
    <w:rsid w:val="00A14455"/>
    <w:rsid w:val="00A14592"/>
    <w:rsid w:val="00A14A29"/>
    <w:rsid w:val="00A14B01"/>
    <w:rsid w:val="00A154A8"/>
    <w:rsid w:val="00A1551F"/>
    <w:rsid w:val="00A15E22"/>
    <w:rsid w:val="00A15E9F"/>
    <w:rsid w:val="00A15EC2"/>
    <w:rsid w:val="00A15FF9"/>
    <w:rsid w:val="00A1623F"/>
    <w:rsid w:val="00A16565"/>
    <w:rsid w:val="00A16D2A"/>
    <w:rsid w:val="00A1729F"/>
    <w:rsid w:val="00A173E2"/>
    <w:rsid w:val="00A17550"/>
    <w:rsid w:val="00A176A6"/>
    <w:rsid w:val="00A178B7"/>
    <w:rsid w:val="00A17955"/>
    <w:rsid w:val="00A17C64"/>
    <w:rsid w:val="00A2055F"/>
    <w:rsid w:val="00A20AB5"/>
    <w:rsid w:val="00A20B92"/>
    <w:rsid w:val="00A20FC9"/>
    <w:rsid w:val="00A21980"/>
    <w:rsid w:val="00A21EA5"/>
    <w:rsid w:val="00A21EF9"/>
    <w:rsid w:val="00A22544"/>
    <w:rsid w:val="00A225A0"/>
    <w:rsid w:val="00A22688"/>
    <w:rsid w:val="00A231D5"/>
    <w:rsid w:val="00A2332C"/>
    <w:rsid w:val="00A235E5"/>
    <w:rsid w:val="00A23ABA"/>
    <w:rsid w:val="00A23C6B"/>
    <w:rsid w:val="00A241A9"/>
    <w:rsid w:val="00A24269"/>
    <w:rsid w:val="00A247AA"/>
    <w:rsid w:val="00A247F1"/>
    <w:rsid w:val="00A2489B"/>
    <w:rsid w:val="00A24B08"/>
    <w:rsid w:val="00A24C07"/>
    <w:rsid w:val="00A2588D"/>
    <w:rsid w:val="00A25D63"/>
    <w:rsid w:val="00A2639D"/>
    <w:rsid w:val="00A26409"/>
    <w:rsid w:val="00A2658D"/>
    <w:rsid w:val="00A267CB"/>
    <w:rsid w:val="00A26B01"/>
    <w:rsid w:val="00A26C6F"/>
    <w:rsid w:val="00A27027"/>
    <w:rsid w:val="00A27147"/>
    <w:rsid w:val="00A27485"/>
    <w:rsid w:val="00A276CD"/>
    <w:rsid w:val="00A3041F"/>
    <w:rsid w:val="00A307FD"/>
    <w:rsid w:val="00A30883"/>
    <w:rsid w:val="00A30A31"/>
    <w:rsid w:val="00A30F60"/>
    <w:rsid w:val="00A3123B"/>
    <w:rsid w:val="00A31376"/>
    <w:rsid w:val="00A3138B"/>
    <w:rsid w:val="00A31649"/>
    <w:rsid w:val="00A31D38"/>
    <w:rsid w:val="00A31DE0"/>
    <w:rsid w:val="00A31F7C"/>
    <w:rsid w:val="00A32206"/>
    <w:rsid w:val="00A32523"/>
    <w:rsid w:val="00A32A0E"/>
    <w:rsid w:val="00A32CD5"/>
    <w:rsid w:val="00A33608"/>
    <w:rsid w:val="00A33728"/>
    <w:rsid w:val="00A33855"/>
    <w:rsid w:val="00A341FA"/>
    <w:rsid w:val="00A3436E"/>
    <w:rsid w:val="00A343BB"/>
    <w:rsid w:val="00A345D2"/>
    <w:rsid w:val="00A346E6"/>
    <w:rsid w:val="00A34709"/>
    <w:rsid w:val="00A3482E"/>
    <w:rsid w:val="00A34C7A"/>
    <w:rsid w:val="00A34F56"/>
    <w:rsid w:val="00A35984"/>
    <w:rsid w:val="00A36BE3"/>
    <w:rsid w:val="00A37A7A"/>
    <w:rsid w:val="00A37B15"/>
    <w:rsid w:val="00A37BC4"/>
    <w:rsid w:val="00A4030B"/>
    <w:rsid w:val="00A403FC"/>
    <w:rsid w:val="00A4044C"/>
    <w:rsid w:val="00A4048D"/>
    <w:rsid w:val="00A40CCA"/>
    <w:rsid w:val="00A40DB2"/>
    <w:rsid w:val="00A40DEA"/>
    <w:rsid w:val="00A410CA"/>
    <w:rsid w:val="00A4156B"/>
    <w:rsid w:val="00A4161C"/>
    <w:rsid w:val="00A41830"/>
    <w:rsid w:val="00A425A3"/>
    <w:rsid w:val="00A435A9"/>
    <w:rsid w:val="00A436C2"/>
    <w:rsid w:val="00A44142"/>
    <w:rsid w:val="00A44726"/>
    <w:rsid w:val="00A44C10"/>
    <w:rsid w:val="00A45CC9"/>
    <w:rsid w:val="00A4612E"/>
    <w:rsid w:val="00A46503"/>
    <w:rsid w:val="00A47A44"/>
    <w:rsid w:val="00A50670"/>
    <w:rsid w:val="00A50EF9"/>
    <w:rsid w:val="00A51038"/>
    <w:rsid w:val="00A518F0"/>
    <w:rsid w:val="00A51952"/>
    <w:rsid w:val="00A52303"/>
    <w:rsid w:val="00A52B84"/>
    <w:rsid w:val="00A52D10"/>
    <w:rsid w:val="00A53362"/>
    <w:rsid w:val="00A53A90"/>
    <w:rsid w:val="00A5477A"/>
    <w:rsid w:val="00A54A4C"/>
    <w:rsid w:val="00A54C57"/>
    <w:rsid w:val="00A54E83"/>
    <w:rsid w:val="00A55D89"/>
    <w:rsid w:val="00A560C6"/>
    <w:rsid w:val="00A561CA"/>
    <w:rsid w:val="00A56483"/>
    <w:rsid w:val="00A56651"/>
    <w:rsid w:val="00A56B4E"/>
    <w:rsid w:val="00A56EB4"/>
    <w:rsid w:val="00A5706D"/>
    <w:rsid w:val="00A57196"/>
    <w:rsid w:val="00A5749E"/>
    <w:rsid w:val="00A57BC1"/>
    <w:rsid w:val="00A601ED"/>
    <w:rsid w:val="00A61395"/>
    <w:rsid w:val="00A6173B"/>
    <w:rsid w:val="00A617D2"/>
    <w:rsid w:val="00A622EF"/>
    <w:rsid w:val="00A62487"/>
    <w:rsid w:val="00A62C75"/>
    <w:rsid w:val="00A62FF0"/>
    <w:rsid w:val="00A630BF"/>
    <w:rsid w:val="00A63131"/>
    <w:rsid w:val="00A63438"/>
    <w:rsid w:val="00A635F7"/>
    <w:rsid w:val="00A63CCE"/>
    <w:rsid w:val="00A6413B"/>
    <w:rsid w:val="00A643AE"/>
    <w:rsid w:val="00A648E8"/>
    <w:rsid w:val="00A650CD"/>
    <w:rsid w:val="00A65118"/>
    <w:rsid w:val="00A652DF"/>
    <w:rsid w:val="00A6555B"/>
    <w:rsid w:val="00A656DD"/>
    <w:rsid w:val="00A662CB"/>
    <w:rsid w:val="00A663A7"/>
    <w:rsid w:val="00A66947"/>
    <w:rsid w:val="00A66F21"/>
    <w:rsid w:val="00A670A2"/>
    <w:rsid w:val="00A67326"/>
    <w:rsid w:val="00A67C6B"/>
    <w:rsid w:val="00A708EE"/>
    <w:rsid w:val="00A70F9E"/>
    <w:rsid w:val="00A71B44"/>
    <w:rsid w:val="00A71BC4"/>
    <w:rsid w:val="00A71DF7"/>
    <w:rsid w:val="00A7221D"/>
    <w:rsid w:val="00A72737"/>
    <w:rsid w:val="00A73734"/>
    <w:rsid w:val="00A73C1A"/>
    <w:rsid w:val="00A7454E"/>
    <w:rsid w:val="00A74F1B"/>
    <w:rsid w:val="00A75187"/>
    <w:rsid w:val="00A7534F"/>
    <w:rsid w:val="00A75428"/>
    <w:rsid w:val="00A754A1"/>
    <w:rsid w:val="00A7590E"/>
    <w:rsid w:val="00A75957"/>
    <w:rsid w:val="00A75B90"/>
    <w:rsid w:val="00A75C41"/>
    <w:rsid w:val="00A75E43"/>
    <w:rsid w:val="00A76DB9"/>
    <w:rsid w:val="00A76F44"/>
    <w:rsid w:val="00A7730B"/>
    <w:rsid w:val="00A774C0"/>
    <w:rsid w:val="00A777DC"/>
    <w:rsid w:val="00A77C48"/>
    <w:rsid w:val="00A807EA"/>
    <w:rsid w:val="00A809A6"/>
    <w:rsid w:val="00A80C64"/>
    <w:rsid w:val="00A81227"/>
    <w:rsid w:val="00A815C4"/>
    <w:rsid w:val="00A81749"/>
    <w:rsid w:val="00A81FD2"/>
    <w:rsid w:val="00A82116"/>
    <w:rsid w:val="00A82483"/>
    <w:rsid w:val="00A8282C"/>
    <w:rsid w:val="00A82C5F"/>
    <w:rsid w:val="00A82CF6"/>
    <w:rsid w:val="00A8386D"/>
    <w:rsid w:val="00A83B5C"/>
    <w:rsid w:val="00A83E12"/>
    <w:rsid w:val="00A841EF"/>
    <w:rsid w:val="00A84A98"/>
    <w:rsid w:val="00A85023"/>
    <w:rsid w:val="00A85390"/>
    <w:rsid w:val="00A8556F"/>
    <w:rsid w:val="00A858FA"/>
    <w:rsid w:val="00A85E86"/>
    <w:rsid w:val="00A8662B"/>
    <w:rsid w:val="00A86D43"/>
    <w:rsid w:val="00A86FDB"/>
    <w:rsid w:val="00A87808"/>
    <w:rsid w:val="00A87B56"/>
    <w:rsid w:val="00A87BDE"/>
    <w:rsid w:val="00A908DC"/>
    <w:rsid w:val="00A90BD6"/>
    <w:rsid w:val="00A90D5C"/>
    <w:rsid w:val="00A90D97"/>
    <w:rsid w:val="00A90DCE"/>
    <w:rsid w:val="00A90F99"/>
    <w:rsid w:val="00A91557"/>
    <w:rsid w:val="00A91715"/>
    <w:rsid w:val="00A91A2A"/>
    <w:rsid w:val="00A91AC9"/>
    <w:rsid w:val="00A9282E"/>
    <w:rsid w:val="00A93334"/>
    <w:rsid w:val="00A936C6"/>
    <w:rsid w:val="00A93843"/>
    <w:rsid w:val="00A93ABE"/>
    <w:rsid w:val="00A944EA"/>
    <w:rsid w:val="00A9475E"/>
    <w:rsid w:val="00A94930"/>
    <w:rsid w:val="00A95278"/>
    <w:rsid w:val="00A95975"/>
    <w:rsid w:val="00A95D8B"/>
    <w:rsid w:val="00A95EA0"/>
    <w:rsid w:val="00A96357"/>
    <w:rsid w:val="00A96799"/>
    <w:rsid w:val="00A96DE6"/>
    <w:rsid w:val="00AA0004"/>
    <w:rsid w:val="00AA0DA8"/>
    <w:rsid w:val="00AA0E31"/>
    <w:rsid w:val="00AA10E2"/>
    <w:rsid w:val="00AA153C"/>
    <w:rsid w:val="00AA1871"/>
    <w:rsid w:val="00AA1E36"/>
    <w:rsid w:val="00AA24F2"/>
    <w:rsid w:val="00AA367B"/>
    <w:rsid w:val="00AA3920"/>
    <w:rsid w:val="00AA4025"/>
    <w:rsid w:val="00AA40CB"/>
    <w:rsid w:val="00AA496B"/>
    <w:rsid w:val="00AA4DBA"/>
    <w:rsid w:val="00AA52AE"/>
    <w:rsid w:val="00AA54B6"/>
    <w:rsid w:val="00AA55C6"/>
    <w:rsid w:val="00AA5A51"/>
    <w:rsid w:val="00AA5B13"/>
    <w:rsid w:val="00AA5D9F"/>
    <w:rsid w:val="00AA6081"/>
    <w:rsid w:val="00AA6615"/>
    <w:rsid w:val="00AA6E97"/>
    <w:rsid w:val="00AA7D42"/>
    <w:rsid w:val="00AB029C"/>
    <w:rsid w:val="00AB04F7"/>
    <w:rsid w:val="00AB0AFA"/>
    <w:rsid w:val="00AB0CBF"/>
    <w:rsid w:val="00AB24D7"/>
    <w:rsid w:val="00AB29B1"/>
    <w:rsid w:val="00AB2B03"/>
    <w:rsid w:val="00AB35E8"/>
    <w:rsid w:val="00AB369D"/>
    <w:rsid w:val="00AB3C27"/>
    <w:rsid w:val="00AB46C7"/>
    <w:rsid w:val="00AB4C44"/>
    <w:rsid w:val="00AB4DD4"/>
    <w:rsid w:val="00AB5681"/>
    <w:rsid w:val="00AB56B7"/>
    <w:rsid w:val="00AB5854"/>
    <w:rsid w:val="00AB58D4"/>
    <w:rsid w:val="00AB5937"/>
    <w:rsid w:val="00AB5E4A"/>
    <w:rsid w:val="00AB6131"/>
    <w:rsid w:val="00AB6941"/>
    <w:rsid w:val="00AB6B84"/>
    <w:rsid w:val="00AB6DF2"/>
    <w:rsid w:val="00AB6F08"/>
    <w:rsid w:val="00AB73FF"/>
    <w:rsid w:val="00AB7675"/>
    <w:rsid w:val="00AB79AA"/>
    <w:rsid w:val="00AB79B7"/>
    <w:rsid w:val="00AB7A04"/>
    <w:rsid w:val="00AB7AA7"/>
    <w:rsid w:val="00AB7D52"/>
    <w:rsid w:val="00AC00E7"/>
    <w:rsid w:val="00AC03DF"/>
    <w:rsid w:val="00AC04D8"/>
    <w:rsid w:val="00AC0642"/>
    <w:rsid w:val="00AC0DEF"/>
    <w:rsid w:val="00AC0E3A"/>
    <w:rsid w:val="00AC111C"/>
    <w:rsid w:val="00AC1B19"/>
    <w:rsid w:val="00AC1BD2"/>
    <w:rsid w:val="00AC1C09"/>
    <w:rsid w:val="00AC1DC6"/>
    <w:rsid w:val="00AC2363"/>
    <w:rsid w:val="00AC238C"/>
    <w:rsid w:val="00AC27CF"/>
    <w:rsid w:val="00AC2810"/>
    <w:rsid w:val="00AC3054"/>
    <w:rsid w:val="00AC39FC"/>
    <w:rsid w:val="00AC3E13"/>
    <w:rsid w:val="00AC4128"/>
    <w:rsid w:val="00AC415E"/>
    <w:rsid w:val="00AC5046"/>
    <w:rsid w:val="00AC5291"/>
    <w:rsid w:val="00AC55A9"/>
    <w:rsid w:val="00AC587C"/>
    <w:rsid w:val="00AC5890"/>
    <w:rsid w:val="00AC5965"/>
    <w:rsid w:val="00AC5A86"/>
    <w:rsid w:val="00AC5DF3"/>
    <w:rsid w:val="00AC613E"/>
    <w:rsid w:val="00AC6796"/>
    <w:rsid w:val="00AC6C03"/>
    <w:rsid w:val="00AC71D7"/>
    <w:rsid w:val="00AC7592"/>
    <w:rsid w:val="00AC7AEC"/>
    <w:rsid w:val="00AC7CC5"/>
    <w:rsid w:val="00AC7F21"/>
    <w:rsid w:val="00AD00A9"/>
    <w:rsid w:val="00AD0179"/>
    <w:rsid w:val="00AD02BB"/>
    <w:rsid w:val="00AD06D1"/>
    <w:rsid w:val="00AD0715"/>
    <w:rsid w:val="00AD0CB4"/>
    <w:rsid w:val="00AD0EFE"/>
    <w:rsid w:val="00AD0F1B"/>
    <w:rsid w:val="00AD107C"/>
    <w:rsid w:val="00AD1D09"/>
    <w:rsid w:val="00AD1F16"/>
    <w:rsid w:val="00AD22F8"/>
    <w:rsid w:val="00AD263C"/>
    <w:rsid w:val="00AD281D"/>
    <w:rsid w:val="00AD291E"/>
    <w:rsid w:val="00AD2E18"/>
    <w:rsid w:val="00AD3402"/>
    <w:rsid w:val="00AD36C5"/>
    <w:rsid w:val="00AD3BBA"/>
    <w:rsid w:val="00AD3C5F"/>
    <w:rsid w:val="00AD3D04"/>
    <w:rsid w:val="00AD415E"/>
    <w:rsid w:val="00AD420C"/>
    <w:rsid w:val="00AD47C5"/>
    <w:rsid w:val="00AD47EA"/>
    <w:rsid w:val="00AD4F53"/>
    <w:rsid w:val="00AD52C8"/>
    <w:rsid w:val="00AD5324"/>
    <w:rsid w:val="00AD5852"/>
    <w:rsid w:val="00AD5BAE"/>
    <w:rsid w:val="00AD5CA3"/>
    <w:rsid w:val="00AD61E3"/>
    <w:rsid w:val="00AD6235"/>
    <w:rsid w:val="00AD7BC3"/>
    <w:rsid w:val="00AE0042"/>
    <w:rsid w:val="00AE0343"/>
    <w:rsid w:val="00AE0366"/>
    <w:rsid w:val="00AE09F8"/>
    <w:rsid w:val="00AE0D19"/>
    <w:rsid w:val="00AE1963"/>
    <w:rsid w:val="00AE1EA3"/>
    <w:rsid w:val="00AE1FF3"/>
    <w:rsid w:val="00AE274B"/>
    <w:rsid w:val="00AE2781"/>
    <w:rsid w:val="00AE3288"/>
    <w:rsid w:val="00AE394E"/>
    <w:rsid w:val="00AE3964"/>
    <w:rsid w:val="00AE3C7C"/>
    <w:rsid w:val="00AE3D12"/>
    <w:rsid w:val="00AE4039"/>
    <w:rsid w:val="00AE4334"/>
    <w:rsid w:val="00AE480A"/>
    <w:rsid w:val="00AE4AD8"/>
    <w:rsid w:val="00AE4C3C"/>
    <w:rsid w:val="00AE4E79"/>
    <w:rsid w:val="00AE532C"/>
    <w:rsid w:val="00AE548A"/>
    <w:rsid w:val="00AE5E91"/>
    <w:rsid w:val="00AE5F58"/>
    <w:rsid w:val="00AE6013"/>
    <w:rsid w:val="00AE609D"/>
    <w:rsid w:val="00AE663C"/>
    <w:rsid w:val="00AE797C"/>
    <w:rsid w:val="00AE7B30"/>
    <w:rsid w:val="00AE7FA0"/>
    <w:rsid w:val="00AF058C"/>
    <w:rsid w:val="00AF0850"/>
    <w:rsid w:val="00AF0869"/>
    <w:rsid w:val="00AF1938"/>
    <w:rsid w:val="00AF1B5D"/>
    <w:rsid w:val="00AF3ACB"/>
    <w:rsid w:val="00AF3C1C"/>
    <w:rsid w:val="00AF3C65"/>
    <w:rsid w:val="00AF4399"/>
    <w:rsid w:val="00AF49C7"/>
    <w:rsid w:val="00AF4DF1"/>
    <w:rsid w:val="00AF50BA"/>
    <w:rsid w:val="00AF543D"/>
    <w:rsid w:val="00AF560D"/>
    <w:rsid w:val="00AF5781"/>
    <w:rsid w:val="00AF5A0F"/>
    <w:rsid w:val="00AF5D28"/>
    <w:rsid w:val="00AF62DA"/>
    <w:rsid w:val="00AF6332"/>
    <w:rsid w:val="00AF678B"/>
    <w:rsid w:val="00AF6FF9"/>
    <w:rsid w:val="00AF7035"/>
    <w:rsid w:val="00AF741C"/>
    <w:rsid w:val="00AF7612"/>
    <w:rsid w:val="00AF764A"/>
    <w:rsid w:val="00AF7BB3"/>
    <w:rsid w:val="00B001D0"/>
    <w:rsid w:val="00B00DBB"/>
    <w:rsid w:val="00B01914"/>
    <w:rsid w:val="00B01ADA"/>
    <w:rsid w:val="00B022FC"/>
    <w:rsid w:val="00B024CD"/>
    <w:rsid w:val="00B02AAD"/>
    <w:rsid w:val="00B02F4F"/>
    <w:rsid w:val="00B03ACB"/>
    <w:rsid w:val="00B03BAA"/>
    <w:rsid w:val="00B03FCB"/>
    <w:rsid w:val="00B0466D"/>
    <w:rsid w:val="00B048BE"/>
    <w:rsid w:val="00B04A23"/>
    <w:rsid w:val="00B04E19"/>
    <w:rsid w:val="00B0523F"/>
    <w:rsid w:val="00B05A71"/>
    <w:rsid w:val="00B05E8E"/>
    <w:rsid w:val="00B05EC0"/>
    <w:rsid w:val="00B06061"/>
    <w:rsid w:val="00B06444"/>
    <w:rsid w:val="00B0646A"/>
    <w:rsid w:val="00B06759"/>
    <w:rsid w:val="00B0714B"/>
    <w:rsid w:val="00B0726A"/>
    <w:rsid w:val="00B07552"/>
    <w:rsid w:val="00B07BBE"/>
    <w:rsid w:val="00B07CBC"/>
    <w:rsid w:val="00B101B9"/>
    <w:rsid w:val="00B10E97"/>
    <w:rsid w:val="00B111B1"/>
    <w:rsid w:val="00B113DD"/>
    <w:rsid w:val="00B117D3"/>
    <w:rsid w:val="00B11AC0"/>
    <w:rsid w:val="00B120EE"/>
    <w:rsid w:val="00B121B9"/>
    <w:rsid w:val="00B12436"/>
    <w:rsid w:val="00B128C8"/>
    <w:rsid w:val="00B12933"/>
    <w:rsid w:val="00B129D9"/>
    <w:rsid w:val="00B12CCC"/>
    <w:rsid w:val="00B12F33"/>
    <w:rsid w:val="00B1339C"/>
    <w:rsid w:val="00B13A0C"/>
    <w:rsid w:val="00B13E78"/>
    <w:rsid w:val="00B143B3"/>
    <w:rsid w:val="00B1459A"/>
    <w:rsid w:val="00B14855"/>
    <w:rsid w:val="00B149E7"/>
    <w:rsid w:val="00B1521D"/>
    <w:rsid w:val="00B161C0"/>
    <w:rsid w:val="00B1643D"/>
    <w:rsid w:val="00B16635"/>
    <w:rsid w:val="00B16800"/>
    <w:rsid w:val="00B16840"/>
    <w:rsid w:val="00B16B1E"/>
    <w:rsid w:val="00B16E6C"/>
    <w:rsid w:val="00B17082"/>
    <w:rsid w:val="00B174AA"/>
    <w:rsid w:val="00B17A7F"/>
    <w:rsid w:val="00B17E4F"/>
    <w:rsid w:val="00B20174"/>
    <w:rsid w:val="00B20BC0"/>
    <w:rsid w:val="00B20DDD"/>
    <w:rsid w:val="00B211A6"/>
    <w:rsid w:val="00B218D9"/>
    <w:rsid w:val="00B21E1D"/>
    <w:rsid w:val="00B225FD"/>
    <w:rsid w:val="00B23530"/>
    <w:rsid w:val="00B23562"/>
    <w:rsid w:val="00B2370B"/>
    <w:rsid w:val="00B2377D"/>
    <w:rsid w:val="00B2387B"/>
    <w:rsid w:val="00B23B43"/>
    <w:rsid w:val="00B23F02"/>
    <w:rsid w:val="00B2412C"/>
    <w:rsid w:val="00B2440A"/>
    <w:rsid w:val="00B245A4"/>
    <w:rsid w:val="00B24C22"/>
    <w:rsid w:val="00B24C2F"/>
    <w:rsid w:val="00B24F5D"/>
    <w:rsid w:val="00B253C9"/>
    <w:rsid w:val="00B255C8"/>
    <w:rsid w:val="00B25AB0"/>
    <w:rsid w:val="00B25E48"/>
    <w:rsid w:val="00B260ED"/>
    <w:rsid w:val="00B26186"/>
    <w:rsid w:val="00B26AA1"/>
    <w:rsid w:val="00B26B5C"/>
    <w:rsid w:val="00B26BA8"/>
    <w:rsid w:val="00B27971"/>
    <w:rsid w:val="00B27AA0"/>
    <w:rsid w:val="00B27AF3"/>
    <w:rsid w:val="00B308E2"/>
    <w:rsid w:val="00B30B0E"/>
    <w:rsid w:val="00B310A4"/>
    <w:rsid w:val="00B314B1"/>
    <w:rsid w:val="00B316C5"/>
    <w:rsid w:val="00B31756"/>
    <w:rsid w:val="00B317E7"/>
    <w:rsid w:val="00B31977"/>
    <w:rsid w:val="00B31B01"/>
    <w:rsid w:val="00B31C34"/>
    <w:rsid w:val="00B31CA8"/>
    <w:rsid w:val="00B321B5"/>
    <w:rsid w:val="00B322EE"/>
    <w:rsid w:val="00B3296F"/>
    <w:rsid w:val="00B32FE1"/>
    <w:rsid w:val="00B33572"/>
    <w:rsid w:val="00B33A3D"/>
    <w:rsid w:val="00B34026"/>
    <w:rsid w:val="00B341A6"/>
    <w:rsid w:val="00B343F8"/>
    <w:rsid w:val="00B34576"/>
    <w:rsid w:val="00B346FE"/>
    <w:rsid w:val="00B34A45"/>
    <w:rsid w:val="00B350F7"/>
    <w:rsid w:val="00B351B6"/>
    <w:rsid w:val="00B354DA"/>
    <w:rsid w:val="00B3592F"/>
    <w:rsid w:val="00B35E95"/>
    <w:rsid w:val="00B36247"/>
    <w:rsid w:val="00B365C7"/>
    <w:rsid w:val="00B36678"/>
    <w:rsid w:val="00B366B8"/>
    <w:rsid w:val="00B36855"/>
    <w:rsid w:val="00B36C30"/>
    <w:rsid w:val="00B3718D"/>
    <w:rsid w:val="00B372F1"/>
    <w:rsid w:val="00B373D3"/>
    <w:rsid w:val="00B379CC"/>
    <w:rsid w:val="00B37B04"/>
    <w:rsid w:val="00B37FF0"/>
    <w:rsid w:val="00B401F3"/>
    <w:rsid w:val="00B407D3"/>
    <w:rsid w:val="00B40B8A"/>
    <w:rsid w:val="00B40F94"/>
    <w:rsid w:val="00B4177A"/>
    <w:rsid w:val="00B4249D"/>
    <w:rsid w:val="00B4285D"/>
    <w:rsid w:val="00B429BC"/>
    <w:rsid w:val="00B42ABC"/>
    <w:rsid w:val="00B42BB0"/>
    <w:rsid w:val="00B42BBE"/>
    <w:rsid w:val="00B42CD0"/>
    <w:rsid w:val="00B441D1"/>
    <w:rsid w:val="00B44585"/>
    <w:rsid w:val="00B4484B"/>
    <w:rsid w:val="00B44D03"/>
    <w:rsid w:val="00B45192"/>
    <w:rsid w:val="00B45D36"/>
    <w:rsid w:val="00B45E02"/>
    <w:rsid w:val="00B466A0"/>
    <w:rsid w:val="00B469FA"/>
    <w:rsid w:val="00B46B32"/>
    <w:rsid w:val="00B4708D"/>
    <w:rsid w:val="00B471AA"/>
    <w:rsid w:val="00B47318"/>
    <w:rsid w:val="00B47365"/>
    <w:rsid w:val="00B47465"/>
    <w:rsid w:val="00B474E4"/>
    <w:rsid w:val="00B47694"/>
    <w:rsid w:val="00B47948"/>
    <w:rsid w:val="00B479EB"/>
    <w:rsid w:val="00B479FF"/>
    <w:rsid w:val="00B47D8D"/>
    <w:rsid w:val="00B47F6D"/>
    <w:rsid w:val="00B501C4"/>
    <w:rsid w:val="00B504AA"/>
    <w:rsid w:val="00B507A0"/>
    <w:rsid w:val="00B50FD8"/>
    <w:rsid w:val="00B50FFF"/>
    <w:rsid w:val="00B519DE"/>
    <w:rsid w:val="00B51D8B"/>
    <w:rsid w:val="00B52312"/>
    <w:rsid w:val="00B52465"/>
    <w:rsid w:val="00B52841"/>
    <w:rsid w:val="00B52859"/>
    <w:rsid w:val="00B52BFD"/>
    <w:rsid w:val="00B52D8A"/>
    <w:rsid w:val="00B53347"/>
    <w:rsid w:val="00B54A1C"/>
    <w:rsid w:val="00B54B80"/>
    <w:rsid w:val="00B555B8"/>
    <w:rsid w:val="00B55766"/>
    <w:rsid w:val="00B55828"/>
    <w:rsid w:val="00B56483"/>
    <w:rsid w:val="00B56574"/>
    <w:rsid w:val="00B56C46"/>
    <w:rsid w:val="00B56D1E"/>
    <w:rsid w:val="00B57921"/>
    <w:rsid w:val="00B57A05"/>
    <w:rsid w:val="00B57D71"/>
    <w:rsid w:val="00B600B1"/>
    <w:rsid w:val="00B60E3D"/>
    <w:rsid w:val="00B6120D"/>
    <w:rsid w:val="00B6147C"/>
    <w:rsid w:val="00B617A2"/>
    <w:rsid w:val="00B624D6"/>
    <w:rsid w:val="00B6317A"/>
    <w:rsid w:val="00B631E6"/>
    <w:rsid w:val="00B632CA"/>
    <w:rsid w:val="00B6352A"/>
    <w:rsid w:val="00B6356F"/>
    <w:rsid w:val="00B6381B"/>
    <w:rsid w:val="00B639DE"/>
    <w:rsid w:val="00B64149"/>
    <w:rsid w:val="00B644ED"/>
    <w:rsid w:val="00B644F4"/>
    <w:rsid w:val="00B64B3F"/>
    <w:rsid w:val="00B64DD4"/>
    <w:rsid w:val="00B65417"/>
    <w:rsid w:val="00B656F7"/>
    <w:rsid w:val="00B6593F"/>
    <w:rsid w:val="00B65FE4"/>
    <w:rsid w:val="00B66ADC"/>
    <w:rsid w:val="00B66D06"/>
    <w:rsid w:val="00B670F5"/>
    <w:rsid w:val="00B6770B"/>
    <w:rsid w:val="00B678FD"/>
    <w:rsid w:val="00B67DD4"/>
    <w:rsid w:val="00B67F3F"/>
    <w:rsid w:val="00B7011D"/>
    <w:rsid w:val="00B703A3"/>
    <w:rsid w:val="00B7073D"/>
    <w:rsid w:val="00B70F76"/>
    <w:rsid w:val="00B70FF6"/>
    <w:rsid w:val="00B71462"/>
    <w:rsid w:val="00B716B0"/>
    <w:rsid w:val="00B7192E"/>
    <w:rsid w:val="00B71B34"/>
    <w:rsid w:val="00B72097"/>
    <w:rsid w:val="00B7234E"/>
    <w:rsid w:val="00B72B19"/>
    <w:rsid w:val="00B72E47"/>
    <w:rsid w:val="00B72FFB"/>
    <w:rsid w:val="00B7375F"/>
    <w:rsid w:val="00B73A73"/>
    <w:rsid w:val="00B73DA9"/>
    <w:rsid w:val="00B73E15"/>
    <w:rsid w:val="00B73EF4"/>
    <w:rsid w:val="00B74369"/>
    <w:rsid w:val="00B74446"/>
    <w:rsid w:val="00B746BB"/>
    <w:rsid w:val="00B7473A"/>
    <w:rsid w:val="00B74925"/>
    <w:rsid w:val="00B74DAA"/>
    <w:rsid w:val="00B752FD"/>
    <w:rsid w:val="00B757B6"/>
    <w:rsid w:val="00B75D13"/>
    <w:rsid w:val="00B75E82"/>
    <w:rsid w:val="00B7624B"/>
    <w:rsid w:val="00B76381"/>
    <w:rsid w:val="00B764A6"/>
    <w:rsid w:val="00B7658D"/>
    <w:rsid w:val="00B76661"/>
    <w:rsid w:val="00B76720"/>
    <w:rsid w:val="00B76B89"/>
    <w:rsid w:val="00B77405"/>
    <w:rsid w:val="00B7742D"/>
    <w:rsid w:val="00B7746D"/>
    <w:rsid w:val="00B77FA1"/>
    <w:rsid w:val="00B80127"/>
    <w:rsid w:val="00B8037B"/>
    <w:rsid w:val="00B80450"/>
    <w:rsid w:val="00B80616"/>
    <w:rsid w:val="00B80B8C"/>
    <w:rsid w:val="00B80CDA"/>
    <w:rsid w:val="00B8125D"/>
    <w:rsid w:val="00B81521"/>
    <w:rsid w:val="00B81674"/>
    <w:rsid w:val="00B8195F"/>
    <w:rsid w:val="00B81B31"/>
    <w:rsid w:val="00B82502"/>
    <w:rsid w:val="00B82908"/>
    <w:rsid w:val="00B82933"/>
    <w:rsid w:val="00B82F5F"/>
    <w:rsid w:val="00B83E9D"/>
    <w:rsid w:val="00B842CD"/>
    <w:rsid w:val="00B843AA"/>
    <w:rsid w:val="00B8457A"/>
    <w:rsid w:val="00B84805"/>
    <w:rsid w:val="00B84BF7"/>
    <w:rsid w:val="00B85F52"/>
    <w:rsid w:val="00B86160"/>
    <w:rsid w:val="00B861DB"/>
    <w:rsid w:val="00B87137"/>
    <w:rsid w:val="00B875F6"/>
    <w:rsid w:val="00B87A05"/>
    <w:rsid w:val="00B87B4F"/>
    <w:rsid w:val="00B87FBC"/>
    <w:rsid w:val="00B90B2F"/>
    <w:rsid w:val="00B9110E"/>
    <w:rsid w:val="00B91140"/>
    <w:rsid w:val="00B9115C"/>
    <w:rsid w:val="00B91628"/>
    <w:rsid w:val="00B9197F"/>
    <w:rsid w:val="00B91DB7"/>
    <w:rsid w:val="00B925CD"/>
    <w:rsid w:val="00B939E6"/>
    <w:rsid w:val="00B93AA1"/>
    <w:rsid w:val="00B93F89"/>
    <w:rsid w:val="00B94476"/>
    <w:rsid w:val="00B94C48"/>
    <w:rsid w:val="00B94FD3"/>
    <w:rsid w:val="00B95900"/>
    <w:rsid w:val="00B95C75"/>
    <w:rsid w:val="00B95C98"/>
    <w:rsid w:val="00B95E9C"/>
    <w:rsid w:val="00B96118"/>
    <w:rsid w:val="00B96151"/>
    <w:rsid w:val="00B9655A"/>
    <w:rsid w:val="00B96A6B"/>
    <w:rsid w:val="00B96AE5"/>
    <w:rsid w:val="00B96B53"/>
    <w:rsid w:val="00B97426"/>
    <w:rsid w:val="00B979E0"/>
    <w:rsid w:val="00B97D87"/>
    <w:rsid w:val="00BA01E8"/>
    <w:rsid w:val="00BA0393"/>
    <w:rsid w:val="00BA03D3"/>
    <w:rsid w:val="00BA0425"/>
    <w:rsid w:val="00BA053B"/>
    <w:rsid w:val="00BA0AE6"/>
    <w:rsid w:val="00BA1249"/>
    <w:rsid w:val="00BA15C8"/>
    <w:rsid w:val="00BA179C"/>
    <w:rsid w:val="00BA20CE"/>
    <w:rsid w:val="00BA245C"/>
    <w:rsid w:val="00BA2575"/>
    <w:rsid w:val="00BA25F4"/>
    <w:rsid w:val="00BA2AD8"/>
    <w:rsid w:val="00BA2F7A"/>
    <w:rsid w:val="00BA3255"/>
    <w:rsid w:val="00BA3649"/>
    <w:rsid w:val="00BA3A28"/>
    <w:rsid w:val="00BA3C73"/>
    <w:rsid w:val="00BA4279"/>
    <w:rsid w:val="00BA476A"/>
    <w:rsid w:val="00BA4A7D"/>
    <w:rsid w:val="00BA4D74"/>
    <w:rsid w:val="00BA5373"/>
    <w:rsid w:val="00BA6267"/>
    <w:rsid w:val="00BA63AB"/>
    <w:rsid w:val="00BA660F"/>
    <w:rsid w:val="00BA6648"/>
    <w:rsid w:val="00BA694A"/>
    <w:rsid w:val="00BA6D77"/>
    <w:rsid w:val="00BA724E"/>
    <w:rsid w:val="00BA74E8"/>
    <w:rsid w:val="00BA792C"/>
    <w:rsid w:val="00BA7A02"/>
    <w:rsid w:val="00BA7C4B"/>
    <w:rsid w:val="00BA7DF1"/>
    <w:rsid w:val="00BB01BD"/>
    <w:rsid w:val="00BB09AC"/>
    <w:rsid w:val="00BB09DD"/>
    <w:rsid w:val="00BB0DB1"/>
    <w:rsid w:val="00BB0E36"/>
    <w:rsid w:val="00BB0ED8"/>
    <w:rsid w:val="00BB0F83"/>
    <w:rsid w:val="00BB10A2"/>
    <w:rsid w:val="00BB1F35"/>
    <w:rsid w:val="00BB2DDF"/>
    <w:rsid w:val="00BB3148"/>
    <w:rsid w:val="00BB386A"/>
    <w:rsid w:val="00BB3B54"/>
    <w:rsid w:val="00BB411F"/>
    <w:rsid w:val="00BB4170"/>
    <w:rsid w:val="00BB4280"/>
    <w:rsid w:val="00BB47D4"/>
    <w:rsid w:val="00BB4A90"/>
    <w:rsid w:val="00BB4BF9"/>
    <w:rsid w:val="00BB4F20"/>
    <w:rsid w:val="00BB4F3D"/>
    <w:rsid w:val="00BB501E"/>
    <w:rsid w:val="00BB50AC"/>
    <w:rsid w:val="00BB5495"/>
    <w:rsid w:val="00BB5C5F"/>
    <w:rsid w:val="00BB5C88"/>
    <w:rsid w:val="00BB5D00"/>
    <w:rsid w:val="00BB5D77"/>
    <w:rsid w:val="00BB5FD3"/>
    <w:rsid w:val="00BB66A9"/>
    <w:rsid w:val="00BB6CA6"/>
    <w:rsid w:val="00BB6E8D"/>
    <w:rsid w:val="00BB6FAE"/>
    <w:rsid w:val="00BB72DF"/>
    <w:rsid w:val="00BB798A"/>
    <w:rsid w:val="00BC0171"/>
    <w:rsid w:val="00BC0199"/>
    <w:rsid w:val="00BC0357"/>
    <w:rsid w:val="00BC07D3"/>
    <w:rsid w:val="00BC0A63"/>
    <w:rsid w:val="00BC0D55"/>
    <w:rsid w:val="00BC0E9C"/>
    <w:rsid w:val="00BC110F"/>
    <w:rsid w:val="00BC1196"/>
    <w:rsid w:val="00BC1DB3"/>
    <w:rsid w:val="00BC2B99"/>
    <w:rsid w:val="00BC2C20"/>
    <w:rsid w:val="00BC2E2C"/>
    <w:rsid w:val="00BC3342"/>
    <w:rsid w:val="00BC3366"/>
    <w:rsid w:val="00BC365F"/>
    <w:rsid w:val="00BC38A4"/>
    <w:rsid w:val="00BC4027"/>
    <w:rsid w:val="00BC41F8"/>
    <w:rsid w:val="00BC464A"/>
    <w:rsid w:val="00BC46EE"/>
    <w:rsid w:val="00BC4727"/>
    <w:rsid w:val="00BC47DE"/>
    <w:rsid w:val="00BC4ABF"/>
    <w:rsid w:val="00BC4C8B"/>
    <w:rsid w:val="00BC4F7D"/>
    <w:rsid w:val="00BC5454"/>
    <w:rsid w:val="00BC56B4"/>
    <w:rsid w:val="00BC56D0"/>
    <w:rsid w:val="00BC5A9E"/>
    <w:rsid w:val="00BC5F25"/>
    <w:rsid w:val="00BC614D"/>
    <w:rsid w:val="00BC64C2"/>
    <w:rsid w:val="00BC6E4A"/>
    <w:rsid w:val="00BC6E7F"/>
    <w:rsid w:val="00BC72B5"/>
    <w:rsid w:val="00BC7587"/>
    <w:rsid w:val="00BC7EF2"/>
    <w:rsid w:val="00BD0A75"/>
    <w:rsid w:val="00BD0BDA"/>
    <w:rsid w:val="00BD0FAF"/>
    <w:rsid w:val="00BD107C"/>
    <w:rsid w:val="00BD1625"/>
    <w:rsid w:val="00BD1924"/>
    <w:rsid w:val="00BD1EFD"/>
    <w:rsid w:val="00BD2129"/>
    <w:rsid w:val="00BD2254"/>
    <w:rsid w:val="00BD234A"/>
    <w:rsid w:val="00BD2417"/>
    <w:rsid w:val="00BD26E7"/>
    <w:rsid w:val="00BD2711"/>
    <w:rsid w:val="00BD2999"/>
    <w:rsid w:val="00BD2A75"/>
    <w:rsid w:val="00BD327B"/>
    <w:rsid w:val="00BD3620"/>
    <w:rsid w:val="00BD381A"/>
    <w:rsid w:val="00BD388A"/>
    <w:rsid w:val="00BD3B7E"/>
    <w:rsid w:val="00BD3C53"/>
    <w:rsid w:val="00BD473A"/>
    <w:rsid w:val="00BD48D3"/>
    <w:rsid w:val="00BD59BF"/>
    <w:rsid w:val="00BD5BAC"/>
    <w:rsid w:val="00BD62AF"/>
    <w:rsid w:val="00BD65A5"/>
    <w:rsid w:val="00BD67AF"/>
    <w:rsid w:val="00BD67E5"/>
    <w:rsid w:val="00BD68F0"/>
    <w:rsid w:val="00BD6A06"/>
    <w:rsid w:val="00BD6C56"/>
    <w:rsid w:val="00BD6DF6"/>
    <w:rsid w:val="00BD6F0E"/>
    <w:rsid w:val="00BD6F10"/>
    <w:rsid w:val="00BD6F1A"/>
    <w:rsid w:val="00BD73EA"/>
    <w:rsid w:val="00BD75F5"/>
    <w:rsid w:val="00BD78AF"/>
    <w:rsid w:val="00BE0202"/>
    <w:rsid w:val="00BE04D8"/>
    <w:rsid w:val="00BE0788"/>
    <w:rsid w:val="00BE0800"/>
    <w:rsid w:val="00BE094F"/>
    <w:rsid w:val="00BE0E95"/>
    <w:rsid w:val="00BE13A0"/>
    <w:rsid w:val="00BE1CF2"/>
    <w:rsid w:val="00BE207B"/>
    <w:rsid w:val="00BE22EC"/>
    <w:rsid w:val="00BE269A"/>
    <w:rsid w:val="00BE26C8"/>
    <w:rsid w:val="00BE2A50"/>
    <w:rsid w:val="00BE2C01"/>
    <w:rsid w:val="00BE2D0B"/>
    <w:rsid w:val="00BE38BD"/>
    <w:rsid w:val="00BE3A49"/>
    <w:rsid w:val="00BE3A4F"/>
    <w:rsid w:val="00BE3C4C"/>
    <w:rsid w:val="00BE44DC"/>
    <w:rsid w:val="00BE4883"/>
    <w:rsid w:val="00BE4B5A"/>
    <w:rsid w:val="00BE4E2A"/>
    <w:rsid w:val="00BE4FAB"/>
    <w:rsid w:val="00BE517E"/>
    <w:rsid w:val="00BE52AB"/>
    <w:rsid w:val="00BE566F"/>
    <w:rsid w:val="00BE5C6F"/>
    <w:rsid w:val="00BE5DA7"/>
    <w:rsid w:val="00BE5EDA"/>
    <w:rsid w:val="00BE6B7A"/>
    <w:rsid w:val="00BE6B8F"/>
    <w:rsid w:val="00BE6C2B"/>
    <w:rsid w:val="00BE6DAE"/>
    <w:rsid w:val="00BE6DB3"/>
    <w:rsid w:val="00BE6F8B"/>
    <w:rsid w:val="00BE70FD"/>
    <w:rsid w:val="00BE72E0"/>
    <w:rsid w:val="00BE7466"/>
    <w:rsid w:val="00BE7527"/>
    <w:rsid w:val="00BE7E58"/>
    <w:rsid w:val="00BF08A5"/>
    <w:rsid w:val="00BF0904"/>
    <w:rsid w:val="00BF0DCA"/>
    <w:rsid w:val="00BF0FED"/>
    <w:rsid w:val="00BF136D"/>
    <w:rsid w:val="00BF185E"/>
    <w:rsid w:val="00BF1E6B"/>
    <w:rsid w:val="00BF1FF6"/>
    <w:rsid w:val="00BF2498"/>
    <w:rsid w:val="00BF2847"/>
    <w:rsid w:val="00BF297D"/>
    <w:rsid w:val="00BF3655"/>
    <w:rsid w:val="00BF3683"/>
    <w:rsid w:val="00BF37FD"/>
    <w:rsid w:val="00BF3858"/>
    <w:rsid w:val="00BF3BAC"/>
    <w:rsid w:val="00BF3C64"/>
    <w:rsid w:val="00BF3E81"/>
    <w:rsid w:val="00BF49AB"/>
    <w:rsid w:val="00BF49E8"/>
    <w:rsid w:val="00BF4B74"/>
    <w:rsid w:val="00BF4E9F"/>
    <w:rsid w:val="00BF4F3A"/>
    <w:rsid w:val="00BF5970"/>
    <w:rsid w:val="00BF63FD"/>
    <w:rsid w:val="00BF6906"/>
    <w:rsid w:val="00BF6E37"/>
    <w:rsid w:val="00BF6F67"/>
    <w:rsid w:val="00BF6FE4"/>
    <w:rsid w:val="00BF704C"/>
    <w:rsid w:val="00BF7398"/>
    <w:rsid w:val="00BF747F"/>
    <w:rsid w:val="00BF7DD0"/>
    <w:rsid w:val="00C0010D"/>
    <w:rsid w:val="00C00298"/>
    <w:rsid w:val="00C00917"/>
    <w:rsid w:val="00C00B3D"/>
    <w:rsid w:val="00C0141E"/>
    <w:rsid w:val="00C0157B"/>
    <w:rsid w:val="00C0191C"/>
    <w:rsid w:val="00C01A88"/>
    <w:rsid w:val="00C01D6E"/>
    <w:rsid w:val="00C02174"/>
    <w:rsid w:val="00C023A5"/>
    <w:rsid w:val="00C0241F"/>
    <w:rsid w:val="00C02A96"/>
    <w:rsid w:val="00C031AD"/>
    <w:rsid w:val="00C0346B"/>
    <w:rsid w:val="00C03DB6"/>
    <w:rsid w:val="00C04B01"/>
    <w:rsid w:val="00C05091"/>
    <w:rsid w:val="00C0554F"/>
    <w:rsid w:val="00C05A09"/>
    <w:rsid w:val="00C05AF4"/>
    <w:rsid w:val="00C060B5"/>
    <w:rsid w:val="00C06217"/>
    <w:rsid w:val="00C062A3"/>
    <w:rsid w:val="00C0694B"/>
    <w:rsid w:val="00C06987"/>
    <w:rsid w:val="00C075BF"/>
    <w:rsid w:val="00C079F7"/>
    <w:rsid w:val="00C07B7B"/>
    <w:rsid w:val="00C118AB"/>
    <w:rsid w:val="00C11F21"/>
    <w:rsid w:val="00C120F5"/>
    <w:rsid w:val="00C122A7"/>
    <w:rsid w:val="00C124BF"/>
    <w:rsid w:val="00C126C9"/>
    <w:rsid w:val="00C12BAE"/>
    <w:rsid w:val="00C12F5C"/>
    <w:rsid w:val="00C13040"/>
    <w:rsid w:val="00C1326A"/>
    <w:rsid w:val="00C13509"/>
    <w:rsid w:val="00C13652"/>
    <w:rsid w:val="00C13ACE"/>
    <w:rsid w:val="00C13EDE"/>
    <w:rsid w:val="00C142CC"/>
    <w:rsid w:val="00C142D6"/>
    <w:rsid w:val="00C1442B"/>
    <w:rsid w:val="00C146CE"/>
    <w:rsid w:val="00C156B9"/>
    <w:rsid w:val="00C158AE"/>
    <w:rsid w:val="00C15977"/>
    <w:rsid w:val="00C15E24"/>
    <w:rsid w:val="00C16556"/>
    <w:rsid w:val="00C16BFC"/>
    <w:rsid w:val="00C16FAB"/>
    <w:rsid w:val="00C1727A"/>
    <w:rsid w:val="00C17711"/>
    <w:rsid w:val="00C179C4"/>
    <w:rsid w:val="00C17C2D"/>
    <w:rsid w:val="00C20109"/>
    <w:rsid w:val="00C20428"/>
    <w:rsid w:val="00C209E3"/>
    <w:rsid w:val="00C20AA5"/>
    <w:rsid w:val="00C20B4D"/>
    <w:rsid w:val="00C214FD"/>
    <w:rsid w:val="00C21627"/>
    <w:rsid w:val="00C22348"/>
    <w:rsid w:val="00C22A4A"/>
    <w:rsid w:val="00C22AE7"/>
    <w:rsid w:val="00C22E2D"/>
    <w:rsid w:val="00C2334D"/>
    <w:rsid w:val="00C23AA6"/>
    <w:rsid w:val="00C243AF"/>
    <w:rsid w:val="00C24A80"/>
    <w:rsid w:val="00C24CF3"/>
    <w:rsid w:val="00C24D4A"/>
    <w:rsid w:val="00C24FD9"/>
    <w:rsid w:val="00C256B9"/>
    <w:rsid w:val="00C257ED"/>
    <w:rsid w:val="00C25A1D"/>
    <w:rsid w:val="00C263F1"/>
    <w:rsid w:val="00C26568"/>
    <w:rsid w:val="00C26A16"/>
    <w:rsid w:val="00C27092"/>
    <w:rsid w:val="00C27257"/>
    <w:rsid w:val="00C275C0"/>
    <w:rsid w:val="00C27766"/>
    <w:rsid w:val="00C27A49"/>
    <w:rsid w:val="00C27AEA"/>
    <w:rsid w:val="00C27CEC"/>
    <w:rsid w:val="00C30254"/>
    <w:rsid w:val="00C30734"/>
    <w:rsid w:val="00C30B28"/>
    <w:rsid w:val="00C316E2"/>
    <w:rsid w:val="00C31BA9"/>
    <w:rsid w:val="00C31F86"/>
    <w:rsid w:val="00C31FAB"/>
    <w:rsid w:val="00C321A9"/>
    <w:rsid w:val="00C321F7"/>
    <w:rsid w:val="00C3239F"/>
    <w:rsid w:val="00C32774"/>
    <w:rsid w:val="00C32845"/>
    <w:rsid w:val="00C329EB"/>
    <w:rsid w:val="00C33230"/>
    <w:rsid w:val="00C333AE"/>
    <w:rsid w:val="00C341FC"/>
    <w:rsid w:val="00C342A3"/>
    <w:rsid w:val="00C34596"/>
    <w:rsid w:val="00C34A7F"/>
    <w:rsid w:val="00C34ED5"/>
    <w:rsid w:val="00C356E3"/>
    <w:rsid w:val="00C35A11"/>
    <w:rsid w:val="00C35D44"/>
    <w:rsid w:val="00C360E6"/>
    <w:rsid w:val="00C3642D"/>
    <w:rsid w:val="00C367EB"/>
    <w:rsid w:val="00C368DE"/>
    <w:rsid w:val="00C36910"/>
    <w:rsid w:val="00C36953"/>
    <w:rsid w:val="00C36C5D"/>
    <w:rsid w:val="00C3726E"/>
    <w:rsid w:val="00C37BA7"/>
    <w:rsid w:val="00C37C47"/>
    <w:rsid w:val="00C37E5C"/>
    <w:rsid w:val="00C37FB3"/>
    <w:rsid w:val="00C40098"/>
    <w:rsid w:val="00C402BF"/>
    <w:rsid w:val="00C40318"/>
    <w:rsid w:val="00C4038C"/>
    <w:rsid w:val="00C4042E"/>
    <w:rsid w:val="00C405C3"/>
    <w:rsid w:val="00C407D2"/>
    <w:rsid w:val="00C40CA0"/>
    <w:rsid w:val="00C40D27"/>
    <w:rsid w:val="00C4105E"/>
    <w:rsid w:val="00C41584"/>
    <w:rsid w:val="00C41A4D"/>
    <w:rsid w:val="00C41B10"/>
    <w:rsid w:val="00C41D69"/>
    <w:rsid w:val="00C42224"/>
    <w:rsid w:val="00C42733"/>
    <w:rsid w:val="00C4293F"/>
    <w:rsid w:val="00C42C9C"/>
    <w:rsid w:val="00C42EC4"/>
    <w:rsid w:val="00C42F27"/>
    <w:rsid w:val="00C43218"/>
    <w:rsid w:val="00C434DF"/>
    <w:rsid w:val="00C4371B"/>
    <w:rsid w:val="00C43EA7"/>
    <w:rsid w:val="00C4488E"/>
    <w:rsid w:val="00C44DF2"/>
    <w:rsid w:val="00C451A0"/>
    <w:rsid w:val="00C45327"/>
    <w:rsid w:val="00C4551B"/>
    <w:rsid w:val="00C45599"/>
    <w:rsid w:val="00C45E6E"/>
    <w:rsid w:val="00C4648D"/>
    <w:rsid w:val="00C46655"/>
    <w:rsid w:val="00C469C6"/>
    <w:rsid w:val="00C4731F"/>
    <w:rsid w:val="00C47BCE"/>
    <w:rsid w:val="00C51023"/>
    <w:rsid w:val="00C51050"/>
    <w:rsid w:val="00C513B1"/>
    <w:rsid w:val="00C51C2C"/>
    <w:rsid w:val="00C51F25"/>
    <w:rsid w:val="00C53390"/>
    <w:rsid w:val="00C53AA6"/>
    <w:rsid w:val="00C53DD8"/>
    <w:rsid w:val="00C5421C"/>
    <w:rsid w:val="00C54344"/>
    <w:rsid w:val="00C5437C"/>
    <w:rsid w:val="00C54CDF"/>
    <w:rsid w:val="00C551C2"/>
    <w:rsid w:val="00C551EB"/>
    <w:rsid w:val="00C55256"/>
    <w:rsid w:val="00C5592D"/>
    <w:rsid w:val="00C559E0"/>
    <w:rsid w:val="00C55B83"/>
    <w:rsid w:val="00C55BB5"/>
    <w:rsid w:val="00C55C99"/>
    <w:rsid w:val="00C566B7"/>
    <w:rsid w:val="00C566F7"/>
    <w:rsid w:val="00C569D4"/>
    <w:rsid w:val="00C5714A"/>
    <w:rsid w:val="00C573D7"/>
    <w:rsid w:val="00C573DA"/>
    <w:rsid w:val="00C57428"/>
    <w:rsid w:val="00C576C4"/>
    <w:rsid w:val="00C57D0D"/>
    <w:rsid w:val="00C60481"/>
    <w:rsid w:val="00C6061D"/>
    <w:rsid w:val="00C60735"/>
    <w:rsid w:val="00C60A5E"/>
    <w:rsid w:val="00C6101E"/>
    <w:rsid w:val="00C61356"/>
    <w:rsid w:val="00C61463"/>
    <w:rsid w:val="00C61C7F"/>
    <w:rsid w:val="00C61E4D"/>
    <w:rsid w:val="00C61EFF"/>
    <w:rsid w:val="00C62C0E"/>
    <w:rsid w:val="00C63325"/>
    <w:rsid w:val="00C636F3"/>
    <w:rsid w:val="00C63B3E"/>
    <w:rsid w:val="00C642CF"/>
    <w:rsid w:val="00C64490"/>
    <w:rsid w:val="00C644E5"/>
    <w:rsid w:val="00C64A92"/>
    <w:rsid w:val="00C64E91"/>
    <w:rsid w:val="00C64EA3"/>
    <w:rsid w:val="00C64F84"/>
    <w:rsid w:val="00C65144"/>
    <w:rsid w:val="00C6534F"/>
    <w:rsid w:val="00C66231"/>
    <w:rsid w:val="00C663EF"/>
    <w:rsid w:val="00C66836"/>
    <w:rsid w:val="00C669E8"/>
    <w:rsid w:val="00C66E16"/>
    <w:rsid w:val="00C671C9"/>
    <w:rsid w:val="00C67C50"/>
    <w:rsid w:val="00C700C3"/>
    <w:rsid w:val="00C703FD"/>
    <w:rsid w:val="00C70756"/>
    <w:rsid w:val="00C7091E"/>
    <w:rsid w:val="00C70A20"/>
    <w:rsid w:val="00C70AA7"/>
    <w:rsid w:val="00C70C4F"/>
    <w:rsid w:val="00C70F70"/>
    <w:rsid w:val="00C713A3"/>
    <w:rsid w:val="00C7140B"/>
    <w:rsid w:val="00C71432"/>
    <w:rsid w:val="00C71434"/>
    <w:rsid w:val="00C7143D"/>
    <w:rsid w:val="00C72378"/>
    <w:rsid w:val="00C729E9"/>
    <w:rsid w:val="00C72F14"/>
    <w:rsid w:val="00C730BA"/>
    <w:rsid w:val="00C73A2C"/>
    <w:rsid w:val="00C73C14"/>
    <w:rsid w:val="00C73E72"/>
    <w:rsid w:val="00C75487"/>
    <w:rsid w:val="00C7548F"/>
    <w:rsid w:val="00C75631"/>
    <w:rsid w:val="00C7573D"/>
    <w:rsid w:val="00C75C77"/>
    <w:rsid w:val="00C75E58"/>
    <w:rsid w:val="00C7601A"/>
    <w:rsid w:val="00C76031"/>
    <w:rsid w:val="00C7670D"/>
    <w:rsid w:val="00C77417"/>
    <w:rsid w:val="00C777B8"/>
    <w:rsid w:val="00C7797F"/>
    <w:rsid w:val="00C779E1"/>
    <w:rsid w:val="00C77AA6"/>
    <w:rsid w:val="00C77DA0"/>
    <w:rsid w:val="00C77FC7"/>
    <w:rsid w:val="00C80071"/>
    <w:rsid w:val="00C80604"/>
    <w:rsid w:val="00C807BB"/>
    <w:rsid w:val="00C8091F"/>
    <w:rsid w:val="00C80932"/>
    <w:rsid w:val="00C8108D"/>
    <w:rsid w:val="00C811C5"/>
    <w:rsid w:val="00C814C5"/>
    <w:rsid w:val="00C814CD"/>
    <w:rsid w:val="00C814ED"/>
    <w:rsid w:val="00C81B15"/>
    <w:rsid w:val="00C81D8B"/>
    <w:rsid w:val="00C825FA"/>
    <w:rsid w:val="00C82793"/>
    <w:rsid w:val="00C82876"/>
    <w:rsid w:val="00C82CD0"/>
    <w:rsid w:val="00C82D9C"/>
    <w:rsid w:val="00C82F43"/>
    <w:rsid w:val="00C8344A"/>
    <w:rsid w:val="00C8363F"/>
    <w:rsid w:val="00C83CE2"/>
    <w:rsid w:val="00C83E99"/>
    <w:rsid w:val="00C8421E"/>
    <w:rsid w:val="00C84ADB"/>
    <w:rsid w:val="00C84B9A"/>
    <w:rsid w:val="00C85098"/>
    <w:rsid w:val="00C85824"/>
    <w:rsid w:val="00C85D99"/>
    <w:rsid w:val="00C85DCA"/>
    <w:rsid w:val="00C85E05"/>
    <w:rsid w:val="00C860AE"/>
    <w:rsid w:val="00C86157"/>
    <w:rsid w:val="00C86424"/>
    <w:rsid w:val="00C866B8"/>
    <w:rsid w:val="00C86AE3"/>
    <w:rsid w:val="00C86B24"/>
    <w:rsid w:val="00C8701E"/>
    <w:rsid w:val="00C87051"/>
    <w:rsid w:val="00C87441"/>
    <w:rsid w:val="00C87865"/>
    <w:rsid w:val="00C879F8"/>
    <w:rsid w:val="00C87E56"/>
    <w:rsid w:val="00C87E74"/>
    <w:rsid w:val="00C87F6E"/>
    <w:rsid w:val="00C90291"/>
    <w:rsid w:val="00C902CC"/>
    <w:rsid w:val="00C902D1"/>
    <w:rsid w:val="00C90406"/>
    <w:rsid w:val="00C906ED"/>
    <w:rsid w:val="00C9083E"/>
    <w:rsid w:val="00C90A49"/>
    <w:rsid w:val="00C90B31"/>
    <w:rsid w:val="00C911EC"/>
    <w:rsid w:val="00C91634"/>
    <w:rsid w:val="00C91926"/>
    <w:rsid w:val="00C91DA3"/>
    <w:rsid w:val="00C91EA0"/>
    <w:rsid w:val="00C91EF0"/>
    <w:rsid w:val="00C926F6"/>
    <w:rsid w:val="00C92841"/>
    <w:rsid w:val="00C9294A"/>
    <w:rsid w:val="00C92D86"/>
    <w:rsid w:val="00C9302D"/>
    <w:rsid w:val="00C9307D"/>
    <w:rsid w:val="00C93824"/>
    <w:rsid w:val="00C93E54"/>
    <w:rsid w:val="00C941B1"/>
    <w:rsid w:val="00C94BC4"/>
    <w:rsid w:val="00C94CEC"/>
    <w:rsid w:val="00C95129"/>
    <w:rsid w:val="00C9527C"/>
    <w:rsid w:val="00C95A7A"/>
    <w:rsid w:val="00C95AA7"/>
    <w:rsid w:val="00C95F0E"/>
    <w:rsid w:val="00C96207"/>
    <w:rsid w:val="00C9623B"/>
    <w:rsid w:val="00C9637D"/>
    <w:rsid w:val="00C963B3"/>
    <w:rsid w:val="00C9663A"/>
    <w:rsid w:val="00C968CA"/>
    <w:rsid w:val="00C96A36"/>
    <w:rsid w:val="00C9729C"/>
    <w:rsid w:val="00C97566"/>
    <w:rsid w:val="00C97E62"/>
    <w:rsid w:val="00CA04F4"/>
    <w:rsid w:val="00CA09FB"/>
    <w:rsid w:val="00CA0C12"/>
    <w:rsid w:val="00CA136A"/>
    <w:rsid w:val="00CA138F"/>
    <w:rsid w:val="00CA1520"/>
    <w:rsid w:val="00CA177C"/>
    <w:rsid w:val="00CA1B25"/>
    <w:rsid w:val="00CA1D48"/>
    <w:rsid w:val="00CA1DC1"/>
    <w:rsid w:val="00CA205A"/>
    <w:rsid w:val="00CA2391"/>
    <w:rsid w:val="00CA25F5"/>
    <w:rsid w:val="00CA2DF5"/>
    <w:rsid w:val="00CA317A"/>
    <w:rsid w:val="00CA3383"/>
    <w:rsid w:val="00CA3389"/>
    <w:rsid w:val="00CA3698"/>
    <w:rsid w:val="00CA3E1C"/>
    <w:rsid w:val="00CA3F10"/>
    <w:rsid w:val="00CA400B"/>
    <w:rsid w:val="00CA4340"/>
    <w:rsid w:val="00CA45E4"/>
    <w:rsid w:val="00CA4A28"/>
    <w:rsid w:val="00CA4D0F"/>
    <w:rsid w:val="00CA4F1E"/>
    <w:rsid w:val="00CA5367"/>
    <w:rsid w:val="00CA5413"/>
    <w:rsid w:val="00CA58AA"/>
    <w:rsid w:val="00CA5AB1"/>
    <w:rsid w:val="00CA5B6E"/>
    <w:rsid w:val="00CA5DE6"/>
    <w:rsid w:val="00CA6315"/>
    <w:rsid w:val="00CA6756"/>
    <w:rsid w:val="00CA68A8"/>
    <w:rsid w:val="00CA6BFB"/>
    <w:rsid w:val="00CA71E5"/>
    <w:rsid w:val="00CA7288"/>
    <w:rsid w:val="00CA75D9"/>
    <w:rsid w:val="00CA7BF2"/>
    <w:rsid w:val="00CA7E75"/>
    <w:rsid w:val="00CB0711"/>
    <w:rsid w:val="00CB098F"/>
    <w:rsid w:val="00CB1521"/>
    <w:rsid w:val="00CB1A2A"/>
    <w:rsid w:val="00CB1A44"/>
    <w:rsid w:val="00CB1B9E"/>
    <w:rsid w:val="00CB20E0"/>
    <w:rsid w:val="00CB287A"/>
    <w:rsid w:val="00CB2A75"/>
    <w:rsid w:val="00CB319A"/>
    <w:rsid w:val="00CB3670"/>
    <w:rsid w:val="00CB3984"/>
    <w:rsid w:val="00CB3A3B"/>
    <w:rsid w:val="00CB3DDE"/>
    <w:rsid w:val="00CB3E70"/>
    <w:rsid w:val="00CB44C4"/>
    <w:rsid w:val="00CB4833"/>
    <w:rsid w:val="00CB4C09"/>
    <w:rsid w:val="00CB5368"/>
    <w:rsid w:val="00CB5394"/>
    <w:rsid w:val="00CB5493"/>
    <w:rsid w:val="00CB5568"/>
    <w:rsid w:val="00CB5634"/>
    <w:rsid w:val="00CB5985"/>
    <w:rsid w:val="00CB5C81"/>
    <w:rsid w:val="00CB5FD7"/>
    <w:rsid w:val="00CB624B"/>
    <w:rsid w:val="00CB6DAC"/>
    <w:rsid w:val="00CB7124"/>
    <w:rsid w:val="00CB7286"/>
    <w:rsid w:val="00CB7CB5"/>
    <w:rsid w:val="00CC091C"/>
    <w:rsid w:val="00CC111C"/>
    <w:rsid w:val="00CC11C4"/>
    <w:rsid w:val="00CC13ED"/>
    <w:rsid w:val="00CC141E"/>
    <w:rsid w:val="00CC1571"/>
    <w:rsid w:val="00CC1982"/>
    <w:rsid w:val="00CC20F2"/>
    <w:rsid w:val="00CC218B"/>
    <w:rsid w:val="00CC241E"/>
    <w:rsid w:val="00CC25BD"/>
    <w:rsid w:val="00CC2899"/>
    <w:rsid w:val="00CC2C83"/>
    <w:rsid w:val="00CC3540"/>
    <w:rsid w:val="00CC36A9"/>
    <w:rsid w:val="00CC373D"/>
    <w:rsid w:val="00CC37DE"/>
    <w:rsid w:val="00CC3950"/>
    <w:rsid w:val="00CC3BA3"/>
    <w:rsid w:val="00CC3DE1"/>
    <w:rsid w:val="00CC3ED1"/>
    <w:rsid w:val="00CC3F40"/>
    <w:rsid w:val="00CC4131"/>
    <w:rsid w:val="00CC451A"/>
    <w:rsid w:val="00CC4BAB"/>
    <w:rsid w:val="00CC4F79"/>
    <w:rsid w:val="00CC58C3"/>
    <w:rsid w:val="00CC6586"/>
    <w:rsid w:val="00CC67AB"/>
    <w:rsid w:val="00CC704D"/>
    <w:rsid w:val="00CC745C"/>
    <w:rsid w:val="00CC7ADC"/>
    <w:rsid w:val="00CD02E2"/>
    <w:rsid w:val="00CD03A5"/>
    <w:rsid w:val="00CD0A3E"/>
    <w:rsid w:val="00CD0CFD"/>
    <w:rsid w:val="00CD153B"/>
    <w:rsid w:val="00CD1D59"/>
    <w:rsid w:val="00CD1F65"/>
    <w:rsid w:val="00CD201E"/>
    <w:rsid w:val="00CD251C"/>
    <w:rsid w:val="00CD26FC"/>
    <w:rsid w:val="00CD2E42"/>
    <w:rsid w:val="00CD3116"/>
    <w:rsid w:val="00CD335B"/>
    <w:rsid w:val="00CD4AD9"/>
    <w:rsid w:val="00CD510A"/>
    <w:rsid w:val="00CD52DC"/>
    <w:rsid w:val="00CD5C5E"/>
    <w:rsid w:val="00CD605A"/>
    <w:rsid w:val="00CD66A6"/>
    <w:rsid w:val="00CD6D90"/>
    <w:rsid w:val="00CD6DCC"/>
    <w:rsid w:val="00CD70F0"/>
    <w:rsid w:val="00CD7275"/>
    <w:rsid w:val="00CD7549"/>
    <w:rsid w:val="00CD7561"/>
    <w:rsid w:val="00CD7BD1"/>
    <w:rsid w:val="00CD7EDC"/>
    <w:rsid w:val="00CE04AA"/>
    <w:rsid w:val="00CE059E"/>
    <w:rsid w:val="00CE0739"/>
    <w:rsid w:val="00CE09C9"/>
    <w:rsid w:val="00CE0BAB"/>
    <w:rsid w:val="00CE0FD0"/>
    <w:rsid w:val="00CE140B"/>
    <w:rsid w:val="00CE1BA7"/>
    <w:rsid w:val="00CE1D45"/>
    <w:rsid w:val="00CE1D77"/>
    <w:rsid w:val="00CE2049"/>
    <w:rsid w:val="00CE2136"/>
    <w:rsid w:val="00CE2281"/>
    <w:rsid w:val="00CE261C"/>
    <w:rsid w:val="00CE2875"/>
    <w:rsid w:val="00CE2DD9"/>
    <w:rsid w:val="00CE2E7A"/>
    <w:rsid w:val="00CE3240"/>
    <w:rsid w:val="00CE36D5"/>
    <w:rsid w:val="00CE3750"/>
    <w:rsid w:val="00CE3993"/>
    <w:rsid w:val="00CE3A2D"/>
    <w:rsid w:val="00CE3AB6"/>
    <w:rsid w:val="00CE3F3A"/>
    <w:rsid w:val="00CE449A"/>
    <w:rsid w:val="00CE45C4"/>
    <w:rsid w:val="00CE471F"/>
    <w:rsid w:val="00CE4880"/>
    <w:rsid w:val="00CE494E"/>
    <w:rsid w:val="00CE4C24"/>
    <w:rsid w:val="00CE4CFA"/>
    <w:rsid w:val="00CE4FFE"/>
    <w:rsid w:val="00CE521F"/>
    <w:rsid w:val="00CE548D"/>
    <w:rsid w:val="00CE5504"/>
    <w:rsid w:val="00CE56D5"/>
    <w:rsid w:val="00CE5741"/>
    <w:rsid w:val="00CE5BE3"/>
    <w:rsid w:val="00CE5C6A"/>
    <w:rsid w:val="00CE61CE"/>
    <w:rsid w:val="00CE61FE"/>
    <w:rsid w:val="00CE62B5"/>
    <w:rsid w:val="00CE6690"/>
    <w:rsid w:val="00CE68BD"/>
    <w:rsid w:val="00CE708C"/>
    <w:rsid w:val="00CE7308"/>
    <w:rsid w:val="00CE7770"/>
    <w:rsid w:val="00CE790A"/>
    <w:rsid w:val="00CE7B4A"/>
    <w:rsid w:val="00CF0008"/>
    <w:rsid w:val="00CF01DF"/>
    <w:rsid w:val="00CF0330"/>
    <w:rsid w:val="00CF0B0E"/>
    <w:rsid w:val="00CF1119"/>
    <w:rsid w:val="00CF1533"/>
    <w:rsid w:val="00CF181D"/>
    <w:rsid w:val="00CF1928"/>
    <w:rsid w:val="00CF1FB9"/>
    <w:rsid w:val="00CF23DD"/>
    <w:rsid w:val="00CF268A"/>
    <w:rsid w:val="00CF27A0"/>
    <w:rsid w:val="00CF2992"/>
    <w:rsid w:val="00CF2C9B"/>
    <w:rsid w:val="00CF2D58"/>
    <w:rsid w:val="00CF2D65"/>
    <w:rsid w:val="00CF2DAF"/>
    <w:rsid w:val="00CF2E4C"/>
    <w:rsid w:val="00CF2FEF"/>
    <w:rsid w:val="00CF357E"/>
    <w:rsid w:val="00CF360C"/>
    <w:rsid w:val="00CF379A"/>
    <w:rsid w:val="00CF39D0"/>
    <w:rsid w:val="00CF3B02"/>
    <w:rsid w:val="00CF4E3D"/>
    <w:rsid w:val="00CF5B60"/>
    <w:rsid w:val="00CF63FB"/>
    <w:rsid w:val="00CF64EA"/>
    <w:rsid w:val="00CF721E"/>
    <w:rsid w:val="00CF7452"/>
    <w:rsid w:val="00CF7653"/>
    <w:rsid w:val="00CF76CC"/>
    <w:rsid w:val="00D0007E"/>
    <w:rsid w:val="00D00120"/>
    <w:rsid w:val="00D0012A"/>
    <w:rsid w:val="00D0034B"/>
    <w:rsid w:val="00D00400"/>
    <w:rsid w:val="00D00620"/>
    <w:rsid w:val="00D0068B"/>
    <w:rsid w:val="00D01E34"/>
    <w:rsid w:val="00D024B2"/>
    <w:rsid w:val="00D0263E"/>
    <w:rsid w:val="00D030AD"/>
    <w:rsid w:val="00D035BD"/>
    <w:rsid w:val="00D0363B"/>
    <w:rsid w:val="00D0392D"/>
    <w:rsid w:val="00D040BF"/>
    <w:rsid w:val="00D041D4"/>
    <w:rsid w:val="00D0433C"/>
    <w:rsid w:val="00D04492"/>
    <w:rsid w:val="00D044CC"/>
    <w:rsid w:val="00D04C90"/>
    <w:rsid w:val="00D04F1C"/>
    <w:rsid w:val="00D0529C"/>
    <w:rsid w:val="00D05548"/>
    <w:rsid w:val="00D05605"/>
    <w:rsid w:val="00D05766"/>
    <w:rsid w:val="00D0585A"/>
    <w:rsid w:val="00D05AEA"/>
    <w:rsid w:val="00D05D4F"/>
    <w:rsid w:val="00D05F33"/>
    <w:rsid w:val="00D068B3"/>
    <w:rsid w:val="00D06BC6"/>
    <w:rsid w:val="00D06EA3"/>
    <w:rsid w:val="00D0776E"/>
    <w:rsid w:val="00D07A78"/>
    <w:rsid w:val="00D07ACE"/>
    <w:rsid w:val="00D07DF9"/>
    <w:rsid w:val="00D07EB2"/>
    <w:rsid w:val="00D1035C"/>
    <w:rsid w:val="00D1039A"/>
    <w:rsid w:val="00D1054A"/>
    <w:rsid w:val="00D11BFB"/>
    <w:rsid w:val="00D11E24"/>
    <w:rsid w:val="00D12306"/>
    <w:rsid w:val="00D126EB"/>
    <w:rsid w:val="00D12F00"/>
    <w:rsid w:val="00D13739"/>
    <w:rsid w:val="00D13858"/>
    <w:rsid w:val="00D138EB"/>
    <w:rsid w:val="00D146AA"/>
    <w:rsid w:val="00D148FF"/>
    <w:rsid w:val="00D14E5E"/>
    <w:rsid w:val="00D14FBF"/>
    <w:rsid w:val="00D154BE"/>
    <w:rsid w:val="00D157EC"/>
    <w:rsid w:val="00D15A6D"/>
    <w:rsid w:val="00D15D2A"/>
    <w:rsid w:val="00D15FE0"/>
    <w:rsid w:val="00D1654C"/>
    <w:rsid w:val="00D16844"/>
    <w:rsid w:val="00D16B26"/>
    <w:rsid w:val="00D16E9A"/>
    <w:rsid w:val="00D174BE"/>
    <w:rsid w:val="00D17541"/>
    <w:rsid w:val="00D175CF"/>
    <w:rsid w:val="00D17651"/>
    <w:rsid w:val="00D176D2"/>
    <w:rsid w:val="00D17A47"/>
    <w:rsid w:val="00D17E2D"/>
    <w:rsid w:val="00D20082"/>
    <w:rsid w:val="00D20091"/>
    <w:rsid w:val="00D20187"/>
    <w:rsid w:val="00D20383"/>
    <w:rsid w:val="00D203F3"/>
    <w:rsid w:val="00D20430"/>
    <w:rsid w:val="00D206BF"/>
    <w:rsid w:val="00D20B45"/>
    <w:rsid w:val="00D20B53"/>
    <w:rsid w:val="00D20FE1"/>
    <w:rsid w:val="00D210F8"/>
    <w:rsid w:val="00D21134"/>
    <w:rsid w:val="00D2118A"/>
    <w:rsid w:val="00D2203F"/>
    <w:rsid w:val="00D22577"/>
    <w:rsid w:val="00D22698"/>
    <w:rsid w:val="00D22ACC"/>
    <w:rsid w:val="00D23411"/>
    <w:rsid w:val="00D23769"/>
    <w:rsid w:val="00D23CA4"/>
    <w:rsid w:val="00D23CC6"/>
    <w:rsid w:val="00D23F7A"/>
    <w:rsid w:val="00D2420E"/>
    <w:rsid w:val="00D242DD"/>
    <w:rsid w:val="00D24496"/>
    <w:rsid w:val="00D247D4"/>
    <w:rsid w:val="00D2528A"/>
    <w:rsid w:val="00D25616"/>
    <w:rsid w:val="00D25696"/>
    <w:rsid w:val="00D25C34"/>
    <w:rsid w:val="00D2623B"/>
    <w:rsid w:val="00D2624B"/>
    <w:rsid w:val="00D2637A"/>
    <w:rsid w:val="00D2670B"/>
    <w:rsid w:val="00D2674D"/>
    <w:rsid w:val="00D269EC"/>
    <w:rsid w:val="00D26EA3"/>
    <w:rsid w:val="00D26F4B"/>
    <w:rsid w:val="00D26FAA"/>
    <w:rsid w:val="00D2702C"/>
    <w:rsid w:val="00D2716B"/>
    <w:rsid w:val="00D27699"/>
    <w:rsid w:val="00D2786A"/>
    <w:rsid w:val="00D27BA1"/>
    <w:rsid w:val="00D3035F"/>
    <w:rsid w:val="00D3055F"/>
    <w:rsid w:val="00D308B1"/>
    <w:rsid w:val="00D30E93"/>
    <w:rsid w:val="00D311F6"/>
    <w:rsid w:val="00D31503"/>
    <w:rsid w:val="00D31552"/>
    <w:rsid w:val="00D31855"/>
    <w:rsid w:val="00D3187A"/>
    <w:rsid w:val="00D31AE8"/>
    <w:rsid w:val="00D323E9"/>
    <w:rsid w:val="00D326CF"/>
    <w:rsid w:val="00D33178"/>
    <w:rsid w:val="00D33599"/>
    <w:rsid w:val="00D335AF"/>
    <w:rsid w:val="00D33AC4"/>
    <w:rsid w:val="00D34B30"/>
    <w:rsid w:val="00D34FF0"/>
    <w:rsid w:val="00D351FF"/>
    <w:rsid w:val="00D35522"/>
    <w:rsid w:val="00D35943"/>
    <w:rsid w:val="00D35B5D"/>
    <w:rsid w:val="00D35DB3"/>
    <w:rsid w:val="00D361E3"/>
    <w:rsid w:val="00D36853"/>
    <w:rsid w:val="00D36971"/>
    <w:rsid w:val="00D36CDA"/>
    <w:rsid w:val="00D36DE6"/>
    <w:rsid w:val="00D36E3F"/>
    <w:rsid w:val="00D37528"/>
    <w:rsid w:val="00D37794"/>
    <w:rsid w:val="00D37BFE"/>
    <w:rsid w:val="00D40483"/>
    <w:rsid w:val="00D408D6"/>
    <w:rsid w:val="00D40956"/>
    <w:rsid w:val="00D40A1F"/>
    <w:rsid w:val="00D40CD2"/>
    <w:rsid w:val="00D40F2E"/>
    <w:rsid w:val="00D40F55"/>
    <w:rsid w:val="00D414C8"/>
    <w:rsid w:val="00D416F1"/>
    <w:rsid w:val="00D429E1"/>
    <w:rsid w:val="00D42F95"/>
    <w:rsid w:val="00D433BC"/>
    <w:rsid w:val="00D43586"/>
    <w:rsid w:val="00D43761"/>
    <w:rsid w:val="00D43A51"/>
    <w:rsid w:val="00D43DE4"/>
    <w:rsid w:val="00D4430E"/>
    <w:rsid w:val="00D44D53"/>
    <w:rsid w:val="00D45267"/>
    <w:rsid w:val="00D458F3"/>
    <w:rsid w:val="00D45FF1"/>
    <w:rsid w:val="00D463F4"/>
    <w:rsid w:val="00D46456"/>
    <w:rsid w:val="00D4667E"/>
    <w:rsid w:val="00D4695D"/>
    <w:rsid w:val="00D46AD9"/>
    <w:rsid w:val="00D46DDA"/>
    <w:rsid w:val="00D4768D"/>
    <w:rsid w:val="00D47975"/>
    <w:rsid w:val="00D479AC"/>
    <w:rsid w:val="00D47B5F"/>
    <w:rsid w:val="00D47BD5"/>
    <w:rsid w:val="00D47C34"/>
    <w:rsid w:val="00D50043"/>
    <w:rsid w:val="00D50048"/>
    <w:rsid w:val="00D5012C"/>
    <w:rsid w:val="00D5031A"/>
    <w:rsid w:val="00D50DC5"/>
    <w:rsid w:val="00D50E3A"/>
    <w:rsid w:val="00D50EBA"/>
    <w:rsid w:val="00D50ED2"/>
    <w:rsid w:val="00D51354"/>
    <w:rsid w:val="00D516E6"/>
    <w:rsid w:val="00D5183A"/>
    <w:rsid w:val="00D51E0F"/>
    <w:rsid w:val="00D51EB9"/>
    <w:rsid w:val="00D51F9D"/>
    <w:rsid w:val="00D52418"/>
    <w:rsid w:val="00D5260D"/>
    <w:rsid w:val="00D52661"/>
    <w:rsid w:val="00D52DBE"/>
    <w:rsid w:val="00D53077"/>
    <w:rsid w:val="00D5344C"/>
    <w:rsid w:val="00D53C1E"/>
    <w:rsid w:val="00D54195"/>
    <w:rsid w:val="00D544C9"/>
    <w:rsid w:val="00D5450F"/>
    <w:rsid w:val="00D54570"/>
    <w:rsid w:val="00D5494A"/>
    <w:rsid w:val="00D54BE5"/>
    <w:rsid w:val="00D54C2B"/>
    <w:rsid w:val="00D54FE7"/>
    <w:rsid w:val="00D55010"/>
    <w:rsid w:val="00D55291"/>
    <w:rsid w:val="00D55331"/>
    <w:rsid w:val="00D559CC"/>
    <w:rsid w:val="00D55A10"/>
    <w:rsid w:val="00D55BA8"/>
    <w:rsid w:val="00D55BDD"/>
    <w:rsid w:val="00D55CCF"/>
    <w:rsid w:val="00D5644D"/>
    <w:rsid w:val="00D5648F"/>
    <w:rsid w:val="00D5663F"/>
    <w:rsid w:val="00D5679F"/>
    <w:rsid w:val="00D569AC"/>
    <w:rsid w:val="00D56D8B"/>
    <w:rsid w:val="00D56DFC"/>
    <w:rsid w:val="00D571AD"/>
    <w:rsid w:val="00D574C6"/>
    <w:rsid w:val="00D57A74"/>
    <w:rsid w:val="00D57A8E"/>
    <w:rsid w:val="00D57D1F"/>
    <w:rsid w:val="00D609A1"/>
    <w:rsid w:val="00D60FED"/>
    <w:rsid w:val="00D6127B"/>
    <w:rsid w:val="00D62443"/>
    <w:rsid w:val="00D625E5"/>
    <w:rsid w:val="00D62A29"/>
    <w:rsid w:val="00D62BCA"/>
    <w:rsid w:val="00D62E42"/>
    <w:rsid w:val="00D62F40"/>
    <w:rsid w:val="00D6349D"/>
    <w:rsid w:val="00D634F1"/>
    <w:rsid w:val="00D63720"/>
    <w:rsid w:val="00D637D6"/>
    <w:rsid w:val="00D63810"/>
    <w:rsid w:val="00D638E9"/>
    <w:rsid w:val="00D63BDB"/>
    <w:rsid w:val="00D63EA5"/>
    <w:rsid w:val="00D64272"/>
    <w:rsid w:val="00D645E7"/>
    <w:rsid w:val="00D64892"/>
    <w:rsid w:val="00D64938"/>
    <w:rsid w:val="00D65162"/>
    <w:rsid w:val="00D652A5"/>
    <w:rsid w:val="00D652E7"/>
    <w:rsid w:val="00D65E05"/>
    <w:rsid w:val="00D65EC5"/>
    <w:rsid w:val="00D6678E"/>
    <w:rsid w:val="00D66AC8"/>
    <w:rsid w:val="00D66F28"/>
    <w:rsid w:val="00D67560"/>
    <w:rsid w:val="00D67978"/>
    <w:rsid w:val="00D67B76"/>
    <w:rsid w:val="00D67C44"/>
    <w:rsid w:val="00D67DB1"/>
    <w:rsid w:val="00D67EC3"/>
    <w:rsid w:val="00D7060E"/>
    <w:rsid w:val="00D7086A"/>
    <w:rsid w:val="00D714A9"/>
    <w:rsid w:val="00D7157A"/>
    <w:rsid w:val="00D71595"/>
    <w:rsid w:val="00D71BEE"/>
    <w:rsid w:val="00D71ED5"/>
    <w:rsid w:val="00D71FE5"/>
    <w:rsid w:val="00D725F2"/>
    <w:rsid w:val="00D7284A"/>
    <w:rsid w:val="00D72B31"/>
    <w:rsid w:val="00D731C9"/>
    <w:rsid w:val="00D731DC"/>
    <w:rsid w:val="00D73E8A"/>
    <w:rsid w:val="00D7478C"/>
    <w:rsid w:val="00D749F8"/>
    <w:rsid w:val="00D74F3B"/>
    <w:rsid w:val="00D76342"/>
    <w:rsid w:val="00D76521"/>
    <w:rsid w:val="00D76BD7"/>
    <w:rsid w:val="00D76DAB"/>
    <w:rsid w:val="00D76DE5"/>
    <w:rsid w:val="00D76FB2"/>
    <w:rsid w:val="00D770AA"/>
    <w:rsid w:val="00D7714B"/>
    <w:rsid w:val="00D7799D"/>
    <w:rsid w:val="00D77A0F"/>
    <w:rsid w:val="00D77C9F"/>
    <w:rsid w:val="00D77E01"/>
    <w:rsid w:val="00D800C4"/>
    <w:rsid w:val="00D80371"/>
    <w:rsid w:val="00D80535"/>
    <w:rsid w:val="00D81519"/>
    <w:rsid w:val="00D819A1"/>
    <w:rsid w:val="00D81A59"/>
    <w:rsid w:val="00D82516"/>
    <w:rsid w:val="00D82532"/>
    <w:rsid w:val="00D8266E"/>
    <w:rsid w:val="00D8298A"/>
    <w:rsid w:val="00D82D9B"/>
    <w:rsid w:val="00D8303C"/>
    <w:rsid w:val="00D83D12"/>
    <w:rsid w:val="00D8430E"/>
    <w:rsid w:val="00D847BE"/>
    <w:rsid w:val="00D84F2D"/>
    <w:rsid w:val="00D85090"/>
    <w:rsid w:val="00D85543"/>
    <w:rsid w:val="00D85DC0"/>
    <w:rsid w:val="00D861BB"/>
    <w:rsid w:val="00D86DBC"/>
    <w:rsid w:val="00D87205"/>
    <w:rsid w:val="00D87271"/>
    <w:rsid w:val="00D87E09"/>
    <w:rsid w:val="00D909C9"/>
    <w:rsid w:val="00D9197D"/>
    <w:rsid w:val="00D91CBF"/>
    <w:rsid w:val="00D91F03"/>
    <w:rsid w:val="00D92022"/>
    <w:rsid w:val="00D923A0"/>
    <w:rsid w:val="00D92881"/>
    <w:rsid w:val="00D92C9E"/>
    <w:rsid w:val="00D92CAF"/>
    <w:rsid w:val="00D92D19"/>
    <w:rsid w:val="00D93CC2"/>
    <w:rsid w:val="00D9428F"/>
    <w:rsid w:val="00D944E5"/>
    <w:rsid w:val="00D9546C"/>
    <w:rsid w:val="00D95529"/>
    <w:rsid w:val="00D957AF"/>
    <w:rsid w:val="00D9647D"/>
    <w:rsid w:val="00D964DF"/>
    <w:rsid w:val="00D9694F"/>
    <w:rsid w:val="00D96AA8"/>
    <w:rsid w:val="00D96C1E"/>
    <w:rsid w:val="00D96E8F"/>
    <w:rsid w:val="00D97312"/>
    <w:rsid w:val="00D97B30"/>
    <w:rsid w:val="00DA0108"/>
    <w:rsid w:val="00DA06E0"/>
    <w:rsid w:val="00DA1402"/>
    <w:rsid w:val="00DA1438"/>
    <w:rsid w:val="00DA14FA"/>
    <w:rsid w:val="00DA1920"/>
    <w:rsid w:val="00DA1A8C"/>
    <w:rsid w:val="00DA1C8D"/>
    <w:rsid w:val="00DA27A0"/>
    <w:rsid w:val="00DA30AD"/>
    <w:rsid w:val="00DA3155"/>
    <w:rsid w:val="00DA3246"/>
    <w:rsid w:val="00DA36F0"/>
    <w:rsid w:val="00DA3A94"/>
    <w:rsid w:val="00DA3BAA"/>
    <w:rsid w:val="00DA4402"/>
    <w:rsid w:val="00DA44C7"/>
    <w:rsid w:val="00DA4A1C"/>
    <w:rsid w:val="00DA4A7A"/>
    <w:rsid w:val="00DA4D53"/>
    <w:rsid w:val="00DA512B"/>
    <w:rsid w:val="00DA558E"/>
    <w:rsid w:val="00DA5898"/>
    <w:rsid w:val="00DA5F28"/>
    <w:rsid w:val="00DA60F2"/>
    <w:rsid w:val="00DA6316"/>
    <w:rsid w:val="00DA633B"/>
    <w:rsid w:val="00DA6A89"/>
    <w:rsid w:val="00DA7105"/>
    <w:rsid w:val="00DA732A"/>
    <w:rsid w:val="00DA7454"/>
    <w:rsid w:val="00DA7733"/>
    <w:rsid w:val="00DA776B"/>
    <w:rsid w:val="00DA7855"/>
    <w:rsid w:val="00DA7DD9"/>
    <w:rsid w:val="00DB040A"/>
    <w:rsid w:val="00DB0AA0"/>
    <w:rsid w:val="00DB0D17"/>
    <w:rsid w:val="00DB0E48"/>
    <w:rsid w:val="00DB2213"/>
    <w:rsid w:val="00DB24D0"/>
    <w:rsid w:val="00DB2773"/>
    <w:rsid w:val="00DB2BB2"/>
    <w:rsid w:val="00DB2F22"/>
    <w:rsid w:val="00DB342A"/>
    <w:rsid w:val="00DB393B"/>
    <w:rsid w:val="00DB398E"/>
    <w:rsid w:val="00DB3A5C"/>
    <w:rsid w:val="00DB3AEB"/>
    <w:rsid w:val="00DB440A"/>
    <w:rsid w:val="00DB4668"/>
    <w:rsid w:val="00DB4827"/>
    <w:rsid w:val="00DB4A17"/>
    <w:rsid w:val="00DB4A88"/>
    <w:rsid w:val="00DB4ECF"/>
    <w:rsid w:val="00DB5517"/>
    <w:rsid w:val="00DB557A"/>
    <w:rsid w:val="00DB598E"/>
    <w:rsid w:val="00DB5F0E"/>
    <w:rsid w:val="00DB6474"/>
    <w:rsid w:val="00DB6E95"/>
    <w:rsid w:val="00DB6FD0"/>
    <w:rsid w:val="00DB73B8"/>
    <w:rsid w:val="00DB73DD"/>
    <w:rsid w:val="00DB7660"/>
    <w:rsid w:val="00DB7693"/>
    <w:rsid w:val="00DB7960"/>
    <w:rsid w:val="00DB7E51"/>
    <w:rsid w:val="00DB7FD0"/>
    <w:rsid w:val="00DC04E1"/>
    <w:rsid w:val="00DC07DA"/>
    <w:rsid w:val="00DC0B56"/>
    <w:rsid w:val="00DC114C"/>
    <w:rsid w:val="00DC170E"/>
    <w:rsid w:val="00DC2250"/>
    <w:rsid w:val="00DC261C"/>
    <w:rsid w:val="00DC2CE7"/>
    <w:rsid w:val="00DC311E"/>
    <w:rsid w:val="00DC38EA"/>
    <w:rsid w:val="00DC3B3B"/>
    <w:rsid w:val="00DC3BAE"/>
    <w:rsid w:val="00DC3F00"/>
    <w:rsid w:val="00DC4206"/>
    <w:rsid w:val="00DC4E47"/>
    <w:rsid w:val="00DC506A"/>
    <w:rsid w:val="00DC5216"/>
    <w:rsid w:val="00DC538A"/>
    <w:rsid w:val="00DC5C9D"/>
    <w:rsid w:val="00DC5FE9"/>
    <w:rsid w:val="00DC641A"/>
    <w:rsid w:val="00DC6C57"/>
    <w:rsid w:val="00DC6FE7"/>
    <w:rsid w:val="00DC721D"/>
    <w:rsid w:val="00DC7607"/>
    <w:rsid w:val="00DC7823"/>
    <w:rsid w:val="00DC7A75"/>
    <w:rsid w:val="00DC7D59"/>
    <w:rsid w:val="00DC7EB6"/>
    <w:rsid w:val="00DD0C49"/>
    <w:rsid w:val="00DD0E48"/>
    <w:rsid w:val="00DD1A90"/>
    <w:rsid w:val="00DD2036"/>
    <w:rsid w:val="00DD20E5"/>
    <w:rsid w:val="00DD221D"/>
    <w:rsid w:val="00DD26FA"/>
    <w:rsid w:val="00DD2703"/>
    <w:rsid w:val="00DD27A6"/>
    <w:rsid w:val="00DD2871"/>
    <w:rsid w:val="00DD334C"/>
    <w:rsid w:val="00DD35B0"/>
    <w:rsid w:val="00DD361E"/>
    <w:rsid w:val="00DD381C"/>
    <w:rsid w:val="00DD43F7"/>
    <w:rsid w:val="00DD469B"/>
    <w:rsid w:val="00DD5068"/>
    <w:rsid w:val="00DD5293"/>
    <w:rsid w:val="00DD55D6"/>
    <w:rsid w:val="00DD6086"/>
    <w:rsid w:val="00DD6164"/>
    <w:rsid w:val="00DD6655"/>
    <w:rsid w:val="00DD6A9B"/>
    <w:rsid w:val="00DD7204"/>
    <w:rsid w:val="00DD76D8"/>
    <w:rsid w:val="00DD7D11"/>
    <w:rsid w:val="00DD7FC7"/>
    <w:rsid w:val="00DE07E5"/>
    <w:rsid w:val="00DE1703"/>
    <w:rsid w:val="00DE1914"/>
    <w:rsid w:val="00DE1A95"/>
    <w:rsid w:val="00DE1E4C"/>
    <w:rsid w:val="00DE2F01"/>
    <w:rsid w:val="00DE30BC"/>
    <w:rsid w:val="00DE30BF"/>
    <w:rsid w:val="00DE3611"/>
    <w:rsid w:val="00DE38D9"/>
    <w:rsid w:val="00DE426A"/>
    <w:rsid w:val="00DE4529"/>
    <w:rsid w:val="00DE5108"/>
    <w:rsid w:val="00DE57A4"/>
    <w:rsid w:val="00DE593B"/>
    <w:rsid w:val="00DE59E9"/>
    <w:rsid w:val="00DE5B88"/>
    <w:rsid w:val="00DE6A4A"/>
    <w:rsid w:val="00DE6A78"/>
    <w:rsid w:val="00DE6A85"/>
    <w:rsid w:val="00DE72A7"/>
    <w:rsid w:val="00DE7935"/>
    <w:rsid w:val="00DF0AB2"/>
    <w:rsid w:val="00DF1136"/>
    <w:rsid w:val="00DF16E9"/>
    <w:rsid w:val="00DF1702"/>
    <w:rsid w:val="00DF17AB"/>
    <w:rsid w:val="00DF18BA"/>
    <w:rsid w:val="00DF1904"/>
    <w:rsid w:val="00DF2324"/>
    <w:rsid w:val="00DF2588"/>
    <w:rsid w:val="00DF26E9"/>
    <w:rsid w:val="00DF2C1E"/>
    <w:rsid w:val="00DF37D4"/>
    <w:rsid w:val="00DF38C4"/>
    <w:rsid w:val="00DF3B7F"/>
    <w:rsid w:val="00DF4774"/>
    <w:rsid w:val="00DF4E82"/>
    <w:rsid w:val="00DF628C"/>
    <w:rsid w:val="00DF6795"/>
    <w:rsid w:val="00DF6B9B"/>
    <w:rsid w:val="00DF7BCA"/>
    <w:rsid w:val="00DF7C85"/>
    <w:rsid w:val="00E00483"/>
    <w:rsid w:val="00E008E4"/>
    <w:rsid w:val="00E00954"/>
    <w:rsid w:val="00E01026"/>
    <w:rsid w:val="00E015A6"/>
    <w:rsid w:val="00E015E3"/>
    <w:rsid w:val="00E01933"/>
    <w:rsid w:val="00E01A34"/>
    <w:rsid w:val="00E01E5A"/>
    <w:rsid w:val="00E02698"/>
    <w:rsid w:val="00E02B37"/>
    <w:rsid w:val="00E02B71"/>
    <w:rsid w:val="00E02F21"/>
    <w:rsid w:val="00E03070"/>
    <w:rsid w:val="00E04387"/>
    <w:rsid w:val="00E04392"/>
    <w:rsid w:val="00E04417"/>
    <w:rsid w:val="00E04DF6"/>
    <w:rsid w:val="00E04E41"/>
    <w:rsid w:val="00E054E9"/>
    <w:rsid w:val="00E059D3"/>
    <w:rsid w:val="00E05F7F"/>
    <w:rsid w:val="00E0601A"/>
    <w:rsid w:val="00E060F1"/>
    <w:rsid w:val="00E064DA"/>
    <w:rsid w:val="00E0673E"/>
    <w:rsid w:val="00E06BBD"/>
    <w:rsid w:val="00E06E2C"/>
    <w:rsid w:val="00E071A6"/>
    <w:rsid w:val="00E074FA"/>
    <w:rsid w:val="00E07A1E"/>
    <w:rsid w:val="00E07E21"/>
    <w:rsid w:val="00E07E8F"/>
    <w:rsid w:val="00E07EAC"/>
    <w:rsid w:val="00E07FD4"/>
    <w:rsid w:val="00E100D7"/>
    <w:rsid w:val="00E1032D"/>
    <w:rsid w:val="00E10C2A"/>
    <w:rsid w:val="00E10D01"/>
    <w:rsid w:val="00E10DCF"/>
    <w:rsid w:val="00E11599"/>
    <w:rsid w:val="00E11691"/>
    <w:rsid w:val="00E11A18"/>
    <w:rsid w:val="00E12037"/>
    <w:rsid w:val="00E1204D"/>
    <w:rsid w:val="00E120BD"/>
    <w:rsid w:val="00E121F2"/>
    <w:rsid w:val="00E1296D"/>
    <w:rsid w:val="00E12C2C"/>
    <w:rsid w:val="00E12F2D"/>
    <w:rsid w:val="00E130A4"/>
    <w:rsid w:val="00E13745"/>
    <w:rsid w:val="00E13A4F"/>
    <w:rsid w:val="00E13AC2"/>
    <w:rsid w:val="00E13BEC"/>
    <w:rsid w:val="00E14464"/>
    <w:rsid w:val="00E14C6A"/>
    <w:rsid w:val="00E14C89"/>
    <w:rsid w:val="00E15540"/>
    <w:rsid w:val="00E1568B"/>
    <w:rsid w:val="00E15AEB"/>
    <w:rsid w:val="00E15F44"/>
    <w:rsid w:val="00E15FB1"/>
    <w:rsid w:val="00E161E2"/>
    <w:rsid w:val="00E16BC3"/>
    <w:rsid w:val="00E16E6D"/>
    <w:rsid w:val="00E171BD"/>
    <w:rsid w:val="00E17227"/>
    <w:rsid w:val="00E175B4"/>
    <w:rsid w:val="00E175C4"/>
    <w:rsid w:val="00E17E31"/>
    <w:rsid w:val="00E17ECE"/>
    <w:rsid w:val="00E20082"/>
    <w:rsid w:val="00E201C7"/>
    <w:rsid w:val="00E203E1"/>
    <w:rsid w:val="00E2065A"/>
    <w:rsid w:val="00E206A4"/>
    <w:rsid w:val="00E20EF2"/>
    <w:rsid w:val="00E210EF"/>
    <w:rsid w:val="00E21108"/>
    <w:rsid w:val="00E211E9"/>
    <w:rsid w:val="00E21212"/>
    <w:rsid w:val="00E229FA"/>
    <w:rsid w:val="00E2303A"/>
    <w:rsid w:val="00E235E9"/>
    <w:rsid w:val="00E23A3B"/>
    <w:rsid w:val="00E24170"/>
    <w:rsid w:val="00E2476A"/>
    <w:rsid w:val="00E2479E"/>
    <w:rsid w:val="00E24F59"/>
    <w:rsid w:val="00E2525C"/>
    <w:rsid w:val="00E253D7"/>
    <w:rsid w:val="00E255F6"/>
    <w:rsid w:val="00E2571E"/>
    <w:rsid w:val="00E258DE"/>
    <w:rsid w:val="00E259F6"/>
    <w:rsid w:val="00E25A5D"/>
    <w:rsid w:val="00E25CBE"/>
    <w:rsid w:val="00E25F5E"/>
    <w:rsid w:val="00E260D2"/>
    <w:rsid w:val="00E26412"/>
    <w:rsid w:val="00E2647E"/>
    <w:rsid w:val="00E26B8D"/>
    <w:rsid w:val="00E272AA"/>
    <w:rsid w:val="00E273F2"/>
    <w:rsid w:val="00E2756E"/>
    <w:rsid w:val="00E275A7"/>
    <w:rsid w:val="00E2784F"/>
    <w:rsid w:val="00E27FBC"/>
    <w:rsid w:val="00E300DF"/>
    <w:rsid w:val="00E3061D"/>
    <w:rsid w:val="00E308E3"/>
    <w:rsid w:val="00E309EC"/>
    <w:rsid w:val="00E30D0A"/>
    <w:rsid w:val="00E30FAB"/>
    <w:rsid w:val="00E3170E"/>
    <w:rsid w:val="00E31B0C"/>
    <w:rsid w:val="00E31C07"/>
    <w:rsid w:val="00E320A7"/>
    <w:rsid w:val="00E322D5"/>
    <w:rsid w:val="00E32B8E"/>
    <w:rsid w:val="00E32F77"/>
    <w:rsid w:val="00E335A8"/>
    <w:rsid w:val="00E33A83"/>
    <w:rsid w:val="00E33ADE"/>
    <w:rsid w:val="00E33EB0"/>
    <w:rsid w:val="00E34B77"/>
    <w:rsid w:val="00E3500E"/>
    <w:rsid w:val="00E3575B"/>
    <w:rsid w:val="00E357C4"/>
    <w:rsid w:val="00E35BBC"/>
    <w:rsid w:val="00E362D8"/>
    <w:rsid w:val="00E363AD"/>
    <w:rsid w:val="00E363E8"/>
    <w:rsid w:val="00E36734"/>
    <w:rsid w:val="00E369F0"/>
    <w:rsid w:val="00E37078"/>
    <w:rsid w:val="00E370BF"/>
    <w:rsid w:val="00E3719F"/>
    <w:rsid w:val="00E3725B"/>
    <w:rsid w:val="00E373C7"/>
    <w:rsid w:val="00E3767D"/>
    <w:rsid w:val="00E37895"/>
    <w:rsid w:val="00E37C58"/>
    <w:rsid w:val="00E37C74"/>
    <w:rsid w:val="00E405E8"/>
    <w:rsid w:val="00E405F6"/>
    <w:rsid w:val="00E4081C"/>
    <w:rsid w:val="00E40A16"/>
    <w:rsid w:val="00E40F22"/>
    <w:rsid w:val="00E411A3"/>
    <w:rsid w:val="00E413AA"/>
    <w:rsid w:val="00E4147D"/>
    <w:rsid w:val="00E41E03"/>
    <w:rsid w:val="00E423C1"/>
    <w:rsid w:val="00E43213"/>
    <w:rsid w:val="00E432F4"/>
    <w:rsid w:val="00E43813"/>
    <w:rsid w:val="00E43D44"/>
    <w:rsid w:val="00E4412A"/>
    <w:rsid w:val="00E444FD"/>
    <w:rsid w:val="00E45118"/>
    <w:rsid w:val="00E45315"/>
    <w:rsid w:val="00E4536D"/>
    <w:rsid w:val="00E4537B"/>
    <w:rsid w:val="00E4540E"/>
    <w:rsid w:val="00E45901"/>
    <w:rsid w:val="00E45913"/>
    <w:rsid w:val="00E45AD0"/>
    <w:rsid w:val="00E45AF3"/>
    <w:rsid w:val="00E45BC7"/>
    <w:rsid w:val="00E45D1E"/>
    <w:rsid w:val="00E45FE5"/>
    <w:rsid w:val="00E46155"/>
    <w:rsid w:val="00E46203"/>
    <w:rsid w:val="00E46493"/>
    <w:rsid w:val="00E46753"/>
    <w:rsid w:val="00E4724A"/>
    <w:rsid w:val="00E47455"/>
    <w:rsid w:val="00E4772F"/>
    <w:rsid w:val="00E47A38"/>
    <w:rsid w:val="00E50077"/>
    <w:rsid w:val="00E50339"/>
    <w:rsid w:val="00E507D6"/>
    <w:rsid w:val="00E50C4D"/>
    <w:rsid w:val="00E50C8B"/>
    <w:rsid w:val="00E50D67"/>
    <w:rsid w:val="00E51049"/>
    <w:rsid w:val="00E51285"/>
    <w:rsid w:val="00E51473"/>
    <w:rsid w:val="00E51861"/>
    <w:rsid w:val="00E51C5B"/>
    <w:rsid w:val="00E525EC"/>
    <w:rsid w:val="00E52B60"/>
    <w:rsid w:val="00E52F7D"/>
    <w:rsid w:val="00E530F2"/>
    <w:rsid w:val="00E5321F"/>
    <w:rsid w:val="00E53683"/>
    <w:rsid w:val="00E539D9"/>
    <w:rsid w:val="00E54085"/>
    <w:rsid w:val="00E542F2"/>
    <w:rsid w:val="00E54AA8"/>
    <w:rsid w:val="00E54B7C"/>
    <w:rsid w:val="00E54DD9"/>
    <w:rsid w:val="00E54F3A"/>
    <w:rsid w:val="00E55026"/>
    <w:rsid w:val="00E55132"/>
    <w:rsid w:val="00E551D3"/>
    <w:rsid w:val="00E551EA"/>
    <w:rsid w:val="00E5555E"/>
    <w:rsid w:val="00E5564C"/>
    <w:rsid w:val="00E559B6"/>
    <w:rsid w:val="00E55AEC"/>
    <w:rsid w:val="00E55E30"/>
    <w:rsid w:val="00E560EA"/>
    <w:rsid w:val="00E5690E"/>
    <w:rsid w:val="00E56B6E"/>
    <w:rsid w:val="00E56BCA"/>
    <w:rsid w:val="00E573DE"/>
    <w:rsid w:val="00E57706"/>
    <w:rsid w:val="00E57984"/>
    <w:rsid w:val="00E6005D"/>
    <w:rsid w:val="00E600ED"/>
    <w:rsid w:val="00E60239"/>
    <w:rsid w:val="00E6054B"/>
    <w:rsid w:val="00E606DC"/>
    <w:rsid w:val="00E6078F"/>
    <w:rsid w:val="00E60EAF"/>
    <w:rsid w:val="00E60FDC"/>
    <w:rsid w:val="00E611B9"/>
    <w:rsid w:val="00E61946"/>
    <w:rsid w:val="00E61C93"/>
    <w:rsid w:val="00E61CB0"/>
    <w:rsid w:val="00E62296"/>
    <w:rsid w:val="00E62B42"/>
    <w:rsid w:val="00E62D38"/>
    <w:rsid w:val="00E63308"/>
    <w:rsid w:val="00E63C46"/>
    <w:rsid w:val="00E645B7"/>
    <w:rsid w:val="00E64728"/>
    <w:rsid w:val="00E64A66"/>
    <w:rsid w:val="00E64ECB"/>
    <w:rsid w:val="00E65190"/>
    <w:rsid w:val="00E6533D"/>
    <w:rsid w:val="00E658D4"/>
    <w:rsid w:val="00E66A5A"/>
    <w:rsid w:val="00E6712E"/>
    <w:rsid w:val="00E672A6"/>
    <w:rsid w:val="00E67352"/>
    <w:rsid w:val="00E67420"/>
    <w:rsid w:val="00E67439"/>
    <w:rsid w:val="00E67845"/>
    <w:rsid w:val="00E70C08"/>
    <w:rsid w:val="00E70E54"/>
    <w:rsid w:val="00E71789"/>
    <w:rsid w:val="00E717EC"/>
    <w:rsid w:val="00E71A4D"/>
    <w:rsid w:val="00E71E20"/>
    <w:rsid w:val="00E72022"/>
    <w:rsid w:val="00E72528"/>
    <w:rsid w:val="00E72605"/>
    <w:rsid w:val="00E7290B"/>
    <w:rsid w:val="00E729E7"/>
    <w:rsid w:val="00E72C83"/>
    <w:rsid w:val="00E73248"/>
    <w:rsid w:val="00E73C6B"/>
    <w:rsid w:val="00E73DCA"/>
    <w:rsid w:val="00E740B1"/>
    <w:rsid w:val="00E741D9"/>
    <w:rsid w:val="00E747A3"/>
    <w:rsid w:val="00E75468"/>
    <w:rsid w:val="00E757AB"/>
    <w:rsid w:val="00E758A4"/>
    <w:rsid w:val="00E75AB7"/>
    <w:rsid w:val="00E75ECB"/>
    <w:rsid w:val="00E760B1"/>
    <w:rsid w:val="00E7680E"/>
    <w:rsid w:val="00E76835"/>
    <w:rsid w:val="00E77507"/>
    <w:rsid w:val="00E77766"/>
    <w:rsid w:val="00E807C9"/>
    <w:rsid w:val="00E808BD"/>
    <w:rsid w:val="00E813F2"/>
    <w:rsid w:val="00E818C9"/>
    <w:rsid w:val="00E81BB7"/>
    <w:rsid w:val="00E820CC"/>
    <w:rsid w:val="00E82211"/>
    <w:rsid w:val="00E82529"/>
    <w:rsid w:val="00E825BE"/>
    <w:rsid w:val="00E827D8"/>
    <w:rsid w:val="00E82D19"/>
    <w:rsid w:val="00E8320B"/>
    <w:rsid w:val="00E8354A"/>
    <w:rsid w:val="00E83704"/>
    <w:rsid w:val="00E838D8"/>
    <w:rsid w:val="00E838EA"/>
    <w:rsid w:val="00E838FD"/>
    <w:rsid w:val="00E83B3A"/>
    <w:rsid w:val="00E83D41"/>
    <w:rsid w:val="00E83F53"/>
    <w:rsid w:val="00E84640"/>
    <w:rsid w:val="00E8486E"/>
    <w:rsid w:val="00E8487B"/>
    <w:rsid w:val="00E8497D"/>
    <w:rsid w:val="00E84E30"/>
    <w:rsid w:val="00E84F53"/>
    <w:rsid w:val="00E84F6D"/>
    <w:rsid w:val="00E85464"/>
    <w:rsid w:val="00E854D5"/>
    <w:rsid w:val="00E8567A"/>
    <w:rsid w:val="00E85D2C"/>
    <w:rsid w:val="00E867C8"/>
    <w:rsid w:val="00E86871"/>
    <w:rsid w:val="00E86B7D"/>
    <w:rsid w:val="00E86D8E"/>
    <w:rsid w:val="00E86F07"/>
    <w:rsid w:val="00E86FD7"/>
    <w:rsid w:val="00E87D62"/>
    <w:rsid w:val="00E903B3"/>
    <w:rsid w:val="00E9070E"/>
    <w:rsid w:val="00E90AF5"/>
    <w:rsid w:val="00E90C42"/>
    <w:rsid w:val="00E910C1"/>
    <w:rsid w:val="00E91172"/>
    <w:rsid w:val="00E9144B"/>
    <w:rsid w:val="00E9187B"/>
    <w:rsid w:val="00E918A9"/>
    <w:rsid w:val="00E91CBE"/>
    <w:rsid w:val="00E9217C"/>
    <w:rsid w:val="00E92542"/>
    <w:rsid w:val="00E92D12"/>
    <w:rsid w:val="00E92F11"/>
    <w:rsid w:val="00E9347C"/>
    <w:rsid w:val="00E938EE"/>
    <w:rsid w:val="00E9406A"/>
    <w:rsid w:val="00E940FE"/>
    <w:rsid w:val="00E94B18"/>
    <w:rsid w:val="00E9501E"/>
    <w:rsid w:val="00E95346"/>
    <w:rsid w:val="00E954CA"/>
    <w:rsid w:val="00E959BC"/>
    <w:rsid w:val="00E95A60"/>
    <w:rsid w:val="00E95E40"/>
    <w:rsid w:val="00E96FDE"/>
    <w:rsid w:val="00E97321"/>
    <w:rsid w:val="00E97A18"/>
    <w:rsid w:val="00EA063A"/>
    <w:rsid w:val="00EA07AF"/>
    <w:rsid w:val="00EA08A4"/>
    <w:rsid w:val="00EA0959"/>
    <w:rsid w:val="00EA11BD"/>
    <w:rsid w:val="00EA193B"/>
    <w:rsid w:val="00EA1A62"/>
    <w:rsid w:val="00EA1D33"/>
    <w:rsid w:val="00EA204B"/>
    <w:rsid w:val="00EA21E7"/>
    <w:rsid w:val="00EA2659"/>
    <w:rsid w:val="00EA2848"/>
    <w:rsid w:val="00EA2C95"/>
    <w:rsid w:val="00EA2D5A"/>
    <w:rsid w:val="00EA3ED8"/>
    <w:rsid w:val="00EA4413"/>
    <w:rsid w:val="00EA463B"/>
    <w:rsid w:val="00EA4662"/>
    <w:rsid w:val="00EA5248"/>
    <w:rsid w:val="00EA525C"/>
    <w:rsid w:val="00EA548C"/>
    <w:rsid w:val="00EA5924"/>
    <w:rsid w:val="00EA6929"/>
    <w:rsid w:val="00EA6A02"/>
    <w:rsid w:val="00EA6D8B"/>
    <w:rsid w:val="00EA6EE0"/>
    <w:rsid w:val="00EA7411"/>
    <w:rsid w:val="00EA7461"/>
    <w:rsid w:val="00EA757B"/>
    <w:rsid w:val="00EA77D9"/>
    <w:rsid w:val="00EA7981"/>
    <w:rsid w:val="00EA7AF6"/>
    <w:rsid w:val="00EA7AFC"/>
    <w:rsid w:val="00EA7B8F"/>
    <w:rsid w:val="00EA7D1E"/>
    <w:rsid w:val="00EB043C"/>
    <w:rsid w:val="00EB054A"/>
    <w:rsid w:val="00EB08A4"/>
    <w:rsid w:val="00EB08B5"/>
    <w:rsid w:val="00EB0D96"/>
    <w:rsid w:val="00EB2305"/>
    <w:rsid w:val="00EB27D5"/>
    <w:rsid w:val="00EB29A0"/>
    <w:rsid w:val="00EB2C0C"/>
    <w:rsid w:val="00EB335D"/>
    <w:rsid w:val="00EB339D"/>
    <w:rsid w:val="00EB3912"/>
    <w:rsid w:val="00EB3CB0"/>
    <w:rsid w:val="00EB4042"/>
    <w:rsid w:val="00EB435A"/>
    <w:rsid w:val="00EB48C0"/>
    <w:rsid w:val="00EB4A95"/>
    <w:rsid w:val="00EB4C88"/>
    <w:rsid w:val="00EB4DAC"/>
    <w:rsid w:val="00EB4E49"/>
    <w:rsid w:val="00EB5081"/>
    <w:rsid w:val="00EB5849"/>
    <w:rsid w:val="00EB5872"/>
    <w:rsid w:val="00EB5C98"/>
    <w:rsid w:val="00EB70EE"/>
    <w:rsid w:val="00EB7724"/>
    <w:rsid w:val="00EB7905"/>
    <w:rsid w:val="00EB7A14"/>
    <w:rsid w:val="00EB7C70"/>
    <w:rsid w:val="00EC0B92"/>
    <w:rsid w:val="00EC14BB"/>
    <w:rsid w:val="00EC1588"/>
    <w:rsid w:val="00EC179A"/>
    <w:rsid w:val="00EC1976"/>
    <w:rsid w:val="00EC2062"/>
    <w:rsid w:val="00EC23F4"/>
    <w:rsid w:val="00EC321B"/>
    <w:rsid w:val="00EC354F"/>
    <w:rsid w:val="00EC387B"/>
    <w:rsid w:val="00EC3F67"/>
    <w:rsid w:val="00EC3FCA"/>
    <w:rsid w:val="00EC43BA"/>
    <w:rsid w:val="00EC4474"/>
    <w:rsid w:val="00EC45D4"/>
    <w:rsid w:val="00EC4665"/>
    <w:rsid w:val="00EC4AA1"/>
    <w:rsid w:val="00EC5042"/>
    <w:rsid w:val="00EC5629"/>
    <w:rsid w:val="00EC5675"/>
    <w:rsid w:val="00EC58FA"/>
    <w:rsid w:val="00EC5B7D"/>
    <w:rsid w:val="00EC5C40"/>
    <w:rsid w:val="00EC6680"/>
    <w:rsid w:val="00EC6B99"/>
    <w:rsid w:val="00EC6C25"/>
    <w:rsid w:val="00EC6EBE"/>
    <w:rsid w:val="00EC7360"/>
    <w:rsid w:val="00EC7367"/>
    <w:rsid w:val="00EC7576"/>
    <w:rsid w:val="00EC76B9"/>
    <w:rsid w:val="00EC7925"/>
    <w:rsid w:val="00EC79A8"/>
    <w:rsid w:val="00EC7B24"/>
    <w:rsid w:val="00EC7D86"/>
    <w:rsid w:val="00ED0667"/>
    <w:rsid w:val="00ED086A"/>
    <w:rsid w:val="00ED0DBA"/>
    <w:rsid w:val="00ED101E"/>
    <w:rsid w:val="00ED1BF6"/>
    <w:rsid w:val="00ED1FE2"/>
    <w:rsid w:val="00ED2563"/>
    <w:rsid w:val="00ED26E6"/>
    <w:rsid w:val="00ED27BC"/>
    <w:rsid w:val="00ED2A8A"/>
    <w:rsid w:val="00ED2F95"/>
    <w:rsid w:val="00ED304E"/>
    <w:rsid w:val="00ED370C"/>
    <w:rsid w:val="00ED3C7C"/>
    <w:rsid w:val="00ED3F99"/>
    <w:rsid w:val="00ED3FF0"/>
    <w:rsid w:val="00ED40D9"/>
    <w:rsid w:val="00ED42E7"/>
    <w:rsid w:val="00ED45FE"/>
    <w:rsid w:val="00ED4699"/>
    <w:rsid w:val="00ED4C37"/>
    <w:rsid w:val="00ED5110"/>
    <w:rsid w:val="00ED5495"/>
    <w:rsid w:val="00ED5EFF"/>
    <w:rsid w:val="00ED61FB"/>
    <w:rsid w:val="00ED62D4"/>
    <w:rsid w:val="00ED6919"/>
    <w:rsid w:val="00ED6C66"/>
    <w:rsid w:val="00ED6F35"/>
    <w:rsid w:val="00ED76B3"/>
    <w:rsid w:val="00ED7B70"/>
    <w:rsid w:val="00ED7C71"/>
    <w:rsid w:val="00EE09B8"/>
    <w:rsid w:val="00EE0DD3"/>
    <w:rsid w:val="00EE16CE"/>
    <w:rsid w:val="00EE19F3"/>
    <w:rsid w:val="00EE1F22"/>
    <w:rsid w:val="00EE2437"/>
    <w:rsid w:val="00EE2586"/>
    <w:rsid w:val="00EE2903"/>
    <w:rsid w:val="00EE29A0"/>
    <w:rsid w:val="00EE29F4"/>
    <w:rsid w:val="00EE2C8D"/>
    <w:rsid w:val="00EE2DF5"/>
    <w:rsid w:val="00EE2F3D"/>
    <w:rsid w:val="00EE3C59"/>
    <w:rsid w:val="00EE3C62"/>
    <w:rsid w:val="00EE44BC"/>
    <w:rsid w:val="00EE52C9"/>
    <w:rsid w:val="00EE588B"/>
    <w:rsid w:val="00EE5900"/>
    <w:rsid w:val="00EE5D67"/>
    <w:rsid w:val="00EE5DE2"/>
    <w:rsid w:val="00EE6062"/>
    <w:rsid w:val="00EE615D"/>
    <w:rsid w:val="00EE6AD3"/>
    <w:rsid w:val="00EE70A0"/>
    <w:rsid w:val="00EE7DD4"/>
    <w:rsid w:val="00EE7F6F"/>
    <w:rsid w:val="00EF016D"/>
    <w:rsid w:val="00EF0769"/>
    <w:rsid w:val="00EF0C33"/>
    <w:rsid w:val="00EF1174"/>
    <w:rsid w:val="00EF124E"/>
    <w:rsid w:val="00EF1AEB"/>
    <w:rsid w:val="00EF1F39"/>
    <w:rsid w:val="00EF3073"/>
    <w:rsid w:val="00EF30F5"/>
    <w:rsid w:val="00EF349D"/>
    <w:rsid w:val="00EF3817"/>
    <w:rsid w:val="00EF39D0"/>
    <w:rsid w:val="00EF3F9D"/>
    <w:rsid w:val="00EF4017"/>
    <w:rsid w:val="00EF437A"/>
    <w:rsid w:val="00EF4963"/>
    <w:rsid w:val="00EF4966"/>
    <w:rsid w:val="00EF4A2F"/>
    <w:rsid w:val="00EF4C19"/>
    <w:rsid w:val="00EF4CBD"/>
    <w:rsid w:val="00EF4D2F"/>
    <w:rsid w:val="00EF4D85"/>
    <w:rsid w:val="00EF4E75"/>
    <w:rsid w:val="00EF4FC0"/>
    <w:rsid w:val="00EF5D59"/>
    <w:rsid w:val="00EF6411"/>
    <w:rsid w:val="00EF6A9F"/>
    <w:rsid w:val="00EF6AC7"/>
    <w:rsid w:val="00EF6B39"/>
    <w:rsid w:val="00EF6B97"/>
    <w:rsid w:val="00EF6C40"/>
    <w:rsid w:val="00EF6DD8"/>
    <w:rsid w:val="00EF7409"/>
    <w:rsid w:val="00EF76DF"/>
    <w:rsid w:val="00F00234"/>
    <w:rsid w:val="00F002B5"/>
    <w:rsid w:val="00F0061A"/>
    <w:rsid w:val="00F00627"/>
    <w:rsid w:val="00F00ED8"/>
    <w:rsid w:val="00F01A3A"/>
    <w:rsid w:val="00F01F28"/>
    <w:rsid w:val="00F02261"/>
    <w:rsid w:val="00F022FE"/>
    <w:rsid w:val="00F02742"/>
    <w:rsid w:val="00F027A3"/>
    <w:rsid w:val="00F027F1"/>
    <w:rsid w:val="00F02C2D"/>
    <w:rsid w:val="00F02CE9"/>
    <w:rsid w:val="00F03685"/>
    <w:rsid w:val="00F03BB1"/>
    <w:rsid w:val="00F03FAF"/>
    <w:rsid w:val="00F04A90"/>
    <w:rsid w:val="00F04B4F"/>
    <w:rsid w:val="00F04C1C"/>
    <w:rsid w:val="00F04F20"/>
    <w:rsid w:val="00F052FC"/>
    <w:rsid w:val="00F057AB"/>
    <w:rsid w:val="00F05EF1"/>
    <w:rsid w:val="00F05F4A"/>
    <w:rsid w:val="00F06383"/>
    <w:rsid w:val="00F063B8"/>
    <w:rsid w:val="00F064C1"/>
    <w:rsid w:val="00F065E3"/>
    <w:rsid w:val="00F068C8"/>
    <w:rsid w:val="00F06B66"/>
    <w:rsid w:val="00F06F47"/>
    <w:rsid w:val="00F07049"/>
    <w:rsid w:val="00F07585"/>
    <w:rsid w:val="00F07638"/>
    <w:rsid w:val="00F07C48"/>
    <w:rsid w:val="00F07E90"/>
    <w:rsid w:val="00F10032"/>
    <w:rsid w:val="00F102DF"/>
    <w:rsid w:val="00F10985"/>
    <w:rsid w:val="00F11243"/>
    <w:rsid w:val="00F11381"/>
    <w:rsid w:val="00F1138D"/>
    <w:rsid w:val="00F113B2"/>
    <w:rsid w:val="00F11F72"/>
    <w:rsid w:val="00F1203E"/>
    <w:rsid w:val="00F12B17"/>
    <w:rsid w:val="00F12D4F"/>
    <w:rsid w:val="00F12FD7"/>
    <w:rsid w:val="00F13298"/>
    <w:rsid w:val="00F13480"/>
    <w:rsid w:val="00F13E25"/>
    <w:rsid w:val="00F13EFB"/>
    <w:rsid w:val="00F14268"/>
    <w:rsid w:val="00F14437"/>
    <w:rsid w:val="00F14953"/>
    <w:rsid w:val="00F14C58"/>
    <w:rsid w:val="00F14EAF"/>
    <w:rsid w:val="00F14F57"/>
    <w:rsid w:val="00F1506E"/>
    <w:rsid w:val="00F15D3B"/>
    <w:rsid w:val="00F1607C"/>
    <w:rsid w:val="00F163EB"/>
    <w:rsid w:val="00F165A2"/>
    <w:rsid w:val="00F16C49"/>
    <w:rsid w:val="00F16D70"/>
    <w:rsid w:val="00F17368"/>
    <w:rsid w:val="00F17BAF"/>
    <w:rsid w:val="00F17EB4"/>
    <w:rsid w:val="00F207D0"/>
    <w:rsid w:val="00F20A41"/>
    <w:rsid w:val="00F21A00"/>
    <w:rsid w:val="00F21D9B"/>
    <w:rsid w:val="00F21DFA"/>
    <w:rsid w:val="00F223A1"/>
    <w:rsid w:val="00F224BE"/>
    <w:rsid w:val="00F22A65"/>
    <w:rsid w:val="00F22FEF"/>
    <w:rsid w:val="00F2379F"/>
    <w:rsid w:val="00F2392E"/>
    <w:rsid w:val="00F23F86"/>
    <w:rsid w:val="00F2403B"/>
    <w:rsid w:val="00F24DF8"/>
    <w:rsid w:val="00F24FAB"/>
    <w:rsid w:val="00F2511F"/>
    <w:rsid w:val="00F251F2"/>
    <w:rsid w:val="00F25539"/>
    <w:rsid w:val="00F25C2E"/>
    <w:rsid w:val="00F25D48"/>
    <w:rsid w:val="00F260CB"/>
    <w:rsid w:val="00F263E5"/>
    <w:rsid w:val="00F2644B"/>
    <w:rsid w:val="00F26A89"/>
    <w:rsid w:val="00F27796"/>
    <w:rsid w:val="00F27853"/>
    <w:rsid w:val="00F27EFF"/>
    <w:rsid w:val="00F300D3"/>
    <w:rsid w:val="00F30F62"/>
    <w:rsid w:val="00F3116D"/>
    <w:rsid w:val="00F313D8"/>
    <w:rsid w:val="00F31428"/>
    <w:rsid w:val="00F318FF"/>
    <w:rsid w:val="00F31F4A"/>
    <w:rsid w:val="00F321C0"/>
    <w:rsid w:val="00F322BE"/>
    <w:rsid w:val="00F328ED"/>
    <w:rsid w:val="00F328F4"/>
    <w:rsid w:val="00F32DD4"/>
    <w:rsid w:val="00F32DD8"/>
    <w:rsid w:val="00F32EB3"/>
    <w:rsid w:val="00F33230"/>
    <w:rsid w:val="00F33561"/>
    <w:rsid w:val="00F335B2"/>
    <w:rsid w:val="00F348C8"/>
    <w:rsid w:val="00F34904"/>
    <w:rsid w:val="00F34AE7"/>
    <w:rsid w:val="00F35143"/>
    <w:rsid w:val="00F3533C"/>
    <w:rsid w:val="00F35497"/>
    <w:rsid w:val="00F354D6"/>
    <w:rsid w:val="00F354EE"/>
    <w:rsid w:val="00F35808"/>
    <w:rsid w:val="00F35999"/>
    <w:rsid w:val="00F35A49"/>
    <w:rsid w:val="00F35EF5"/>
    <w:rsid w:val="00F35F3E"/>
    <w:rsid w:val="00F35F6C"/>
    <w:rsid w:val="00F35F77"/>
    <w:rsid w:val="00F36773"/>
    <w:rsid w:val="00F368F6"/>
    <w:rsid w:val="00F371F7"/>
    <w:rsid w:val="00F372B4"/>
    <w:rsid w:val="00F37351"/>
    <w:rsid w:val="00F37793"/>
    <w:rsid w:val="00F37A7E"/>
    <w:rsid w:val="00F37CC3"/>
    <w:rsid w:val="00F405F9"/>
    <w:rsid w:val="00F40779"/>
    <w:rsid w:val="00F40961"/>
    <w:rsid w:val="00F409DF"/>
    <w:rsid w:val="00F40C58"/>
    <w:rsid w:val="00F40F7C"/>
    <w:rsid w:val="00F414DC"/>
    <w:rsid w:val="00F41C1F"/>
    <w:rsid w:val="00F421C0"/>
    <w:rsid w:val="00F42890"/>
    <w:rsid w:val="00F42C09"/>
    <w:rsid w:val="00F42C97"/>
    <w:rsid w:val="00F42D83"/>
    <w:rsid w:val="00F43047"/>
    <w:rsid w:val="00F43059"/>
    <w:rsid w:val="00F43450"/>
    <w:rsid w:val="00F43B93"/>
    <w:rsid w:val="00F43F07"/>
    <w:rsid w:val="00F4426E"/>
    <w:rsid w:val="00F44480"/>
    <w:rsid w:val="00F447B3"/>
    <w:rsid w:val="00F449B5"/>
    <w:rsid w:val="00F44C8C"/>
    <w:rsid w:val="00F44D5F"/>
    <w:rsid w:val="00F44FC8"/>
    <w:rsid w:val="00F454E6"/>
    <w:rsid w:val="00F45CFB"/>
    <w:rsid w:val="00F45DB1"/>
    <w:rsid w:val="00F45EA1"/>
    <w:rsid w:val="00F463C4"/>
    <w:rsid w:val="00F466F1"/>
    <w:rsid w:val="00F46E2E"/>
    <w:rsid w:val="00F4722D"/>
    <w:rsid w:val="00F477E4"/>
    <w:rsid w:val="00F47826"/>
    <w:rsid w:val="00F478A4"/>
    <w:rsid w:val="00F503DB"/>
    <w:rsid w:val="00F505A0"/>
    <w:rsid w:val="00F505DA"/>
    <w:rsid w:val="00F51267"/>
    <w:rsid w:val="00F514D2"/>
    <w:rsid w:val="00F517B4"/>
    <w:rsid w:val="00F52144"/>
    <w:rsid w:val="00F526CF"/>
    <w:rsid w:val="00F52C12"/>
    <w:rsid w:val="00F5319F"/>
    <w:rsid w:val="00F53242"/>
    <w:rsid w:val="00F533F2"/>
    <w:rsid w:val="00F5455C"/>
    <w:rsid w:val="00F549CA"/>
    <w:rsid w:val="00F54A41"/>
    <w:rsid w:val="00F54CB3"/>
    <w:rsid w:val="00F55209"/>
    <w:rsid w:val="00F553D9"/>
    <w:rsid w:val="00F5549D"/>
    <w:rsid w:val="00F55666"/>
    <w:rsid w:val="00F56657"/>
    <w:rsid w:val="00F5673F"/>
    <w:rsid w:val="00F567FF"/>
    <w:rsid w:val="00F56861"/>
    <w:rsid w:val="00F56AA8"/>
    <w:rsid w:val="00F56AF9"/>
    <w:rsid w:val="00F56DEF"/>
    <w:rsid w:val="00F60493"/>
    <w:rsid w:val="00F60E2F"/>
    <w:rsid w:val="00F618D9"/>
    <w:rsid w:val="00F6191A"/>
    <w:rsid w:val="00F61CB6"/>
    <w:rsid w:val="00F61F7C"/>
    <w:rsid w:val="00F6227C"/>
    <w:rsid w:val="00F629A0"/>
    <w:rsid w:val="00F62DD9"/>
    <w:rsid w:val="00F632AD"/>
    <w:rsid w:val="00F637B7"/>
    <w:rsid w:val="00F639BD"/>
    <w:rsid w:val="00F639D0"/>
    <w:rsid w:val="00F63B17"/>
    <w:rsid w:val="00F63B19"/>
    <w:rsid w:val="00F63BAE"/>
    <w:rsid w:val="00F63D53"/>
    <w:rsid w:val="00F64193"/>
    <w:rsid w:val="00F641C0"/>
    <w:rsid w:val="00F642A0"/>
    <w:rsid w:val="00F644AE"/>
    <w:rsid w:val="00F649D6"/>
    <w:rsid w:val="00F64E71"/>
    <w:rsid w:val="00F653BF"/>
    <w:rsid w:val="00F656B6"/>
    <w:rsid w:val="00F661CC"/>
    <w:rsid w:val="00F66585"/>
    <w:rsid w:val="00F66890"/>
    <w:rsid w:val="00F66EBF"/>
    <w:rsid w:val="00F6751B"/>
    <w:rsid w:val="00F70172"/>
    <w:rsid w:val="00F702FD"/>
    <w:rsid w:val="00F703AE"/>
    <w:rsid w:val="00F70470"/>
    <w:rsid w:val="00F704F1"/>
    <w:rsid w:val="00F70C15"/>
    <w:rsid w:val="00F70CFC"/>
    <w:rsid w:val="00F70E74"/>
    <w:rsid w:val="00F71156"/>
    <w:rsid w:val="00F711F0"/>
    <w:rsid w:val="00F713BD"/>
    <w:rsid w:val="00F71A41"/>
    <w:rsid w:val="00F71ACA"/>
    <w:rsid w:val="00F71E57"/>
    <w:rsid w:val="00F720B9"/>
    <w:rsid w:val="00F7298A"/>
    <w:rsid w:val="00F734AD"/>
    <w:rsid w:val="00F737D5"/>
    <w:rsid w:val="00F73CAE"/>
    <w:rsid w:val="00F7536D"/>
    <w:rsid w:val="00F7552E"/>
    <w:rsid w:val="00F75E17"/>
    <w:rsid w:val="00F76102"/>
    <w:rsid w:val="00F7692F"/>
    <w:rsid w:val="00F76952"/>
    <w:rsid w:val="00F76AE2"/>
    <w:rsid w:val="00F76EF8"/>
    <w:rsid w:val="00F76FC4"/>
    <w:rsid w:val="00F77C0C"/>
    <w:rsid w:val="00F77D34"/>
    <w:rsid w:val="00F8055C"/>
    <w:rsid w:val="00F808D2"/>
    <w:rsid w:val="00F80973"/>
    <w:rsid w:val="00F80CD8"/>
    <w:rsid w:val="00F80DC5"/>
    <w:rsid w:val="00F81134"/>
    <w:rsid w:val="00F818A0"/>
    <w:rsid w:val="00F81DDC"/>
    <w:rsid w:val="00F826F8"/>
    <w:rsid w:val="00F82737"/>
    <w:rsid w:val="00F82A41"/>
    <w:rsid w:val="00F82A91"/>
    <w:rsid w:val="00F82D76"/>
    <w:rsid w:val="00F82DA3"/>
    <w:rsid w:val="00F833AB"/>
    <w:rsid w:val="00F835E8"/>
    <w:rsid w:val="00F840D3"/>
    <w:rsid w:val="00F8474A"/>
    <w:rsid w:val="00F84C6A"/>
    <w:rsid w:val="00F84F26"/>
    <w:rsid w:val="00F85299"/>
    <w:rsid w:val="00F852B9"/>
    <w:rsid w:val="00F85813"/>
    <w:rsid w:val="00F86140"/>
    <w:rsid w:val="00F8664A"/>
    <w:rsid w:val="00F8687B"/>
    <w:rsid w:val="00F86A7C"/>
    <w:rsid w:val="00F87492"/>
    <w:rsid w:val="00F87EAF"/>
    <w:rsid w:val="00F900C2"/>
    <w:rsid w:val="00F901A1"/>
    <w:rsid w:val="00F90570"/>
    <w:rsid w:val="00F9064E"/>
    <w:rsid w:val="00F9085F"/>
    <w:rsid w:val="00F91666"/>
    <w:rsid w:val="00F91A03"/>
    <w:rsid w:val="00F91D33"/>
    <w:rsid w:val="00F9203E"/>
    <w:rsid w:val="00F92404"/>
    <w:rsid w:val="00F9261E"/>
    <w:rsid w:val="00F926E9"/>
    <w:rsid w:val="00F92EDD"/>
    <w:rsid w:val="00F937CB"/>
    <w:rsid w:val="00F93EF9"/>
    <w:rsid w:val="00F9428C"/>
    <w:rsid w:val="00F9451A"/>
    <w:rsid w:val="00F94C86"/>
    <w:rsid w:val="00F94CA5"/>
    <w:rsid w:val="00F9556B"/>
    <w:rsid w:val="00F960F8"/>
    <w:rsid w:val="00F961E5"/>
    <w:rsid w:val="00F9639A"/>
    <w:rsid w:val="00F96AF1"/>
    <w:rsid w:val="00F975A5"/>
    <w:rsid w:val="00F97731"/>
    <w:rsid w:val="00F97859"/>
    <w:rsid w:val="00F978DF"/>
    <w:rsid w:val="00F97B65"/>
    <w:rsid w:val="00FA00E7"/>
    <w:rsid w:val="00FA0311"/>
    <w:rsid w:val="00FA0878"/>
    <w:rsid w:val="00FA127C"/>
    <w:rsid w:val="00FA13B0"/>
    <w:rsid w:val="00FA1747"/>
    <w:rsid w:val="00FA1AAE"/>
    <w:rsid w:val="00FA1B61"/>
    <w:rsid w:val="00FA2124"/>
    <w:rsid w:val="00FA2911"/>
    <w:rsid w:val="00FA2E6D"/>
    <w:rsid w:val="00FA399D"/>
    <w:rsid w:val="00FA3DCA"/>
    <w:rsid w:val="00FA3DD1"/>
    <w:rsid w:val="00FA3F21"/>
    <w:rsid w:val="00FA43BE"/>
    <w:rsid w:val="00FA43EA"/>
    <w:rsid w:val="00FA445C"/>
    <w:rsid w:val="00FA45AB"/>
    <w:rsid w:val="00FA47A9"/>
    <w:rsid w:val="00FA5164"/>
    <w:rsid w:val="00FA5189"/>
    <w:rsid w:val="00FA5242"/>
    <w:rsid w:val="00FA528C"/>
    <w:rsid w:val="00FA529C"/>
    <w:rsid w:val="00FA5667"/>
    <w:rsid w:val="00FA58A9"/>
    <w:rsid w:val="00FA5C9D"/>
    <w:rsid w:val="00FA5D29"/>
    <w:rsid w:val="00FA5E65"/>
    <w:rsid w:val="00FA5F1B"/>
    <w:rsid w:val="00FA6050"/>
    <w:rsid w:val="00FA61F3"/>
    <w:rsid w:val="00FA6B41"/>
    <w:rsid w:val="00FA6EEC"/>
    <w:rsid w:val="00FA71B4"/>
    <w:rsid w:val="00FA737C"/>
    <w:rsid w:val="00FA772C"/>
    <w:rsid w:val="00FA7B7E"/>
    <w:rsid w:val="00FA7E8C"/>
    <w:rsid w:val="00FB00FD"/>
    <w:rsid w:val="00FB0E9C"/>
    <w:rsid w:val="00FB1198"/>
    <w:rsid w:val="00FB145A"/>
    <w:rsid w:val="00FB17B8"/>
    <w:rsid w:val="00FB184B"/>
    <w:rsid w:val="00FB185E"/>
    <w:rsid w:val="00FB1B2A"/>
    <w:rsid w:val="00FB1B33"/>
    <w:rsid w:val="00FB1E00"/>
    <w:rsid w:val="00FB224C"/>
    <w:rsid w:val="00FB232A"/>
    <w:rsid w:val="00FB254C"/>
    <w:rsid w:val="00FB25F7"/>
    <w:rsid w:val="00FB2FD3"/>
    <w:rsid w:val="00FB38F8"/>
    <w:rsid w:val="00FB3A37"/>
    <w:rsid w:val="00FB446B"/>
    <w:rsid w:val="00FB4BF0"/>
    <w:rsid w:val="00FB4DB7"/>
    <w:rsid w:val="00FB53A9"/>
    <w:rsid w:val="00FB5757"/>
    <w:rsid w:val="00FB5B74"/>
    <w:rsid w:val="00FB5F01"/>
    <w:rsid w:val="00FB5FDF"/>
    <w:rsid w:val="00FB6363"/>
    <w:rsid w:val="00FB73EA"/>
    <w:rsid w:val="00FB786C"/>
    <w:rsid w:val="00FB7D6C"/>
    <w:rsid w:val="00FC0032"/>
    <w:rsid w:val="00FC048F"/>
    <w:rsid w:val="00FC0A76"/>
    <w:rsid w:val="00FC0D55"/>
    <w:rsid w:val="00FC17B6"/>
    <w:rsid w:val="00FC21D9"/>
    <w:rsid w:val="00FC24A1"/>
    <w:rsid w:val="00FC26BF"/>
    <w:rsid w:val="00FC27DB"/>
    <w:rsid w:val="00FC2D0E"/>
    <w:rsid w:val="00FC2EB7"/>
    <w:rsid w:val="00FC30D1"/>
    <w:rsid w:val="00FC310D"/>
    <w:rsid w:val="00FC3BC0"/>
    <w:rsid w:val="00FC3D1E"/>
    <w:rsid w:val="00FC3F9D"/>
    <w:rsid w:val="00FC4335"/>
    <w:rsid w:val="00FC4450"/>
    <w:rsid w:val="00FC4680"/>
    <w:rsid w:val="00FC4F06"/>
    <w:rsid w:val="00FC5597"/>
    <w:rsid w:val="00FC5EED"/>
    <w:rsid w:val="00FC627E"/>
    <w:rsid w:val="00FC679C"/>
    <w:rsid w:val="00FC6C36"/>
    <w:rsid w:val="00FC74C4"/>
    <w:rsid w:val="00FC764B"/>
    <w:rsid w:val="00FC7836"/>
    <w:rsid w:val="00FC788F"/>
    <w:rsid w:val="00FC7E42"/>
    <w:rsid w:val="00FC7E93"/>
    <w:rsid w:val="00FD01A9"/>
    <w:rsid w:val="00FD072A"/>
    <w:rsid w:val="00FD07B8"/>
    <w:rsid w:val="00FD0E90"/>
    <w:rsid w:val="00FD103B"/>
    <w:rsid w:val="00FD191B"/>
    <w:rsid w:val="00FD1A59"/>
    <w:rsid w:val="00FD1B0C"/>
    <w:rsid w:val="00FD1B74"/>
    <w:rsid w:val="00FD1BE0"/>
    <w:rsid w:val="00FD2046"/>
    <w:rsid w:val="00FD2532"/>
    <w:rsid w:val="00FD276E"/>
    <w:rsid w:val="00FD2822"/>
    <w:rsid w:val="00FD29B6"/>
    <w:rsid w:val="00FD2AB2"/>
    <w:rsid w:val="00FD31C6"/>
    <w:rsid w:val="00FD32DA"/>
    <w:rsid w:val="00FD3533"/>
    <w:rsid w:val="00FD35F6"/>
    <w:rsid w:val="00FD35FD"/>
    <w:rsid w:val="00FD3880"/>
    <w:rsid w:val="00FD3CA9"/>
    <w:rsid w:val="00FD3DA2"/>
    <w:rsid w:val="00FD40F4"/>
    <w:rsid w:val="00FD501D"/>
    <w:rsid w:val="00FD58D3"/>
    <w:rsid w:val="00FD58F8"/>
    <w:rsid w:val="00FD6678"/>
    <w:rsid w:val="00FD67AC"/>
    <w:rsid w:val="00FD6D27"/>
    <w:rsid w:val="00FD700B"/>
    <w:rsid w:val="00FD7138"/>
    <w:rsid w:val="00FD72E1"/>
    <w:rsid w:val="00FD7465"/>
    <w:rsid w:val="00FD78A0"/>
    <w:rsid w:val="00FD7BE6"/>
    <w:rsid w:val="00FE05F7"/>
    <w:rsid w:val="00FE08B7"/>
    <w:rsid w:val="00FE0954"/>
    <w:rsid w:val="00FE0B7F"/>
    <w:rsid w:val="00FE0C60"/>
    <w:rsid w:val="00FE0D40"/>
    <w:rsid w:val="00FE105C"/>
    <w:rsid w:val="00FE10B1"/>
    <w:rsid w:val="00FE1259"/>
    <w:rsid w:val="00FE1954"/>
    <w:rsid w:val="00FE1D25"/>
    <w:rsid w:val="00FE1D46"/>
    <w:rsid w:val="00FE242D"/>
    <w:rsid w:val="00FE2493"/>
    <w:rsid w:val="00FE2A0D"/>
    <w:rsid w:val="00FE2AFC"/>
    <w:rsid w:val="00FE2C47"/>
    <w:rsid w:val="00FE2CBC"/>
    <w:rsid w:val="00FE2F27"/>
    <w:rsid w:val="00FE2F68"/>
    <w:rsid w:val="00FE2F73"/>
    <w:rsid w:val="00FE3129"/>
    <w:rsid w:val="00FE3B50"/>
    <w:rsid w:val="00FE3C16"/>
    <w:rsid w:val="00FE3E65"/>
    <w:rsid w:val="00FE458D"/>
    <w:rsid w:val="00FE4B54"/>
    <w:rsid w:val="00FE4DCA"/>
    <w:rsid w:val="00FE573C"/>
    <w:rsid w:val="00FE580B"/>
    <w:rsid w:val="00FE5A88"/>
    <w:rsid w:val="00FE5C72"/>
    <w:rsid w:val="00FE6047"/>
    <w:rsid w:val="00FE6072"/>
    <w:rsid w:val="00FE69C9"/>
    <w:rsid w:val="00FE6D63"/>
    <w:rsid w:val="00FE6DFB"/>
    <w:rsid w:val="00FE7296"/>
    <w:rsid w:val="00FE739C"/>
    <w:rsid w:val="00FE756F"/>
    <w:rsid w:val="00FF0840"/>
    <w:rsid w:val="00FF0AD4"/>
    <w:rsid w:val="00FF0B8C"/>
    <w:rsid w:val="00FF11BF"/>
    <w:rsid w:val="00FF12AD"/>
    <w:rsid w:val="00FF2183"/>
    <w:rsid w:val="00FF22B6"/>
    <w:rsid w:val="00FF27DB"/>
    <w:rsid w:val="00FF2A52"/>
    <w:rsid w:val="00FF2EE8"/>
    <w:rsid w:val="00FF2FAD"/>
    <w:rsid w:val="00FF30E6"/>
    <w:rsid w:val="00FF31E4"/>
    <w:rsid w:val="00FF3390"/>
    <w:rsid w:val="00FF376E"/>
    <w:rsid w:val="00FF3812"/>
    <w:rsid w:val="00FF3A90"/>
    <w:rsid w:val="00FF3FC1"/>
    <w:rsid w:val="00FF4159"/>
    <w:rsid w:val="00FF4434"/>
    <w:rsid w:val="00FF4804"/>
    <w:rsid w:val="00FF48FB"/>
    <w:rsid w:val="00FF4CDD"/>
    <w:rsid w:val="00FF5102"/>
    <w:rsid w:val="00FF5398"/>
    <w:rsid w:val="00FF5529"/>
    <w:rsid w:val="00FF5933"/>
    <w:rsid w:val="00FF5AC1"/>
    <w:rsid w:val="00FF5B4B"/>
    <w:rsid w:val="00FF5CD1"/>
    <w:rsid w:val="00FF5CEE"/>
    <w:rsid w:val="00FF5FFE"/>
    <w:rsid w:val="00FF68D2"/>
    <w:rsid w:val="00FF6A48"/>
    <w:rsid w:val="00FF6C69"/>
    <w:rsid w:val="00FF75C3"/>
    <w:rsid w:val="00FF77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7473E3"/>
  <w15:docId w15:val="{98F752F3-75D4-45D3-B93A-60DE52B255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AD3D04"/>
    <w:pPr>
      <w:widowControl w:val="0"/>
      <w:jc w:val="both"/>
    </w:pPr>
    <w:rPr>
      <w:rFonts w:ascii="Calibri" w:eastAsia="Malgun Gothic" w:hAnsi="Calibri"/>
      <w:kern w:val="2"/>
      <w:sz w:val="21"/>
      <w:szCs w:val="22"/>
    </w:rPr>
  </w:style>
  <w:style w:type="paragraph" w:styleId="1">
    <w:name w:val="heading 1"/>
    <w:aliases w:val="NMP Heading 1,H1,h11,h12,h13,h14,h15,h16,app heading 1,l1,Memo Heading 1,Heading 1_a,heading 1,h17,h111,h121,h131,h141,h151,h161,h18,h112,h122,h132,h142,h152,h162,h19,h113,h123,h133,h143,h153,h163,Heading 1 Char,Alt+1,Alt+11,Alt+12,Alt+13,Char,h1"/>
    <w:basedOn w:val="a1"/>
    <w:next w:val="a2"/>
    <w:link w:val="10"/>
    <w:qFormat/>
    <w:rsid w:val="00076E3A"/>
    <w:pPr>
      <w:keepNext/>
      <w:widowControl/>
      <w:spacing w:before="360" w:after="120"/>
      <w:jc w:val="left"/>
      <w:outlineLvl w:val="0"/>
    </w:pPr>
    <w:rPr>
      <w:rFonts w:ascii="Arial" w:eastAsia="宋体" w:hAnsi="Arial" w:cs="Arial"/>
      <w:b/>
      <w:bCs/>
      <w:kern w:val="32"/>
      <w:sz w:val="28"/>
      <w:szCs w:val="32"/>
    </w:rPr>
  </w:style>
  <w:style w:type="paragraph" w:styleId="21">
    <w:name w:val="heading 2"/>
    <w:aliases w:val="Char Char,Head2A,2,H2,h2,UNDERRUBRIK 1-2,DO NOT USE_h2,h21,Heading 2 Char,H2 Char,h2 Char"/>
    <w:basedOn w:val="a1"/>
    <w:next w:val="a2"/>
    <w:link w:val="22"/>
    <w:qFormat/>
    <w:rsid w:val="003460C5"/>
    <w:pPr>
      <w:keepNext/>
      <w:widowControl/>
      <w:spacing w:before="240" w:after="60"/>
      <w:jc w:val="left"/>
      <w:outlineLvl w:val="1"/>
    </w:pPr>
    <w:rPr>
      <w:rFonts w:ascii="Arial" w:eastAsia="MS Mincho" w:hAnsi="Arial" w:cs="Arial"/>
      <w:b/>
      <w:bCs/>
      <w:iCs/>
      <w:kern w:val="0"/>
      <w:sz w:val="20"/>
      <w:szCs w:val="28"/>
    </w:rPr>
  </w:style>
  <w:style w:type="paragraph" w:styleId="3">
    <w:name w:val="heading 3"/>
    <w:basedOn w:val="a1"/>
    <w:next w:val="a1"/>
    <w:link w:val="30"/>
    <w:qFormat/>
    <w:rsid w:val="00B87FBC"/>
    <w:pPr>
      <w:keepNext/>
      <w:widowControl/>
      <w:spacing w:before="240" w:after="60"/>
      <w:jc w:val="left"/>
      <w:outlineLvl w:val="2"/>
    </w:pPr>
    <w:rPr>
      <w:rFonts w:ascii="Arial" w:eastAsia="MS Mincho" w:hAnsi="Arial" w:cs="Arial"/>
      <w:b/>
      <w:bCs/>
      <w:kern w:val="0"/>
      <w:sz w:val="26"/>
      <w:szCs w:val="26"/>
      <w:lang w:eastAsia="en-US"/>
    </w:rPr>
  </w:style>
  <w:style w:type="paragraph" w:styleId="4">
    <w:name w:val="heading 4"/>
    <w:aliases w:val="h4,H4,H41,h41,H42,h42,H43,h43,H411,h411,H421,h421,H44,h44,H412,h412,H422,h422,H431,h431,H45,h45,H413,h413,H423,h423,H432,h432,H46,h46,H47,h47,Memo Heading 4,heading 4,Memo Heading 5"/>
    <w:basedOn w:val="a1"/>
    <w:next w:val="a1"/>
    <w:link w:val="40"/>
    <w:qFormat/>
    <w:rsid w:val="00B87FBC"/>
    <w:pPr>
      <w:keepNext/>
      <w:widowControl/>
      <w:spacing w:before="240" w:after="60"/>
      <w:jc w:val="left"/>
      <w:outlineLvl w:val="3"/>
    </w:pPr>
    <w:rPr>
      <w:rFonts w:ascii="Times New Roman" w:eastAsia="MS Mincho" w:hAnsi="Times New Roman"/>
      <w:b/>
      <w:bCs/>
      <w:kern w:val="0"/>
      <w:sz w:val="28"/>
      <w:szCs w:val="28"/>
      <w:lang w:eastAsia="en-US"/>
    </w:rPr>
  </w:style>
  <w:style w:type="paragraph" w:styleId="5">
    <w:name w:val="heading 5"/>
    <w:basedOn w:val="a1"/>
    <w:next w:val="a1"/>
    <w:link w:val="50"/>
    <w:unhideWhenUsed/>
    <w:qFormat/>
    <w:rsid w:val="00653433"/>
    <w:pPr>
      <w:keepNext/>
      <w:keepLines/>
      <w:widowControl/>
      <w:spacing w:before="280" w:after="290" w:line="376" w:lineRule="auto"/>
      <w:jc w:val="left"/>
      <w:outlineLvl w:val="4"/>
    </w:pPr>
    <w:rPr>
      <w:rFonts w:ascii="Times New Roman" w:eastAsia="Times New Roman" w:hAnsi="Times New Roman"/>
      <w:b/>
      <w:bCs/>
      <w:kern w:val="0"/>
      <w:sz w:val="28"/>
      <w:szCs w:val="28"/>
      <w:lang w:eastAsia="en-US"/>
    </w:rPr>
  </w:style>
  <w:style w:type="paragraph" w:styleId="6">
    <w:name w:val="heading 6"/>
    <w:basedOn w:val="H6"/>
    <w:next w:val="a1"/>
    <w:link w:val="60"/>
    <w:qFormat/>
    <w:rsid w:val="00EA6929"/>
    <w:pPr>
      <w:overflowPunct w:val="0"/>
      <w:autoSpaceDE w:val="0"/>
      <w:autoSpaceDN w:val="0"/>
      <w:adjustRightInd w:val="0"/>
      <w:textAlignment w:val="baseline"/>
      <w:outlineLvl w:val="5"/>
    </w:pPr>
    <w:rPr>
      <w:rFonts w:eastAsiaTheme="minorEastAsia"/>
      <w:lang w:eastAsia="ko-KR"/>
    </w:rPr>
  </w:style>
  <w:style w:type="paragraph" w:styleId="7">
    <w:name w:val="heading 7"/>
    <w:basedOn w:val="H6"/>
    <w:next w:val="a1"/>
    <w:link w:val="70"/>
    <w:qFormat/>
    <w:rsid w:val="00EA6929"/>
    <w:pPr>
      <w:overflowPunct w:val="0"/>
      <w:autoSpaceDE w:val="0"/>
      <w:autoSpaceDN w:val="0"/>
      <w:adjustRightInd w:val="0"/>
      <w:textAlignment w:val="baseline"/>
      <w:outlineLvl w:val="6"/>
    </w:pPr>
    <w:rPr>
      <w:rFonts w:eastAsiaTheme="minorEastAsia"/>
      <w:lang w:eastAsia="ko-KR"/>
    </w:rPr>
  </w:style>
  <w:style w:type="paragraph" w:styleId="8">
    <w:name w:val="heading 8"/>
    <w:basedOn w:val="1"/>
    <w:next w:val="a1"/>
    <w:link w:val="80"/>
    <w:qFormat/>
    <w:rsid w:val="00EA6929"/>
    <w:pPr>
      <w:keepLines/>
      <w:pBdr>
        <w:top w:val="single" w:sz="12" w:space="3" w:color="auto"/>
      </w:pBdr>
      <w:overflowPunct w:val="0"/>
      <w:autoSpaceDE w:val="0"/>
      <w:autoSpaceDN w:val="0"/>
      <w:adjustRightInd w:val="0"/>
      <w:spacing w:before="240" w:after="180"/>
      <w:textAlignment w:val="baseline"/>
      <w:outlineLvl w:val="7"/>
    </w:pPr>
    <w:rPr>
      <w:rFonts w:eastAsiaTheme="minorEastAsia" w:cs="Times New Roman"/>
      <w:b w:val="0"/>
      <w:bCs w:val="0"/>
      <w:kern w:val="0"/>
      <w:sz w:val="36"/>
      <w:szCs w:val="20"/>
      <w:lang w:val="en-GB" w:eastAsia="ko-KR"/>
    </w:rPr>
  </w:style>
  <w:style w:type="paragraph" w:styleId="9">
    <w:name w:val="heading 9"/>
    <w:basedOn w:val="8"/>
    <w:next w:val="a1"/>
    <w:link w:val="90"/>
    <w:qFormat/>
    <w:rsid w:val="00EA6929"/>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Body Text1"/>
    <w:basedOn w:val="a1"/>
    <w:link w:val="a6"/>
    <w:qFormat/>
    <w:rsid w:val="00B87FBC"/>
    <w:pPr>
      <w:widowControl/>
      <w:spacing w:after="120"/>
    </w:pPr>
    <w:rPr>
      <w:rFonts w:ascii="Times New Roman" w:eastAsia="MS Mincho" w:hAnsi="Times New Roman"/>
      <w:kern w:val="0"/>
      <w:sz w:val="20"/>
      <w:szCs w:val="24"/>
      <w:lang w:eastAsia="en-US"/>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basedOn w:val="a1"/>
    <w:link w:val="a8"/>
    <w:qFormat/>
    <w:rsid w:val="00B87FBC"/>
    <w:pPr>
      <w:widowControl/>
      <w:tabs>
        <w:tab w:val="center" w:pos="4536"/>
        <w:tab w:val="right" w:pos="9072"/>
      </w:tabs>
      <w:jc w:val="left"/>
    </w:pPr>
    <w:rPr>
      <w:rFonts w:ascii="Arial" w:eastAsia="MS Mincho" w:hAnsi="Arial"/>
      <w:b/>
      <w:kern w:val="0"/>
      <w:sz w:val="20"/>
      <w:szCs w:val="24"/>
      <w:lang w:eastAsia="en-US"/>
    </w:rPr>
  </w:style>
  <w:style w:type="paragraph" w:styleId="a9">
    <w:name w:val="caption"/>
    <w:aliases w:val="cap,cap Char,Caption Char,Caption Char1 Char,cap Char Char1,Caption Char Char1 Char,cap Char2,3GPP Caption Table,Ca,条目,cap Char Char Char Char Char Char Char,Caption Char2,Caption Char Char Char,Caption Char Char1,fig and tbl,fighead2,Table Caption"/>
    <w:basedOn w:val="a1"/>
    <w:next w:val="a1"/>
    <w:link w:val="aa"/>
    <w:qFormat/>
    <w:rsid w:val="00B87FBC"/>
    <w:pPr>
      <w:widowControl/>
      <w:overflowPunct w:val="0"/>
      <w:autoSpaceDE w:val="0"/>
      <w:autoSpaceDN w:val="0"/>
      <w:adjustRightInd w:val="0"/>
      <w:spacing w:before="120" w:after="120"/>
      <w:jc w:val="left"/>
      <w:textAlignment w:val="baseline"/>
    </w:pPr>
    <w:rPr>
      <w:rFonts w:ascii="Times New Roman" w:eastAsia="宋体" w:hAnsi="Times New Roman"/>
      <w:kern w:val="0"/>
      <w:sz w:val="20"/>
      <w:szCs w:val="20"/>
      <w:lang w:val="en-GB" w:eastAsia="en-US"/>
    </w:rPr>
  </w:style>
  <w:style w:type="character" w:customStyle="1" w:styleId="aa">
    <w:name w:val="题注 字符"/>
    <w:aliases w:val="cap 字符,cap Char 字符,Caption Char 字符,Caption Char1 Char 字符,cap Char Char1 字符,Caption Char Char1 Char 字符,cap Char2 字符,3GPP Caption Table 字符,Ca 字符,条目 字符,cap Char Char Char Char Char Char Char 字符,Caption Char2 字符,Caption Char Char Char 字符,fighead2 字符"/>
    <w:link w:val="a9"/>
    <w:rsid w:val="00B87FBC"/>
    <w:rPr>
      <w:lang w:val="en-GB" w:eastAsia="en-US" w:bidi="ar-SA"/>
    </w:rPr>
  </w:style>
  <w:style w:type="paragraph" w:styleId="20">
    <w:name w:val="List 2"/>
    <w:basedOn w:val="ab"/>
    <w:rsid w:val="00B87FBC"/>
    <w:pPr>
      <w:numPr>
        <w:numId w:val="1"/>
      </w:numPr>
      <w:spacing w:before="180"/>
    </w:pPr>
    <w:rPr>
      <w:rFonts w:ascii="Arial" w:hAnsi="Arial"/>
      <w:sz w:val="22"/>
      <w:szCs w:val="20"/>
    </w:rPr>
  </w:style>
  <w:style w:type="paragraph" w:styleId="ab">
    <w:name w:val="List"/>
    <w:basedOn w:val="a1"/>
    <w:rsid w:val="00B87FBC"/>
    <w:pPr>
      <w:widowControl/>
      <w:ind w:left="283" w:hanging="283"/>
      <w:jc w:val="left"/>
    </w:pPr>
    <w:rPr>
      <w:rFonts w:ascii="Times New Roman" w:eastAsia="Times New Roman" w:hAnsi="Times New Roman"/>
      <w:kern w:val="0"/>
      <w:sz w:val="20"/>
      <w:szCs w:val="24"/>
      <w:lang w:eastAsia="en-US"/>
    </w:rPr>
  </w:style>
  <w:style w:type="table" w:styleId="ac">
    <w:name w:val="Table Grid"/>
    <w:aliases w:val="TableGrid"/>
    <w:basedOn w:val="a4"/>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qFormat/>
    <w:rsid w:val="00AF764A"/>
    <w:rPr>
      <w:sz w:val="21"/>
      <w:szCs w:val="21"/>
    </w:rPr>
  </w:style>
  <w:style w:type="paragraph" w:styleId="ae">
    <w:name w:val="annotation text"/>
    <w:basedOn w:val="a1"/>
    <w:link w:val="11"/>
    <w:uiPriority w:val="99"/>
    <w:qFormat/>
    <w:rsid w:val="00AF764A"/>
    <w:pPr>
      <w:widowControl/>
      <w:jc w:val="left"/>
    </w:pPr>
    <w:rPr>
      <w:rFonts w:ascii="Times New Roman" w:eastAsia="Times New Roman" w:hAnsi="Times New Roman"/>
      <w:kern w:val="0"/>
      <w:sz w:val="20"/>
      <w:szCs w:val="24"/>
      <w:lang w:eastAsia="en-US"/>
    </w:rPr>
  </w:style>
  <w:style w:type="paragraph" w:styleId="af">
    <w:name w:val="annotation subject"/>
    <w:basedOn w:val="ae"/>
    <w:next w:val="ae"/>
    <w:semiHidden/>
    <w:rsid w:val="00AF764A"/>
    <w:rPr>
      <w:b/>
      <w:bCs/>
    </w:rPr>
  </w:style>
  <w:style w:type="paragraph" w:styleId="af0">
    <w:name w:val="Balloon Text"/>
    <w:basedOn w:val="a1"/>
    <w:link w:val="af1"/>
    <w:uiPriority w:val="99"/>
    <w:semiHidden/>
    <w:rsid w:val="00AF764A"/>
    <w:pPr>
      <w:widowControl/>
      <w:jc w:val="left"/>
    </w:pPr>
    <w:rPr>
      <w:rFonts w:ascii="Times New Roman" w:eastAsia="Times New Roman" w:hAnsi="Times New Roman"/>
      <w:kern w:val="0"/>
      <w:sz w:val="18"/>
      <w:szCs w:val="18"/>
      <w:lang w:eastAsia="en-US"/>
    </w:rPr>
  </w:style>
  <w:style w:type="paragraph" w:styleId="af2">
    <w:name w:val="footer"/>
    <w:basedOn w:val="a1"/>
    <w:link w:val="af3"/>
    <w:rsid w:val="00C079F7"/>
    <w:pPr>
      <w:widowControl/>
      <w:tabs>
        <w:tab w:val="center" w:pos="4153"/>
        <w:tab w:val="right" w:pos="8306"/>
      </w:tabs>
      <w:snapToGrid w:val="0"/>
      <w:jc w:val="left"/>
    </w:pPr>
    <w:rPr>
      <w:rFonts w:ascii="Times New Roman" w:eastAsia="Times New Roman" w:hAnsi="Times New Roman"/>
      <w:kern w:val="0"/>
      <w:sz w:val="18"/>
      <w:szCs w:val="18"/>
      <w:lang w:eastAsia="en-US"/>
    </w:rPr>
  </w:style>
  <w:style w:type="paragraph" w:styleId="af4">
    <w:name w:val="Document Map"/>
    <w:basedOn w:val="a1"/>
    <w:link w:val="af5"/>
    <w:rsid w:val="00672002"/>
    <w:pPr>
      <w:widowControl/>
      <w:shd w:val="clear" w:color="auto" w:fill="000080"/>
      <w:jc w:val="left"/>
    </w:pPr>
    <w:rPr>
      <w:rFonts w:ascii="Times New Roman" w:eastAsia="Times New Roman" w:hAnsi="Times New Roman"/>
      <w:kern w:val="0"/>
      <w:sz w:val="20"/>
      <w:szCs w:val="24"/>
      <w:lang w:eastAsia="en-US"/>
    </w:rPr>
  </w:style>
  <w:style w:type="character" w:styleId="af6">
    <w:name w:val="page number"/>
    <w:basedOn w:val="a3"/>
    <w:rsid w:val="005925D3"/>
  </w:style>
  <w:style w:type="paragraph" w:styleId="af7">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Task Body"/>
    <w:basedOn w:val="a1"/>
    <w:link w:val="af8"/>
    <w:uiPriority w:val="34"/>
    <w:qFormat/>
    <w:rsid w:val="00C75C77"/>
    <w:pPr>
      <w:widowControl/>
      <w:overflowPunct w:val="0"/>
      <w:autoSpaceDE w:val="0"/>
      <w:autoSpaceDN w:val="0"/>
      <w:adjustRightInd w:val="0"/>
      <w:spacing w:after="180"/>
      <w:ind w:left="720"/>
      <w:contextualSpacing/>
      <w:jc w:val="left"/>
      <w:textAlignment w:val="baseline"/>
    </w:pPr>
    <w:rPr>
      <w:rFonts w:ascii="Times New Roman" w:eastAsia="MS Mincho" w:hAnsi="Times New Roman"/>
      <w:kern w:val="0"/>
      <w:sz w:val="20"/>
      <w:szCs w:val="20"/>
      <w:lang w:val="en-GB" w:eastAsia="en-US"/>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1"/>
    <w:link w:val="CommentsChar"/>
    <w:qFormat/>
    <w:rsid w:val="00812597"/>
    <w:pPr>
      <w:widowControl/>
      <w:spacing w:before="40"/>
      <w:jc w:val="left"/>
    </w:pPr>
    <w:rPr>
      <w:rFonts w:ascii="Arial" w:eastAsia="MS Mincho" w:hAnsi="Arial"/>
      <w:i/>
      <w:noProof/>
      <w:kern w:val="0"/>
      <w:sz w:val="18"/>
      <w:szCs w:val="24"/>
      <w:lang w:eastAsia="en-US"/>
    </w:rPr>
  </w:style>
  <w:style w:type="table" w:styleId="31">
    <w:name w:val="Table Classic 3"/>
    <w:basedOn w:val="a4"/>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1">
    <w:name w:val="Table Grid 8"/>
    <w:basedOn w:val="a4"/>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9">
    <w:name w:val="Normal (Web)"/>
    <w:basedOn w:val="a1"/>
    <w:uiPriority w:val="99"/>
    <w:unhideWhenUsed/>
    <w:rsid w:val="007A5379"/>
    <w:pPr>
      <w:widowControl/>
      <w:spacing w:before="100" w:beforeAutospacing="1" w:after="100" w:afterAutospacing="1"/>
      <w:jc w:val="left"/>
    </w:pPr>
    <w:rPr>
      <w:rFonts w:ascii="Times New Roman" w:eastAsia="Times New Roman" w:hAnsi="Times New Roman"/>
      <w:kern w:val="0"/>
      <w:sz w:val="24"/>
      <w:szCs w:val="24"/>
    </w:rPr>
  </w:style>
  <w:style w:type="character" w:styleId="afa">
    <w:name w:val="Hyperlink"/>
    <w:basedOn w:val="a3"/>
    <w:unhideWhenUsed/>
    <w:rsid w:val="003C5ECB"/>
    <w:rPr>
      <w:color w:val="0000FF"/>
      <w:u w:val="single"/>
    </w:rPr>
  </w:style>
  <w:style w:type="character" w:customStyle="1" w:styleId="a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Text1 字符"/>
    <w:link w:val="a2"/>
    <w:qFormat/>
    <w:rsid w:val="00615340"/>
    <w:rPr>
      <w:rFonts w:eastAsia="MS Mincho"/>
      <w:szCs w:val="24"/>
      <w:lang w:eastAsia="en-US"/>
    </w:rPr>
  </w:style>
  <w:style w:type="character" w:customStyle="1" w:styleId="af8">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7"/>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3"/>
    <w:uiPriority w:val="99"/>
    <w:locked/>
    <w:rsid w:val="0010479A"/>
    <w:rPr>
      <w:rFonts w:eastAsia="MS Mincho" w:cs="Times New Roman"/>
      <w:sz w:val="24"/>
      <w:szCs w:val="24"/>
      <w:lang w:eastAsia="en-US"/>
    </w:rPr>
  </w:style>
  <w:style w:type="paragraph" w:customStyle="1" w:styleId="Doc-text2">
    <w:name w:val="Doc-text2"/>
    <w:basedOn w:val="a1"/>
    <w:link w:val="Doc-text2Char"/>
    <w:qFormat/>
    <w:rsid w:val="00402FB1"/>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b">
    <w:name w:val="footnote text"/>
    <w:basedOn w:val="a1"/>
    <w:link w:val="afc"/>
    <w:rsid w:val="006B6DDB"/>
    <w:pPr>
      <w:widowControl/>
      <w:jc w:val="left"/>
    </w:pPr>
    <w:rPr>
      <w:rFonts w:ascii="Times New Roman" w:eastAsia="Times New Roman" w:hAnsi="Times New Roman"/>
      <w:kern w:val="0"/>
      <w:sz w:val="20"/>
      <w:szCs w:val="20"/>
      <w:lang w:eastAsia="en-US"/>
    </w:rPr>
  </w:style>
  <w:style w:type="character" w:customStyle="1" w:styleId="afc">
    <w:name w:val="脚注文本 字符"/>
    <w:basedOn w:val="a3"/>
    <w:link w:val="afb"/>
    <w:rsid w:val="006B6DDB"/>
    <w:rPr>
      <w:rFonts w:eastAsia="Times New Roman"/>
      <w:lang w:eastAsia="en-US"/>
    </w:rPr>
  </w:style>
  <w:style w:type="character" w:styleId="afd">
    <w:name w:val="footnote reference"/>
    <w:basedOn w:val="a3"/>
    <w:rsid w:val="006B6DDB"/>
    <w:rPr>
      <w:vertAlign w:val="superscript"/>
    </w:rPr>
  </w:style>
  <w:style w:type="paragraph" w:styleId="afe">
    <w:name w:val="endnote text"/>
    <w:basedOn w:val="a1"/>
    <w:link w:val="aff"/>
    <w:rsid w:val="006B6DDB"/>
    <w:pPr>
      <w:widowControl/>
      <w:jc w:val="left"/>
    </w:pPr>
    <w:rPr>
      <w:rFonts w:ascii="Times New Roman" w:eastAsia="Times New Roman" w:hAnsi="Times New Roman"/>
      <w:kern w:val="0"/>
      <w:sz w:val="20"/>
      <w:szCs w:val="20"/>
      <w:lang w:eastAsia="en-US"/>
    </w:rPr>
  </w:style>
  <w:style w:type="character" w:customStyle="1" w:styleId="aff">
    <w:name w:val="尾注文本 字符"/>
    <w:basedOn w:val="a3"/>
    <w:link w:val="afe"/>
    <w:rsid w:val="006B6DDB"/>
    <w:rPr>
      <w:rFonts w:eastAsia="Times New Roman"/>
      <w:lang w:eastAsia="en-US"/>
    </w:rPr>
  </w:style>
  <w:style w:type="character" w:styleId="aff0">
    <w:name w:val="endnote reference"/>
    <w:basedOn w:val="a3"/>
    <w:rsid w:val="006B6DDB"/>
    <w:rPr>
      <w:vertAlign w:val="superscript"/>
    </w:rPr>
  </w:style>
  <w:style w:type="character" w:customStyle="1" w:styleId="apple-converted-space">
    <w:name w:val="apple-converted-space"/>
    <w:basedOn w:val="a3"/>
    <w:rsid w:val="00ED0DBA"/>
  </w:style>
  <w:style w:type="paragraph" w:styleId="aff1">
    <w:name w:val="Revision"/>
    <w:hidden/>
    <w:uiPriority w:val="99"/>
    <w:semiHidden/>
    <w:rsid w:val="00064769"/>
    <w:rPr>
      <w:rFonts w:eastAsia="Times New Roman"/>
      <w:szCs w:val="24"/>
      <w:lang w:eastAsia="en-US"/>
    </w:rPr>
  </w:style>
  <w:style w:type="paragraph" w:customStyle="1" w:styleId="TF">
    <w:name w:val="TF"/>
    <w:aliases w:val="left"/>
    <w:basedOn w:val="a1"/>
    <w:link w:val="TFChar"/>
    <w:qFormat/>
    <w:rsid w:val="002E6178"/>
    <w:pPr>
      <w:keepLines/>
      <w:widowControl/>
      <w:spacing w:after="240"/>
      <w:jc w:val="center"/>
    </w:pPr>
    <w:rPr>
      <w:rFonts w:ascii="Arial" w:eastAsia="MS Mincho" w:hAnsi="Arial"/>
      <w:b/>
      <w:kern w:val="0"/>
      <w:sz w:val="20"/>
      <w:szCs w:val="20"/>
      <w:lang w:val="en-GB" w:eastAsia="en-US"/>
    </w:rPr>
  </w:style>
  <w:style w:type="character" w:customStyle="1" w:styleId="TFChar">
    <w:name w:val="TF Char"/>
    <w:basedOn w:val="a3"/>
    <w:link w:val="TF"/>
    <w:qFormat/>
    <w:rsid w:val="002E6178"/>
    <w:rPr>
      <w:rFonts w:ascii="Arial" w:eastAsia="MS Mincho" w:hAnsi="Arial"/>
      <w:b/>
      <w:lang w:val="en-GB" w:eastAsia="en-US"/>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3"/>
    <w:link w:val="a7"/>
    <w:qFormat/>
    <w:rsid w:val="004D2495"/>
    <w:rPr>
      <w:rFonts w:ascii="Arial" w:eastAsia="MS Mincho" w:hAnsi="Arial"/>
      <w:b/>
      <w:szCs w:val="24"/>
      <w:lang w:eastAsia="en-US"/>
    </w:rPr>
  </w:style>
  <w:style w:type="paragraph" w:customStyle="1" w:styleId="NO">
    <w:name w:val="NO"/>
    <w:basedOn w:val="a1"/>
    <w:link w:val="NOChar1"/>
    <w:qFormat/>
    <w:rsid w:val="008701E4"/>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kern w:val="0"/>
      <w:sz w:val="20"/>
      <w:szCs w:val="20"/>
      <w:lang w:val="en-GB" w:eastAsia="en-US"/>
    </w:rPr>
  </w:style>
  <w:style w:type="character" w:customStyle="1" w:styleId="NOChar1">
    <w:name w:val="NO Char1"/>
    <w:link w:val="NO"/>
    <w:rsid w:val="008701E4"/>
    <w:rPr>
      <w:rFonts w:eastAsia="Times New Roman"/>
      <w:lang w:val="en-GB" w:eastAsia="en-US"/>
    </w:rPr>
  </w:style>
  <w:style w:type="paragraph" w:customStyle="1" w:styleId="B1">
    <w:name w:val="B1"/>
    <w:basedOn w:val="ab"/>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0"/>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2"/>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2">
    <w:name w:val="List 3"/>
    <w:basedOn w:val="a1"/>
    <w:rsid w:val="00340115"/>
    <w:pPr>
      <w:widowControl/>
      <w:ind w:leftChars="400" w:left="100" w:hangingChars="200" w:hanging="200"/>
      <w:contextualSpacing/>
      <w:jc w:val="left"/>
    </w:pPr>
    <w:rPr>
      <w:rFonts w:ascii="Times New Roman" w:eastAsia="Times New Roman" w:hAnsi="Times New Roman"/>
      <w:kern w:val="0"/>
      <w:sz w:val="20"/>
      <w:szCs w:val="24"/>
      <w:lang w:eastAsia="en-US"/>
    </w:rPr>
  </w:style>
  <w:style w:type="paragraph" w:customStyle="1" w:styleId="B4">
    <w:name w:val="B4"/>
    <w:basedOn w:val="41"/>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1">
    <w:name w:val="List 4"/>
    <w:basedOn w:val="a1"/>
    <w:rsid w:val="00340115"/>
    <w:pPr>
      <w:widowControl/>
      <w:ind w:leftChars="600" w:left="100" w:hangingChars="200" w:hanging="200"/>
      <w:contextualSpacing/>
      <w:jc w:val="left"/>
    </w:pPr>
    <w:rPr>
      <w:rFonts w:ascii="Times New Roman" w:eastAsia="Times New Roman" w:hAnsi="Times New Roman"/>
      <w:kern w:val="0"/>
      <w:sz w:val="20"/>
      <w:szCs w:val="24"/>
      <w:lang w:eastAsia="en-US"/>
    </w:rPr>
  </w:style>
  <w:style w:type="paragraph" w:customStyle="1" w:styleId="B5">
    <w:name w:val="B5"/>
    <w:basedOn w:val="51"/>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1">
    <w:name w:val="List 5"/>
    <w:basedOn w:val="a1"/>
    <w:rsid w:val="00340115"/>
    <w:pPr>
      <w:widowControl/>
      <w:ind w:leftChars="800" w:left="100" w:hangingChars="200" w:hanging="200"/>
      <w:contextualSpacing/>
      <w:jc w:val="left"/>
    </w:pPr>
    <w:rPr>
      <w:rFonts w:ascii="Times New Roman" w:eastAsia="Times New Roman" w:hAnsi="Times New Roman"/>
      <w:kern w:val="0"/>
      <w:sz w:val="20"/>
      <w:szCs w:val="24"/>
      <w:lang w:eastAsia="en-US"/>
    </w:rPr>
  </w:style>
  <w:style w:type="paragraph" w:customStyle="1" w:styleId="Guidance">
    <w:name w:val="Guidance"/>
    <w:basedOn w:val="a1"/>
    <w:rsid w:val="00324B8E"/>
    <w:pPr>
      <w:widowControl/>
      <w:spacing w:after="180"/>
      <w:jc w:val="left"/>
    </w:pPr>
    <w:rPr>
      <w:rFonts w:ascii="Times New Roman" w:hAnsi="Times New Roman"/>
      <w:i/>
      <w:color w:val="0000FF"/>
      <w:kern w:val="0"/>
      <w:sz w:val="20"/>
      <w:szCs w:val="20"/>
      <w:lang w:val="en-GB" w:eastAsia="en-US"/>
    </w:rPr>
  </w:style>
  <w:style w:type="character" w:customStyle="1" w:styleId="11">
    <w:name w:val="批注文字 字符1"/>
    <w:link w:val="ae"/>
    <w:uiPriority w:val="99"/>
    <w:qFormat/>
    <w:rsid w:val="00BF49AB"/>
    <w:rPr>
      <w:rFonts w:eastAsia="Times New Roman"/>
      <w:szCs w:val="24"/>
      <w:lang w:eastAsia="en-US"/>
    </w:rPr>
  </w:style>
  <w:style w:type="paragraph" w:customStyle="1" w:styleId="textintend1">
    <w:name w:val="text intend 1"/>
    <w:basedOn w:val="a1"/>
    <w:rsid w:val="00BF49AB"/>
    <w:pPr>
      <w:widowControl/>
      <w:numPr>
        <w:numId w:val="2"/>
      </w:numPr>
      <w:overflowPunct w:val="0"/>
      <w:autoSpaceDE w:val="0"/>
      <w:autoSpaceDN w:val="0"/>
      <w:adjustRightInd w:val="0"/>
      <w:spacing w:after="120"/>
      <w:textAlignment w:val="baseline"/>
    </w:pPr>
    <w:rPr>
      <w:rFonts w:ascii="Times New Roman" w:eastAsia="MS Mincho" w:hAnsi="Times New Roman"/>
      <w:kern w:val="0"/>
      <w:sz w:val="24"/>
      <w:szCs w:val="20"/>
      <w:lang w:eastAsia="en-GB"/>
    </w:rPr>
  </w:style>
  <w:style w:type="paragraph" w:customStyle="1" w:styleId="Proposal">
    <w:name w:val="Proposal"/>
    <w:basedOn w:val="a1"/>
    <w:rsid w:val="001B6C4A"/>
    <w:pPr>
      <w:widowControl/>
      <w:numPr>
        <w:numId w:val="3"/>
      </w:numPr>
      <w:tabs>
        <w:tab w:val="clear" w:pos="1304"/>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H6">
    <w:name w:val="H6"/>
    <w:basedOn w:val="5"/>
    <w:next w:val="a1"/>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0">
    <w:name w:val="标题 5 字符"/>
    <w:basedOn w:val="a3"/>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1"/>
    <w:next w:val="a1"/>
    <w:rsid w:val="00CF2FEF"/>
    <w:pPr>
      <w:keepLines/>
      <w:widowControl/>
      <w:tabs>
        <w:tab w:val="center" w:pos="4536"/>
        <w:tab w:val="right" w:pos="9072"/>
      </w:tabs>
      <w:spacing w:after="180"/>
      <w:jc w:val="left"/>
    </w:pPr>
    <w:rPr>
      <w:rFonts w:ascii="Times New Roman" w:eastAsiaTheme="minorEastAsia" w:hAnsi="Times New Roman"/>
      <w:noProof/>
      <w:kern w:val="0"/>
      <w:sz w:val="20"/>
      <w:szCs w:val="20"/>
      <w:lang w:val="en-GB" w:eastAsia="en-US"/>
    </w:rPr>
  </w:style>
  <w:style w:type="character" w:customStyle="1" w:styleId="B1Zchn">
    <w:name w:val="B1 Zchn"/>
    <w:rsid w:val="00CF2FEF"/>
    <w:rPr>
      <w:lang w:eastAsia="en-US"/>
    </w:rPr>
  </w:style>
  <w:style w:type="paragraph" w:customStyle="1" w:styleId="textintend2">
    <w:name w:val="text intend 2"/>
    <w:basedOn w:val="a1"/>
    <w:rsid w:val="00CF2FEF"/>
    <w:pPr>
      <w:widowControl/>
      <w:numPr>
        <w:numId w:val="4"/>
      </w:numPr>
      <w:overflowPunct w:val="0"/>
      <w:autoSpaceDE w:val="0"/>
      <w:autoSpaceDN w:val="0"/>
      <w:adjustRightInd w:val="0"/>
      <w:spacing w:after="120"/>
      <w:textAlignment w:val="baseline"/>
    </w:pPr>
    <w:rPr>
      <w:rFonts w:ascii="Times New Roman" w:eastAsia="MS Mincho" w:hAnsi="Times New Roman"/>
      <w:kern w:val="0"/>
      <w:sz w:val="24"/>
      <w:szCs w:val="20"/>
      <w:lang w:eastAsia="en-GB"/>
    </w:rPr>
  </w:style>
  <w:style w:type="paragraph" w:customStyle="1" w:styleId="TAH">
    <w:name w:val="TAH"/>
    <w:basedOn w:val="TAC"/>
    <w:link w:val="TAHCar"/>
    <w:qFormat/>
    <w:rsid w:val="00EB7724"/>
    <w:rPr>
      <w:b/>
    </w:rPr>
  </w:style>
  <w:style w:type="paragraph" w:customStyle="1" w:styleId="TAC">
    <w:name w:val="TAC"/>
    <w:basedOn w:val="a1"/>
    <w:link w:val="TACChar"/>
    <w:qFormat/>
    <w:rsid w:val="00EB7724"/>
    <w:pPr>
      <w:keepNext/>
      <w:keepLines/>
      <w:widowControl/>
      <w:jc w:val="center"/>
    </w:pPr>
    <w:rPr>
      <w:rFonts w:ascii="Arial" w:hAnsi="Arial"/>
      <w:kern w:val="0"/>
      <w:sz w:val="18"/>
      <w:szCs w:val="20"/>
      <w:lang w:val="en-GB" w:eastAsia="en-US"/>
    </w:rPr>
  </w:style>
  <w:style w:type="paragraph" w:customStyle="1" w:styleId="TH">
    <w:name w:val="TH"/>
    <w:basedOn w:val="a1"/>
    <w:link w:val="THChar"/>
    <w:qFormat/>
    <w:rsid w:val="00EB7724"/>
    <w:pPr>
      <w:keepNext/>
      <w:keepLines/>
      <w:widowControl/>
      <w:spacing w:before="60" w:after="180"/>
      <w:jc w:val="center"/>
    </w:pPr>
    <w:rPr>
      <w:rFonts w:ascii="Arial" w:hAnsi="Arial"/>
      <w:b/>
      <w:kern w:val="0"/>
      <w:sz w:val="20"/>
      <w:szCs w:val="20"/>
      <w:lang w:val="en-GB" w:eastAsia="en-US"/>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1"/>
    <w:link w:val="textChar"/>
    <w:qFormat/>
    <w:rsid w:val="007165E3"/>
    <w:pPr>
      <w:spacing w:after="240"/>
    </w:pPr>
    <w:rPr>
      <w:rFonts w:eastAsia="宋体"/>
      <w:sz w:val="24"/>
      <w:szCs w:val="20"/>
    </w:rPr>
  </w:style>
  <w:style w:type="paragraph" w:customStyle="1" w:styleId="bullet1">
    <w:name w:val="bullet1"/>
    <w:basedOn w:val="text"/>
    <w:link w:val="bullet1Char"/>
    <w:qFormat/>
    <w:rsid w:val="007165E3"/>
    <w:pPr>
      <w:widowControl/>
      <w:numPr>
        <w:numId w:val="5"/>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5"/>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5"/>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5"/>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1"/>
    <w:link w:val="TALCar"/>
    <w:qFormat/>
    <w:rsid w:val="002605C3"/>
    <w:pPr>
      <w:keepNext/>
      <w:keepLines/>
      <w:widowControl/>
      <w:overflowPunct w:val="0"/>
      <w:autoSpaceDE w:val="0"/>
      <w:autoSpaceDN w:val="0"/>
      <w:adjustRightInd w:val="0"/>
      <w:jc w:val="left"/>
      <w:textAlignment w:val="baseline"/>
    </w:pPr>
    <w:rPr>
      <w:rFonts w:ascii="Arial" w:eastAsia="Times New Roman" w:hAnsi="Arial"/>
      <w:kern w:val="0"/>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3"/>
    <w:link w:val="1"/>
    <w:qFormat/>
    <w:rsid w:val="00E3725B"/>
    <w:rPr>
      <w:rFonts w:ascii="Arial" w:hAnsi="Arial" w:cs="Arial"/>
      <w:b/>
      <w:bCs/>
      <w:kern w:val="32"/>
      <w:sz w:val="28"/>
      <w:szCs w:val="32"/>
    </w:rPr>
  </w:style>
  <w:style w:type="character" w:customStyle="1" w:styleId="22">
    <w:name w:val="标题 2 字符"/>
    <w:aliases w:val="Char Char 字符,Head2A 字符,2 字符,H2 字符,h2 字符,UNDERRUBRIK 1-2 字符,DO NOT USE_h2 字符,h21 字符,Heading 2 Char 字符,H2 Char 字符,h2 Char 字符"/>
    <w:basedOn w:val="a3"/>
    <w:link w:val="21"/>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paragraph" w:styleId="aff2">
    <w:name w:val="table of figures"/>
    <w:basedOn w:val="a1"/>
    <w:next w:val="a1"/>
    <w:uiPriority w:val="99"/>
    <w:rsid w:val="006033E8"/>
    <w:pPr>
      <w:widowControl/>
      <w:jc w:val="left"/>
    </w:pPr>
    <w:rPr>
      <w:rFonts w:ascii="Times New Roman" w:eastAsia="Times New Roman" w:hAnsi="Times New Roman"/>
      <w:kern w:val="0"/>
      <w:sz w:val="20"/>
      <w:szCs w:val="24"/>
      <w:lang w:eastAsia="en-US"/>
    </w:rPr>
  </w:style>
  <w:style w:type="table" w:styleId="-6">
    <w:name w:val="Light List Accent 6"/>
    <w:basedOn w:val="a4"/>
    <w:uiPriority w:val="61"/>
    <w:rsid w:val="00CC3F40"/>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4"/>
    <w:uiPriority w:val="62"/>
    <w:rsid w:val="00CC3F40"/>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0">
    <w:name w:val="标题 3 字符"/>
    <w:link w:val="3"/>
    <w:rsid w:val="005F2E2F"/>
    <w:rPr>
      <w:rFonts w:ascii="Arial" w:eastAsia="MS Mincho" w:hAnsi="Arial" w:cs="Arial"/>
      <w:b/>
      <w:bCs/>
      <w:sz w:val="26"/>
      <w:szCs w:val="26"/>
      <w:lang w:eastAsia="en-US"/>
    </w:rPr>
  </w:style>
  <w:style w:type="paragraph" w:customStyle="1" w:styleId="Doc-title">
    <w:name w:val="Doc-title"/>
    <w:basedOn w:val="a1"/>
    <w:next w:val="a1"/>
    <w:link w:val="Doc-titleChar"/>
    <w:qFormat/>
    <w:rsid w:val="00214086"/>
    <w:pPr>
      <w:widowControl/>
      <w:ind w:left="1260" w:hanging="1260"/>
      <w:jc w:val="left"/>
    </w:pPr>
    <w:rPr>
      <w:rFonts w:ascii="Arial" w:eastAsia="MS Mincho" w:hAnsi="Arial"/>
      <w:kern w:val="0"/>
      <w:sz w:val="20"/>
      <w:szCs w:val="24"/>
      <w:lang w:val="en-GB" w:eastAsia="en-GB"/>
    </w:rPr>
  </w:style>
  <w:style w:type="character" w:customStyle="1" w:styleId="Doc-titleChar">
    <w:name w:val="Doc-title Char"/>
    <w:basedOn w:val="a3"/>
    <w:link w:val="Doc-title"/>
    <w:qFormat/>
    <w:rsid w:val="00214086"/>
    <w:rPr>
      <w:rFonts w:ascii="Arial" w:eastAsia="MS Mincho" w:hAnsi="Arial"/>
      <w:szCs w:val="24"/>
      <w:lang w:val="en-GB" w:eastAsia="en-GB"/>
    </w:rPr>
  </w:style>
  <w:style w:type="character" w:customStyle="1" w:styleId="keyword">
    <w:name w:val="keyword"/>
    <w:basedOn w:val="a3"/>
    <w:rsid w:val="002308E6"/>
  </w:style>
  <w:style w:type="paragraph" w:customStyle="1" w:styleId="EditorsNote">
    <w:name w:val="Editor's Note"/>
    <w:aliases w:val="EN"/>
    <w:basedOn w:val="a1"/>
    <w:link w:val="EditorsNoteChar"/>
    <w:qFormat/>
    <w:rsid w:val="006C6DA0"/>
    <w:pPr>
      <w:keepLines/>
      <w:widowControl/>
      <w:spacing w:after="180"/>
      <w:ind w:left="1135" w:hanging="851"/>
      <w:jc w:val="left"/>
    </w:pPr>
    <w:rPr>
      <w:rFonts w:ascii="Times New Roman" w:eastAsia="Times New Roman" w:hAnsi="Times New Roman"/>
      <w:color w:val="FF0000"/>
      <w:kern w:val="0"/>
      <w:sz w:val="20"/>
      <w:szCs w:val="20"/>
      <w:lang w:val="en-GB" w:eastAsia="en-US"/>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af1">
    <w:name w:val="批注框文本 字符"/>
    <w:basedOn w:val="a3"/>
    <w:link w:val="af0"/>
    <w:uiPriority w:val="99"/>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1"/>
    <w:next w:val="Doc-text2"/>
    <w:rsid w:val="00750476"/>
    <w:pPr>
      <w:widowControl/>
      <w:numPr>
        <w:numId w:val="7"/>
      </w:numPr>
      <w:tabs>
        <w:tab w:val="clear" w:pos="2250"/>
        <w:tab w:val="num" w:pos="1980"/>
      </w:tabs>
      <w:spacing w:before="60"/>
      <w:ind w:left="1980"/>
      <w:jc w:val="left"/>
    </w:pPr>
    <w:rPr>
      <w:rFonts w:ascii="Arial" w:eastAsia="MS Mincho" w:hAnsi="Arial"/>
      <w:b/>
      <w:kern w:val="0"/>
      <w:sz w:val="20"/>
      <w:szCs w:val="24"/>
      <w:lang w:val="en-GB" w:eastAsia="en-GB"/>
    </w:rPr>
  </w:style>
  <w:style w:type="paragraph" w:styleId="23">
    <w:name w:val="List Bullet 2"/>
    <w:basedOn w:val="a"/>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1"/>
    <w:rsid w:val="00490B42"/>
    <w:pPr>
      <w:widowControl/>
      <w:numPr>
        <w:numId w:val="8"/>
      </w:numPr>
      <w:ind w:left="360" w:hangingChars="200" w:hanging="360"/>
      <w:contextualSpacing/>
      <w:jc w:val="left"/>
    </w:pPr>
    <w:rPr>
      <w:rFonts w:ascii="Times New Roman" w:eastAsia="Times New Roman" w:hAnsi="Times New Roman"/>
      <w:kern w:val="0"/>
      <w:sz w:val="20"/>
      <w:szCs w:val="24"/>
      <w:lang w:eastAsia="en-US"/>
    </w:rPr>
  </w:style>
  <w:style w:type="character" w:customStyle="1" w:styleId="TALChar">
    <w:name w:val="TAL Char"/>
    <w:qFormat/>
    <w:rsid w:val="0091795E"/>
    <w:rPr>
      <w:rFonts w:ascii="Arial" w:hAnsi="Arial"/>
      <w:sz w:val="18"/>
    </w:rPr>
  </w:style>
  <w:style w:type="character" w:customStyle="1" w:styleId="TAHChar">
    <w:name w:val="TAH Char"/>
    <w:qFormat/>
    <w:rsid w:val="0091795E"/>
    <w:rPr>
      <w:rFonts w:ascii="Arial" w:hAnsi="Arial"/>
      <w:b/>
      <w:sz w:val="1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3"/>
    <w:link w:val="4"/>
    <w:rsid w:val="00327537"/>
    <w:rPr>
      <w:rFonts w:eastAsia="MS Mincho"/>
      <w:b/>
      <w:bCs/>
      <w:sz w:val="28"/>
      <w:szCs w:val="28"/>
      <w:lang w:eastAsia="en-US"/>
    </w:rPr>
  </w:style>
  <w:style w:type="paragraph" w:styleId="TOC8">
    <w:name w:val="toc 8"/>
    <w:basedOn w:val="TOC1"/>
    <w:rsid w:val="00CE574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Theme="minorEastAsia"/>
      <w:b/>
      <w:noProof/>
      <w:sz w:val="22"/>
      <w:szCs w:val="20"/>
      <w:lang w:val="en-GB" w:eastAsia="ja-JP"/>
    </w:rPr>
  </w:style>
  <w:style w:type="paragraph" w:styleId="TOC1">
    <w:name w:val="toc 1"/>
    <w:basedOn w:val="a1"/>
    <w:next w:val="a1"/>
    <w:autoRedefine/>
    <w:unhideWhenUsed/>
    <w:rsid w:val="00CE5741"/>
    <w:pPr>
      <w:widowControl/>
      <w:jc w:val="left"/>
    </w:pPr>
    <w:rPr>
      <w:rFonts w:ascii="Times New Roman" w:eastAsia="Times New Roman" w:hAnsi="Times New Roman"/>
      <w:kern w:val="0"/>
      <w:sz w:val="20"/>
      <w:szCs w:val="24"/>
      <w:lang w:eastAsia="en-US"/>
    </w:rPr>
  </w:style>
  <w:style w:type="paragraph" w:customStyle="1" w:styleId="3GPPNormalText">
    <w:name w:val="3GPP Normal Text"/>
    <w:basedOn w:val="a2"/>
    <w:link w:val="3GPPNormalTextChar"/>
    <w:qFormat/>
    <w:rsid w:val="00984AA1"/>
    <w:pPr>
      <w:tabs>
        <w:tab w:val="left" w:pos="1440"/>
      </w:tabs>
      <w:ind w:left="1440" w:hanging="1440"/>
    </w:pPr>
    <w:rPr>
      <w:sz w:val="22"/>
      <w:lang w:eastAsia="zh-CN"/>
    </w:rPr>
  </w:style>
  <w:style w:type="character" w:customStyle="1" w:styleId="3GPPNormalTextChar">
    <w:name w:val="3GPP Normal Text Char"/>
    <w:link w:val="3GPPNormalText"/>
    <w:rsid w:val="00984AA1"/>
    <w:rPr>
      <w:rFonts w:eastAsia="MS Mincho"/>
      <w:sz w:val="22"/>
      <w:szCs w:val="24"/>
    </w:rPr>
  </w:style>
  <w:style w:type="paragraph" w:customStyle="1" w:styleId="3GPPAgreements">
    <w:name w:val="3GPP Agreements"/>
    <w:basedOn w:val="a"/>
    <w:link w:val="3GPPAgreementsChar"/>
    <w:qFormat/>
    <w:rsid w:val="006B71E4"/>
    <w:pPr>
      <w:numPr>
        <w:numId w:val="0"/>
      </w:numPr>
      <w:overflowPunct w:val="0"/>
      <w:autoSpaceDE w:val="0"/>
      <w:autoSpaceDN w:val="0"/>
      <w:adjustRightInd w:val="0"/>
      <w:spacing w:before="60" w:after="60"/>
      <w:ind w:left="284" w:hanging="284"/>
      <w:contextualSpacing w:val="0"/>
      <w:jc w:val="both"/>
      <w:textAlignment w:val="baseline"/>
    </w:pPr>
    <w:rPr>
      <w:rFonts w:eastAsia="宋体"/>
      <w:sz w:val="22"/>
      <w:szCs w:val="20"/>
      <w:lang w:eastAsia="zh-CN"/>
    </w:rPr>
  </w:style>
  <w:style w:type="character" w:customStyle="1" w:styleId="3GPPAgreementsChar">
    <w:name w:val="3GPP Agreements Char"/>
    <w:link w:val="3GPPAgreements"/>
    <w:qFormat/>
    <w:rsid w:val="006B71E4"/>
    <w:rPr>
      <w:sz w:val="22"/>
    </w:rPr>
  </w:style>
  <w:style w:type="paragraph" w:styleId="2">
    <w:name w:val="List Number 2"/>
    <w:basedOn w:val="a0"/>
    <w:rsid w:val="00F13EFB"/>
    <w:pPr>
      <w:numPr>
        <w:numId w:val="9"/>
      </w:numPr>
      <w:overflowPunct w:val="0"/>
      <w:autoSpaceDE w:val="0"/>
      <w:autoSpaceDN w:val="0"/>
      <w:adjustRightInd w:val="0"/>
      <w:spacing w:after="120"/>
      <w:ind w:left="720"/>
      <w:contextualSpacing w:val="0"/>
      <w:jc w:val="both"/>
      <w:textAlignment w:val="baseline"/>
    </w:pPr>
    <w:rPr>
      <w:rFonts w:ascii="Arial" w:eastAsiaTheme="minorEastAsia" w:hAnsi="Arial"/>
      <w:szCs w:val="20"/>
      <w:lang w:val="en-GB" w:eastAsia="ja-JP"/>
    </w:rPr>
  </w:style>
  <w:style w:type="paragraph" w:styleId="a0">
    <w:name w:val="List Number"/>
    <w:basedOn w:val="a1"/>
    <w:unhideWhenUsed/>
    <w:rsid w:val="00F13EFB"/>
    <w:pPr>
      <w:widowControl/>
      <w:numPr>
        <w:numId w:val="10"/>
      </w:numPr>
      <w:contextualSpacing/>
      <w:jc w:val="left"/>
    </w:pPr>
    <w:rPr>
      <w:rFonts w:ascii="Times New Roman" w:eastAsia="Times New Roman" w:hAnsi="Times New Roman"/>
      <w:kern w:val="0"/>
      <w:sz w:val="20"/>
      <w:szCs w:val="24"/>
      <w:lang w:eastAsia="en-US"/>
    </w:rPr>
  </w:style>
  <w:style w:type="character" w:customStyle="1" w:styleId="TFZchn">
    <w:name w:val="TF Zchn"/>
    <w:rsid w:val="00E33A83"/>
    <w:rPr>
      <w:rFonts w:ascii="Arial" w:hAnsi="Arial"/>
      <w:b/>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1"/>
    <w:rsid w:val="00331214"/>
    <w:rPr>
      <w:rFonts w:ascii="Times New Roman" w:eastAsia="宋体" w:hAnsi="Times New Roman"/>
      <w:szCs w:val="24"/>
    </w:rPr>
  </w:style>
  <w:style w:type="paragraph" w:customStyle="1" w:styleId="FirstChange">
    <w:name w:val="First Change"/>
    <w:basedOn w:val="a1"/>
    <w:qFormat/>
    <w:rsid w:val="005274DC"/>
    <w:pPr>
      <w:widowControl/>
      <w:spacing w:after="180"/>
      <w:jc w:val="center"/>
    </w:pPr>
    <w:rPr>
      <w:rFonts w:ascii="Times New Roman" w:eastAsia="等线" w:hAnsi="Times New Roman"/>
      <w:color w:val="FF0000"/>
      <w:kern w:val="0"/>
      <w:sz w:val="20"/>
      <w:szCs w:val="20"/>
      <w:lang w:val="en-GB" w:eastAsia="en-US"/>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a1"/>
    <w:rsid w:val="00FF5933"/>
    <w:rPr>
      <w:rFonts w:ascii="Times New Roman" w:eastAsia="宋体" w:hAnsi="Times New Roman"/>
      <w:szCs w:val="24"/>
    </w:rPr>
  </w:style>
  <w:style w:type="character" w:customStyle="1" w:styleId="WW8Num12z0">
    <w:name w:val="WW8Num12z0"/>
    <w:rsid w:val="00923A7F"/>
  </w:style>
  <w:style w:type="paragraph" w:customStyle="1" w:styleId="3GPPText">
    <w:name w:val="3GPP Text"/>
    <w:basedOn w:val="a1"/>
    <w:link w:val="3GPPTextChar"/>
    <w:qFormat/>
    <w:rsid w:val="00EC5C40"/>
    <w:pPr>
      <w:widowControl/>
      <w:overflowPunct w:val="0"/>
      <w:autoSpaceDE w:val="0"/>
      <w:autoSpaceDN w:val="0"/>
      <w:adjustRightInd w:val="0"/>
      <w:spacing w:before="120" w:after="120" w:line="276" w:lineRule="auto"/>
      <w:textAlignment w:val="baseline"/>
    </w:pPr>
    <w:rPr>
      <w:rFonts w:ascii="Times New Roman" w:eastAsia="宋体" w:hAnsi="Times New Roman"/>
      <w:kern w:val="0"/>
      <w:sz w:val="22"/>
      <w:szCs w:val="20"/>
      <w:lang w:eastAsia="en-US"/>
    </w:rPr>
  </w:style>
  <w:style w:type="character" w:customStyle="1" w:styleId="3GPPTextChar">
    <w:name w:val="3GPP Text Char"/>
    <w:link w:val="3GPPText"/>
    <w:qFormat/>
    <w:rsid w:val="00EC5C40"/>
    <w:rPr>
      <w:sz w:val="22"/>
      <w:lang w:eastAsia="en-US"/>
    </w:rPr>
  </w:style>
  <w:style w:type="paragraph" w:customStyle="1" w:styleId="tdoc-header">
    <w:name w:val="tdoc-header"/>
    <w:rsid w:val="00B501C4"/>
    <w:rPr>
      <w:rFonts w:ascii="Arial" w:hAnsi="Arial"/>
      <w:noProof/>
      <w:sz w:val="24"/>
      <w:lang w:val="en-GB" w:eastAsia="en-US"/>
    </w:rPr>
  </w:style>
  <w:style w:type="character" w:customStyle="1" w:styleId="af3">
    <w:name w:val="页脚 字符"/>
    <w:basedOn w:val="a3"/>
    <w:link w:val="af2"/>
    <w:rsid w:val="00B67F3F"/>
    <w:rPr>
      <w:rFonts w:eastAsia="Times New Roman"/>
      <w:sz w:val="18"/>
      <w:szCs w:val="18"/>
      <w:lang w:eastAsia="en-US"/>
    </w:rPr>
  </w:style>
  <w:style w:type="character" w:customStyle="1" w:styleId="1Char">
    <w:name w:val="标题 1 Char"/>
    <w:aliases w:val="Char Char2,NMP Heading 1 Char,H1 Char,h11 Char,h12 Char,h13 Char,h14 Char,h15 Char,h16 Char,app heading 1 Char,l1 Char,Memo Heading 1 Char,Heading 1_a Char,heading 1 Char,h17 Char,h111 Char,h121 Char,h131 Char,h141 Char,h151 Char,h161 Char"/>
    <w:rsid w:val="00B1643D"/>
    <w:rPr>
      <w:rFonts w:ascii="Arial" w:eastAsia="Arial" w:hAnsi="Arial"/>
      <w:sz w:val="36"/>
      <w:lang w:val="en-GB" w:eastAsia="en-US"/>
    </w:rPr>
  </w:style>
  <w:style w:type="paragraph" w:styleId="aff3">
    <w:name w:val="Title"/>
    <w:basedOn w:val="a1"/>
    <w:next w:val="a1"/>
    <w:link w:val="aff4"/>
    <w:qFormat/>
    <w:rsid w:val="0060415E"/>
    <w:pPr>
      <w:widowControl/>
      <w:spacing w:before="240" w:after="60"/>
      <w:jc w:val="center"/>
      <w:outlineLvl w:val="0"/>
    </w:pPr>
    <w:rPr>
      <w:rFonts w:asciiTheme="majorHAnsi" w:eastAsiaTheme="majorEastAsia" w:hAnsiTheme="majorHAnsi" w:cstheme="majorBidi"/>
      <w:b/>
      <w:bCs/>
      <w:kern w:val="0"/>
      <w:sz w:val="32"/>
      <w:szCs w:val="32"/>
      <w:lang w:eastAsia="en-US"/>
    </w:rPr>
  </w:style>
  <w:style w:type="character" w:customStyle="1" w:styleId="aff4">
    <w:name w:val="标题 字符"/>
    <w:basedOn w:val="a3"/>
    <w:link w:val="aff3"/>
    <w:rsid w:val="0060415E"/>
    <w:rPr>
      <w:rFonts w:asciiTheme="majorHAnsi" w:eastAsiaTheme="majorEastAsia" w:hAnsiTheme="majorHAnsi" w:cstheme="majorBidi"/>
      <w:b/>
      <w:bCs/>
      <w:sz w:val="32"/>
      <w:szCs w:val="32"/>
      <w:lang w:eastAsia="en-US"/>
    </w:rPr>
  </w:style>
  <w:style w:type="paragraph" w:customStyle="1" w:styleId="EmailDiscussion2">
    <w:name w:val="EmailDiscussion2"/>
    <w:basedOn w:val="a1"/>
    <w:uiPriority w:val="99"/>
    <w:qFormat/>
    <w:rsid w:val="00FF6C69"/>
    <w:pPr>
      <w:widowControl/>
      <w:tabs>
        <w:tab w:val="left" w:pos="1622"/>
      </w:tabs>
      <w:ind w:left="1622" w:hanging="363"/>
      <w:jc w:val="left"/>
    </w:pPr>
    <w:rPr>
      <w:rFonts w:ascii="Arial" w:eastAsia="MS Mincho" w:hAnsi="Arial"/>
      <w:kern w:val="0"/>
      <w:sz w:val="20"/>
      <w:szCs w:val="24"/>
      <w:lang w:val="en-GB" w:eastAsia="en-GB"/>
    </w:rPr>
  </w:style>
  <w:style w:type="character" w:customStyle="1" w:styleId="60">
    <w:name w:val="标题 6 字符"/>
    <w:basedOn w:val="a3"/>
    <w:link w:val="6"/>
    <w:rsid w:val="00EA6929"/>
    <w:rPr>
      <w:rFonts w:ascii="Arial" w:eastAsiaTheme="minorEastAsia" w:hAnsi="Arial"/>
      <w:lang w:val="en-GB" w:eastAsia="ko-KR"/>
    </w:rPr>
  </w:style>
  <w:style w:type="character" w:customStyle="1" w:styleId="70">
    <w:name w:val="标题 7 字符"/>
    <w:basedOn w:val="a3"/>
    <w:link w:val="7"/>
    <w:rsid w:val="00EA6929"/>
    <w:rPr>
      <w:rFonts w:ascii="Arial" w:eastAsiaTheme="minorEastAsia" w:hAnsi="Arial"/>
      <w:lang w:val="en-GB" w:eastAsia="ko-KR"/>
    </w:rPr>
  </w:style>
  <w:style w:type="character" w:customStyle="1" w:styleId="80">
    <w:name w:val="标题 8 字符"/>
    <w:basedOn w:val="a3"/>
    <w:link w:val="8"/>
    <w:rsid w:val="00EA6929"/>
    <w:rPr>
      <w:rFonts w:ascii="Arial" w:eastAsiaTheme="minorEastAsia" w:hAnsi="Arial"/>
      <w:sz w:val="36"/>
      <w:lang w:val="en-GB" w:eastAsia="ko-KR"/>
    </w:rPr>
  </w:style>
  <w:style w:type="character" w:customStyle="1" w:styleId="90">
    <w:name w:val="标题 9 字符"/>
    <w:basedOn w:val="a3"/>
    <w:link w:val="9"/>
    <w:rsid w:val="00EA6929"/>
    <w:rPr>
      <w:rFonts w:ascii="Arial" w:eastAsiaTheme="minorEastAsia" w:hAnsi="Arial"/>
      <w:sz w:val="36"/>
      <w:lang w:val="en-GB" w:eastAsia="ko-KR"/>
    </w:rPr>
  </w:style>
  <w:style w:type="paragraph" w:styleId="TOC9">
    <w:name w:val="toc 9"/>
    <w:basedOn w:val="TOC8"/>
    <w:rsid w:val="00EA6929"/>
    <w:pPr>
      <w:ind w:left="1418" w:hanging="1418"/>
    </w:pPr>
    <w:rPr>
      <w:lang w:eastAsia="ko-KR"/>
    </w:rPr>
  </w:style>
  <w:style w:type="character" w:customStyle="1" w:styleId="ZGSM">
    <w:name w:val="ZGSM"/>
    <w:rsid w:val="00EA6929"/>
  </w:style>
  <w:style w:type="paragraph" w:customStyle="1" w:styleId="ZD">
    <w:name w:val="ZD"/>
    <w:rsid w:val="00EA6929"/>
    <w:pPr>
      <w:framePr w:wrap="notBeside" w:vAnchor="page" w:hAnchor="margin" w:y="15764"/>
      <w:widowControl w:val="0"/>
      <w:overflowPunct w:val="0"/>
      <w:autoSpaceDE w:val="0"/>
      <w:autoSpaceDN w:val="0"/>
      <w:adjustRightInd w:val="0"/>
      <w:textAlignment w:val="baseline"/>
    </w:pPr>
    <w:rPr>
      <w:rFonts w:ascii="Arial" w:eastAsiaTheme="minorEastAsia" w:hAnsi="Arial"/>
      <w:noProof/>
      <w:sz w:val="32"/>
      <w:lang w:val="en-GB" w:eastAsia="ko-KR"/>
    </w:rPr>
  </w:style>
  <w:style w:type="paragraph" w:styleId="TOC5">
    <w:name w:val="toc 5"/>
    <w:basedOn w:val="TOC4"/>
    <w:rsid w:val="00EA6929"/>
    <w:pPr>
      <w:ind w:left="1701" w:hanging="1701"/>
    </w:pPr>
  </w:style>
  <w:style w:type="paragraph" w:styleId="TOC4">
    <w:name w:val="toc 4"/>
    <w:basedOn w:val="TOC3"/>
    <w:rsid w:val="00EA6929"/>
    <w:pPr>
      <w:ind w:left="1418" w:hanging="1418"/>
    </w:pPr>
  </w:style>
  <w:style w:type="paragraph" w:styleId="TOC3">
    <w:name w:val="toc 3"/>
    <w:basedOn w:val="TOC2"/>
    <w:rsid w:val="00EA6929"/>
    <w:pPr>
      <w:ind w:left="1134" w:hanging="1134"/>
    </w:pPr>
  </w:style>
  <w:style w:type="paragraph" w:styleId="TOC2">
    <w:name w:val="toc 2"/>
    <w:basedOn w:val="TOC1"/>
    <w:rsid w:val="00EA6929"/>
    <w:pPr>
      <w:keepLines/>
      <w:widowControl w:val="0"/>
      <w:tabs>
        <w:tab w:val="right" w:leader="dot" w:pos="9639"/>
      </w:tabs>
      <w:overflowPunct w:val="0"/>
      <w:autoSpaceDE w:val="0"/>
      <w:autoSpaceDN w:val="0"/>
      <w:adjustRightInd w:val="0"/>
      <w:ind w:left="851" w:right="425" w:hanging="851"/>
      <w:textAlignment w:val="baseline"/>
    </w:pPr>
    <w:rPr>
      <w:rFonts w:eastAsiaTheme="minorEastAsia"/>
      <w:noProof/>
      <w:szCs w:val="20"/>
      <w:lang w:val="en-GB" w:eastAsia="ko-KR"/>
    </w:rPr>
  </w:style>
  <w:style w:type="paragraph" w:customStyle="1" w:styleId="TT">
    <w:name w:val="TT"/>
    <w:basedOn w:val="1"/>
    <w:next w:val="a1"/>
    <w:rsid w:val="00EA6929"/>
    <w:pPr>
      <w:keepLines/>
      <w:pBdr>
        <w:top w:val="single" w:sz="12" w:space="3" w:color="auto"/>
      </w:pBdr>
      <w:overflowPunct w:val="0"/>
      <w:autoSpaceDE w:val="0"/>
      <w:autoSpaceDN w:val="0"/>
      <w:adjustRightInd w:val="0"/>
      <w:spacing w:before="240" w:after="180"/>
      <w:ind w:left="1134" w:hanging="1134"/>
      <w:textAlignment w:val="baseline"/>
      <w:outlineLvl w:val="9"/>
    </w:pPr>
    <w:rPr>
      <w:rFonts w:eastAsiaTheme="minorEastAsia" w:cs="Times New Roman"/>
      <w:b w:val="0"/>
      <w:bCs w:val="0"/>
      <w:kern w:val="0"/>
      <w:sz w:val="36"/>
      <w:szCs w:val="20"/>
      <w:lang w:val="en-GB" w:eastAsia="ko-KR"/>
    </w:rPr>
  </w:style>
  <w:style w:type="paragraph" w:customStyle="1" w:styleId="NF">
    <w:name w:val="NF"/>
    <w:basedOn w:val="NO"/>
    <w:rsid w:val="00EA6929"/>
    <w:pPr>
      <w:keepNext/>
      <w:spacing w:after="0"/>
    </w:pPr>
    <w:rPr>
      <w:rFonts w:ascii="Arial" w:eastAsiaTheme="minorEastAsia" w:hAnsi="Arial"/>
      <w:sz w:val="18"/>
      <w:lang w:eastAsia="ko-KR"/>
    </w:rPr>
  </w:style>
  <w:style w:type="paragraph" w:customStyle="1" w:styleId="TAR">
    <w:name w:val="TAR"/>
    <w:basedOn w:val="TAL"/>
    <w:rsid w:val="00EA6929"/>
    <w:pPr>
      <w:jc w:val="right"/>
    </w:pPr>
    <w:rPr>
      <w:rFonts w:eastAsiaTheme="minorEastAsia"/>
      <w:lang w:eastAsia="ko-KR"/>
    </w:rPr>
  </w:style>
  <w:style w:type="paragraph" w:customStyle="1" w:styleId="EX">
    <w:name w:val="EX"/>
    <w:basedOn w:val="a1"/>
    <w:link w:val="EXChar"/>
    <w:rsid w:val="00EA6929"/>
    <w:pPr>
      <w:keepLines/>
      <w:widowControl/>
      <w:overflowPunct w:val="0"/>
      <w:autoSpaceDE w:val="0"/>
      <w:autoSpaceDN w:val="0"/>
      <w:adjustRightInd w:val="0"/>
      <w:spacing w:after="180"/>
      <w:ind w:left="1702" w:hanging="1418"/>
      <w:jc w:val="left"/>
      <w:textAlignment w:val="baseline"/>
    </w:pPr>
    <w:rPr>
      <w:rFonts w:ascii="Times New Roman" w:eastAsiaTheme="minorEastAsia" w:hAnsi="Times New Roman"/>
      <w:kern w:val="0"/>
      <w:sz w:val="20"/>
      <w:szCs w:val="20"/>
      <w:lang w:val="en-GB" w:eastAsia="ko-KR"/>
    </w:rPr>
  </w:style>
  <w:style w:type="character" w:customStyle="1" w:styleId="EXChar">
    <w:name w:val="EX Char"/>
    <w:link w:val="EX"/>
    <w:qFormat/>
    <w:locked/>
    <w:rsid w:val="00EA6929"/>
    <w:rPr>
      <w:rFonts w:eastAsiaTheme="minorEastAsia"/>
      <w:lang w:val="en-GB" w:eastAsia="ko-KR"/>
    </w:rPr>
  </w:style>
  <w:style w:type="paragraph" w:customStyle="1" w:styleId="FP">
    <w:name w:val="FP"/>
    <w:basedOn w:val="a1"/>
    <w:rsid w:val="00EA6929"/>
    <w:pPr>
      <w:widowControl/>
      <w:overflowPunct w:val="0"/>
      <w:autoSpaceDE w:val="0"/>
      <w:autoSpaceDN w:val="0"/>
      <w:adjustRightInd w:val="0"/>
      <w:jc w:val="left"/>
      <w:textAlignment w:val="baseline"/>
    </w:pPr>
    <w:rPr>
      <w:rFonts w:ascii="Times New Roman" w:eastAsiaTheme="minorEastAsia" w:hAnsi="Times New Roman"/>
      <w:kern w:val="0"/>
      <w:sz w:val="20"/>
      <w:szCs w:val="20"/>
      <w:lang w:val="en-GB" w:eastAsia="ko-KR"/>
    </w:rPr>
  </w:style>
  <w:style w:type="paragraph" w:customStyle="1" w:styleId="NW">
    <w:name w:val="NW"/>
    <w:basedOn w:val="NO"/>
    <w:rsid w:val="00EA6929"/>
    <w:pPr>
      <w:spacing w:after="0"/>
    </w:pPr>
    <w:rPr>
      <w:rFonts w:eastAsiaTheme="minorEastAsia"/>
      <w:lang w:eastAsia="ko-KR"/>
    </w:rPr>
  </w:style>
  <w:style w:type="paragraph" w:customStyle="1" w:styleId="EW">
    <w:name w:val="EW"/>
    <w:basedOn w:val="EX"/>
    <w:rsid w:val="00EA6929"/>
    <w:pPr>
      <w:spacing w:after="0"/>
    </w:pPr>
  </w:style>
  <w:style w:type="paragraph" w:styleId="TOC6">
    <w:name w:val="toc 6"/>
    <w:basedOn w:val="TOC5"/>
    <w:next w:val="a1"/>
    <w:rsid w:val="00EA6929"/>
    <w:pPr>
      <w:ind w:left="1985" w:hanging="1985"/>
    </w:pPr>
  </w:style>
  <w:style w:type="paragraph" w:styleId="TOC7">
    <w:name w:val="toc 7"/>
    <w:basedOn w:val="TOC6"/>
    <w:next w:val="a1"/>
    <w:rsid w:val="00EA6929"/>
    <w:pPr>
      <w:ind w:left="2268" w:hanging="2268"/>
    </w:pPr>
  </w:style>
  <w:style w:type="paragraph" w:customStyle="1" w:styleId="ZA">
    <w:name w:val="ZA"/>
    <w:rsid w:val="00EA69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noProof/>
      <w:sz w:val="40"/>
      <w:lang w:val="en-GB" w:eastAsia="ko-KR"/>
    </w:rPr>
  </w:style>
  <w:style w:type="paragraph" w:customStyle="1" w:styleId="ZB">
    <w:name w:val="ZB"/>
    <w:rsid w:val="00EA69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heme="minorEastAsia" w:hAnsi="Arial"/>
      <w:i/>
      <w:noProof/>
      <w:lang w:val="en-GB" w:eastAsia="ko-KR"/>
    </w:rPr>
  </w:style>
  <w:style w:type="paragraph" w:customStyle="1" w:styleId="ZU">
    <w:name w:val="ZU"/>
    <w:rsid w:val="00EA69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heme="minorEastAsia" w:hAnsi="Arial"/>
      <w:noProof/>
      <w:lang w:val="en-GB" w:eastAsia="ko-KR"/>
    </w:rPr>
  </w:style>
  <w:style w:type="paragraph" w:customStyle="1" w:styleId="TAN">
    <w:name w:val="TAN"/>
    <w:basedOn w:val="TAL"/>
    <w:rsid w:val="00EA6929"/>
    <w:pPr>
      <w:ind w:left="851" w:hanging="851"/>
    </w:pPr>
    <w:rPr>
      <w:rFonts w:eastAsiaTheme="minorEastAsia"/>
      <w:lang w:eastAsia="ko-KR"/>
    </w:rPr>
  </w:style>
  <w:style w:type="paragraph" w:customStyle="1" w:styleId="ZH">
    <w:name w:val="ZH"/>
    <w:rsid w:val="00EA6929"/>
    <w:pPr>
      <w:framePr w:wrap="notBeside" w:vAnchor="page" w:hAnchor="margin" w:xAlign="center" w:y="6805"/>
      <w:widowControl w:val="0"/>
      <w:overflowPunct w:val="0"/>
      <w:autoSpaceDE w:val="0"/>
      <w:autoSpaceDN w:val="0"/>
      <w:adjustRightInd w:val="0"/>
      <w:textAlignment w:val="baseline"/>
    </w:pPr>
    <w:rPr>
      <w:rFonts w:ascii="Arial" w:eastAsiaTheme="minorEastAsia" w:hAnsi="Arial"/>
      <w:noProof/>
      <w:lang w:val="en-GB" w:eastAsia="ko-KR"/>
    </w:rPr>
  </w:style>
  <w:style w:type="paragraph" w:customStyle="1" w:styleId="ZG">
    <w:name w:val="ZG"/>
    <w:rsid w:val="00EA6929"/>
    <w:pPr>
      <w:framePr w:wrap="notBeside" w:vAnchor="page" w:hAnchor="margin" w:xAlign="right" w:y="6805"/>
      <w:widowControl w:val="0"/>
      <w:overflowPunct w:val="0"/>
      <w:autoSpaceDE w:val="0"/>
      <w:autoSpaceDN w:val="0"/>
      <w:adjustRightInd w:val="0"/>
      <w:jc w:val="right"/>
      <w:textAlignment w:val="baseline"/>
    </w:pPr>
    <w:rPr>
      <w:rFonts w:ascii="Arial" w:eastAsiaTheme="minorEastAsia" w:hAnsi="Arial"/>
      <w:noProof/>
      <w:lang w:val="en-GB" w:eastAsia="ko-KR"/>
    </w:rPr>
  </w:style>
  <w:style w:type="paragraph" w:customStyle="1" w:styleId="ZTD">
    <w:name w:val="ZTD"/>
    <w:basedOn w:val="ZB"/>
    <w:rsid w:val="00EA6929"/>
    <w:pPr>
      <w:framePr w:hRule="auto" w:wrap="notBeside" w:y="852"/>
    </w:pPr>
    <w:rPr>
      <w:i w:val="0"/>
      <w:sz w:val="40"/>
    </w:rPr>
  </w:style>
  <w:style w:type="paragraph" w:customStyle="1" w:styleId="ZV">
    <w:name w:val="ZV"/>
    <w:basedOn w:val="ZU"/>
    <w:rsid w:val="00EA6929"/>
    <w:pPr>
      <w:framePr w:wrap="notBeside" w:y="16161"/>
    </w:pPr>
  </w:style>
  <w:style w:type="paragraph" w:customStyle="1" w:styleId="TAJ">
    <w:name w:val="TAJ"/>
    <w:basedOn w:val="TH"/>
    <w:rsid w:val="00EA6929"/>
    <w:pPr>
      <w:overflowPunct w:val="0"/>
      <w:autoSpaceDE w:val="0"/>
      <w:autoSpaceDN w:val="0"/>
      <w:adjustRightInd w:val="0"/>
      <w:textAlignment w:val="baseline"/>
    </w:pPr>
    <w:rPr>
      <w:rFonts w:eastAsiaTheme="minorEastAsia"/>
      <w:lang w:eastAsia="ko-KR"/>
    </w:rPr>
  </w:style>
  <w:style w:type="paragraph" w:customStyle="1" w:styleId="TALLeft1cm">
    <w:name w:val="TAL + Left:  1 cm"/>
    <w:basedOn w:val="TAL"/>
    <w:rsid w:val="00EA6929"/>
    <w:pPr>
      <w:ind w:left="567"/>
    </w:pPr>
    <w:rPr>
      <w:rFonts w:eastAsiaTheme="minorEastAsia"/>
      <w:lang w:val="x-none" w:eastAsia="en-GB"/>
    </w:rPr>
  </w:style>
  <w:style w:type="character" w:customStyle="1" w:styleId="12">
    <w:name w:val="@他1"/>
    <w:uiPriority w:val="99"/>
    <w:semiHidden/>
    <w:unhideWhenUsed/>
    <w:rsid w:val="00EA6929"/>
    <w:rPr>
      <w:color w:val="2B579A"/>
      <w:shd w:val="clear" w:color="auto" w:fill="E6E6E6"/>
    </w:rPr>
  </w:style>
  <w:style w:type="paragraph" w:customStyle="1" w:styleId="LD">
    <w:name w:val="LD"/>
    <w:rsid w:val="00EA6929"/>
    <w:pPr>
      <w:keepNext/>
      <w:keepLines/>
      <w:overflowPunct w:val="0"/>
      <w:autoSpaceDE w:val="0"/>
      <w:autoSpaceDN w:val="0"/>
      <w:adjustRightInd w:val="0"/>
      <w:spacing w:line="180" w:lineRule="exact"/>
      <w:textAlignment w:val="baseline"/>
    </w:pPr>
    <w:rPr>
      <w:rFonts w:ascii="Courier New" w:eastAsiaTheme="minorEastAsia" w:hAnsi="Courier New"/>
      <w:noProof/>
      <w:lang w:val="en-GB" w:eastAsia="ko-KR"/>
    </w:rPr>
  </w:style>
  <w:style w:type="character" w:customStyle="1" w:styleId="af5">
    <w:name w:val="文档结构图 字符"/>
    <w:link w:val="af4"/>
    <w:rsid w:val="00EA6929"/>
    <w:rPr>
      <w:rFonts w:eastAsia="Times New Roman"/>
      <w:szCs w:val="24"/>
      <w:shd w:val="clear" w:color="auto" w:fill="000080"/>
      <w:lang w:eastAsia="en-US"/>
    </w:rPr>
  </w:style>
  <w:style w:type="paragraph" w:customStyle="1" w:styleId="TALLeft0">
    <w:name w:val="TAL + Left:  0"/>
    <w:aliases w:val="4 cm"/>
    <w:basedOn w:val="TAL"/>
    <w:rsid w:val="00EA6929"/>
    <w:pPr>
      <w:ind w:left="206"/>
    </w:pPr>
    <w:rPr>
      <w:rFonts w:eastAsiaTheme="minorEastAsia" w:cs="Arial"/>
    </w:rPr>
  </w:style>
  <w:style w:type="paragraph" w:customStyle="1" w:styleId="3GPPHeader">
    <w:name w:val="3GPP_Header"/>
    <w:basedOn w:val="a1"/>
    <w:rsid w:val="00EA6929"/>
    <w:pPr>
      <w:widowControl/>
      <w:tabs>
        <w:tab w:val="left" w:pos="1701"/>
        <w:tab w:val="right" w:pos="9639"/>
      </w:tabs>
      <w:overflowPunct w:val="0"/>
      <w:autoSpaceDE w:val="0"/>
      <w:autoSpaceDN w:val="0"/>
      <w:adjustRightInd w:val="0"/>
      <w:spacing w:after="240"/>
      <w:textAlignment w:val="baseline"/>
    </w:pPr>
    <w:rPr>
      <w:rFonts w:ascii="Arial" w:eastAsiaTheme="minorEastAsia" w:hAnsi="Arial"/>
      <w:b/>
      <w:kern w:val="0"/>
      <w:sz w:val="24"/>
      <w:szCs w:val="20"/>
      <w:lang w:val="en-GB"/>
    </w:rPr>
  </w:style>
  <w:style w:type="paragraph" w:customStyle="1" w:styleId="TALNotBold">
    <w:name w:val="TAL + Not Bold"/>
    <w:aliases w:val="Left"/>
    <w:basedOn w:val="TH"/>
    <w:link w:val="TALNotBoldChar"/>
    <w:rsid w:val="00EA6929"/>
    <w:pPr>
      <w:keepNext w:val="0"/>
      <w:overflowPunct w:val="0"/>
      <w:autoSpaceDE w:val="0"/>
      <w:autoSpaceDN w:val="0"/>
      <w:adjustRightInd w:val="0"/>
      <w:spacing w:before="0" w:after="240"/>
      <w:textAlignment w:val="baseline"/>
    </w:pPr>
    <w:rPr>
      <w:rFonts w:eastAsiaTheme="minorEastAsia"/>
      <w:lang w:eastAsia="ko-KR"/>
    </w:rPr>
  </w:style>
  <w:style w:type="character" w:customStyle="1" w:styleId="TALNotBoldChar">
    <w:name w:val="TAL + Not Bold Char"/>
    <w:aliases w:val="Left Char"/>
    <w:link w:val="TALNotBold"/>
    <w:rsid w:val="00EA6929"/>
    <w:rPr>
      <w:rFonts w:ascii="Arial" w:eastAsiaTheme="minorEastAsia" w:hAnsi="Arial"/>
      <w:b/>
      <w:lang w:val="en-GB" w:eastAsia="ko-KR"/>
    </w:rPr>
  </w:style>
  <w:style w:type="paragraph" w:styleId="24">
    <w:name w:val="index 2"/>
    <w:basedOn w:val="13"/>
    <w:rsid w:val="00EA6929"/>
    <w:pPr>
      <w:ind w:left="284"/>
    </w:pPr>
  </w:style>
  <w:style w:type="paragraph" w:styleId="13">
    <w:name w:val="index 1"/>
    <w:basedOn w:val="a1"/>
    <w:rsid w:val="00EA6929"/>
    <w:pPr>
      <w:keepLines/>
      <w:widowControl/>
      <w:overflowPunct w:val="0"/>
      <w:autoSpaceDE w:val="0"/>
      <w:autoSpaceDN w:val="0"/>
      <w:adjustRightInd w:val="0"/>
      <w:jc w:val="left"/>
      <w:textAlignment w:val="baseline"/>
    </w:pPr>
    <w:rPr>
      <w:rFonts w:ascii="Times New Roman" w:eastAsiaTheme="minorEastAsia" w:hAnsi="Times New Roman"/>
      <w:kern w:val="0"/>
      <w:sz w:val="20"/>
      <w:szCs w:val="20"/>
      <w:lang w:val="en-GB" w:eastAsia="ko-KR"/>
    </w:rPr>
  </w:style>
  <w:style w:type="paragraph" w:styleId="33">
    <w:name w:val="List Bullet 3"/>
    <w:basedOn w:val="23"/>
    <w:rsid w:val="00EA6929"/>
    <w:pPr>
      <w:ind w:left="1135"/>
    </w:pPr>
    <w:rPr>
      <w:rFonts w:eastAsiaTheme="minorEastAsia"/>
      <w:lang w:eastAsia="ko-KR"/>
    </w:rPr>
  </w:style>
  <w:style w:type="paragraph" w:styleId="42">
    <w:name w:val="List Bullet 4"/>
    <w:basedOn w:val="33"/>
    <w:rsid w:val="00EA6929"/>
    <w:pPr>
      <w:ind w:left="1418"/>
    </w:pPr>
  </w:style>
  <w:style w:type="paragraph" w:styleId="52">
    <w:name w:val="List Bullet 5"/>
    <w:basedOn w:val="42"/>
    <w:rsid w:val="00EA6929"/>
    <w:pPr>
      <w:ind w:left="1702"/>
    </w:pPr>
  </w:style>
  <w:style w:type="numbering" w:customStyle="1" w:styleId="14">
    <w:name w:val="无列表1"/>
    <w:next w:val="a5"/>
    <w:uiPriority w:val="99"/>
    <w:semiHidden/>
    <w:unhideWhenUsed/>
    <w:rsid w:val="00C860AE"/>
  </w:style>
  <w:style w:type="character" w:customStyle="1" w:styleId="NOZchn">
    <w:name w:val="NO Zchn"/>
    <w:rsid w:val="00CA7288"/>
  </w:style>
  <w:style w:type="character" w:customStyle="1" w:styleId="aff5">
    <w:name w:val="批注文字 字符"/>
    <w:uiPriority w:val="99"/>
    <w:locked/>
    <w:rsid w:val="00925078"/>
    <w:rPr>
      <w:rFonts w:eastAsia="Calibri"/>
      <w:lang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59669811">
      <w:bodyDiv w:val="1"/>
      <w:marLeft w:val="0"/>
      <w:marRight w:val="0"/>
      <w:marTop w:val="0"/>
      <w:marBottom w:val="0"/>
      <w:divBdr>
        <w:top w:val="none" w:sz="0" w:space="0" w:color="auto"/>
        <w:left w:val="none" w:sz="0" w:space="0" w:color="auto"/>
        <w:bottom w:val="none" w:sz="0" w:space="0" w:color="auto"/>
        <w:right w:val="none" w:sz="0" w:space="0" w:color="auto"/>
      </w:divBdr>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3573022">
      <w:bodyDiv w:val="1"/>
      <w:marLeft w:val="0"/>
      <w:marRight w:val="0"/>
      <w:marTop w:val="0"/>
      <w:marBottom w:val="0"/>
      <w:divBdr>
        <w:top w:val="none" w:sz="0" w:space="0" w:color="auto"/>
        <w:left w:val="none" w:sz="0" w:space="0" w:color="auto"/>
        <w:bottom w:val="none" w:sz="0" w:space="0" w:color="auto"/>
        <w:right w:val="none" w:sz="0" w:space="0" w:color="auto"/>
      </w:divBdr>
      <w:divsChild>
        <w:div w:id="527522963">
          <w:marLeft w:val="1800"/>
          <w:marRight w:val="0"/>
          <w:marTop w:val="100"/>
          <w:marBottom w:val="0"/>
          <w:divBdr>
            <w:top w:val="none" w:sz="0" w:space="0" w:color="auto"/>
            <w:left w:val="none" w:sz="0" w:space="0" w:color="auto"/>
            <w:bottom w:val="none" w:sz="0" w:space="0" w:color="auto"/>
            <w:right w:val="none" w:sz="0" w:space="0" w:color="auto"/>
          </w:divBdr>
        </w:div>
        <w:div w:id="658316320">
          <w:marLeft w:val="1080"/>
          <w:marRight w:val="0"/>
          <w:marTop w:val="100"/>
          <w:marBottom w:val="0"/>
          <w:divBdr>
            <w:top w:val="none" w:sz="0" w:space="0" w:color="auto"/>
            <w:left w:val="none" w:sz="0" w:space="0" w:color="auto"/>
            <w:bottom w:val="none" w:sz="0" w:space="0" w:color="auto"/>
            <w:right w:val="none" w:sz="0" w:space="0" w:color="auto"/>
          </w:divBdr>
        </w:div>
        <w:div w:id="1362126637">
          <w:marLeft w:val="1080"/>
          <w:marRight w:val="0"/>
          <w:marTop w:val="100"/>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3980630">
      <w:bodyDiv w:val="1"/>
      <w:marLeft w:val="0"/>
      <w:marRight w:val="0"/>
      <w:marTop w:val="0"/>
      <w:marBottom w:val="0"/>
      <w:divBdr>
        <w:top w:val="none" w:sz="0" w:space="0" w:color="auto"/>
        <w:left w:val="none" w:sz="0" w:space="0" w:color="auto"/>
        <w:bottom w:val="none" w:sz="0" w:space="0" w:color="auto"/>
        <w:right w:val="none" w:sz="0" w:space="0" w:color="auto"/>
      </w:divBdr>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129376">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546272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5403615">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7904725">
      <w:bodyDiv w:val="1"/>
      <w:marLeft w:val="0"/>
      <w:marRight w:val="0"/>
      <w:marTop w:val="0"/>
      <w:marBottom w:val="0"/>
      <w:divBdr>
        <w:top w:val="none" w:sz="0" w:space="0" w:color="auto"/>
        <w:left w:val="none" w:sz="0" w:space="0" w:color="auto"/>
        <w:bottom w:val="none" w:sz="0" w:space="0" w:color="auto"/>
        <w:right w:val="none" w:sz="0" w:space="0" w:color="auto"/>
      </w:divBdr>
    </w:div>
    <w:div w:id="289240669">
      <w:bodyDiv w:val="1"/>
      <w:marLeft w:val="0"/>
      <w:marRight w:val="0"/>
      <w:marTop w:val="0"/>
      <w:marBottom w:val="0"/>
      <w:divBdr>
        <w:top w:val="none" w:sz="0" w:space="0" w:color="auto"/>
        <w:left w:val="none" w:sz="0" w:space="0" w:color="auto"/>
        <w:bottom w:val="none" w:sz="0" w:space="0" w:color="auto"/>
        <w:right w:val="none" w:sz="0" w:space="0" w:color="auto"/>
      </w:divBdr>
    </w:div>
    <w:div w:id="291442161">
      <w:bodyDiv w:val="1"/>
      <w:marLeft w:val="0"/>
      <w:marRight w:val="0"/>
      <w:marTop w:val="0"/>
      <w:marBottom w:val="0"/>
      <w:divBdr>
        <w:top w:val="none" w:sz="0" w:space="0" w:color="auto"/>
        <w:left w:val="none" w:sz="0" w:space="0" w:color="auto"/>
        <w:bottom w:val="none" w:sz="0" w:space="0" w:color="auto"/>
        <w:right w:val="none" w:sz="0" w:space="0" w:color="auto"/>
      </w:divBdr>
    </w:div>
    <w:div w:id="323513072">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3485551">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0995719">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40038325">
      <w:bodyDiv w:val="1"/>
      <w:marLeft w:val="0"/>
      <w:marRight w:val="0"/>
      <w:marTop w:val="0"/>
      <w:marBottom w:val="0"/>
      <w:divBdr>
        <w:top w:val="none" w:sz="0" w:space="0" w:color="auto"/>
        <w:left w:val="none" w:sz="0" w:space="0" w:color="auto"/>
        <w:bottom w:val="none" w:sz="0" w:space="0" w:color="auto"/>
        <w:right w:val="none" w:sz="0" w:space="0" w:color="auto"/>
      </w:divBdr>
    </w:div>
    <w:div w:id="642466557">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81736033">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24716674">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45615921">
      <w:bodyDiv w:val="1"/>
      <w:marLeft w:val="0"/>
      <w:marRight w:val="0"/>
      <w:marTop w:val="0"/>
      <w:marBottom w:val="0"/>
      <w:divBdr>
        <w:top w:val="none" w:sz="0" w:space="0" w:color="auto"/>
        <w:left w:val="none" w:sz="0" w:space="0" w:color="auto"/>
        <w:bottom w:val="none" w:sz="0" w:space="0" w:color="auto"/>
        <w:right w:val="none" w:sz="0" w:space="0" w:color="auto"/>
      </w:divBdr>
    </w:div>
    <w:div w:id="751200840">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7606776">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724721726">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27134580">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80745230">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28393175">
      <w:bodyDiv w:val="1"/>
      <w:marLeft w:val="0"/>
      <w:marRight w:val="0"/>
      <w:marTop w:val="0"/>
      <w:marBottom w:val="0"/>
      <w:divBdr>
        <w:top w:val="none" w:sz="0" w:space="0" w:color="auto"/>
        <w:left w:val="none" w:sz="0" w:space="0" w:color="auto"/>
        <w:bottom w:val="none" w:sz="0" w:space="0" w:color="auto"/>
        <w:right w:val="none" w:sz="0" w:space="0" w:color="auto"/>
      </w:divBdr>
    </w:div>
    <w:div w:id="931741095">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72143574">
      <w:bodyDiv w:val="1"/>
      <w:marLeft w:val="0"/>
      <w:marRight w:val="0"/>
      <w:marTop w:val="0"/>
      <w:marBottom w:val="0"/>
      <w:divBdr>
        <w:top w:val="none" w:sz="0" w:space="0" w:color="auto"/>
        <w:left w:val="none" w:sz="0" w:space="0" w:color="auto"/>
        <w:bottom w:val="none" w:sz="0" w:space="0" w:color="auto"/>
        <w:right w:val="none" w:sz="0" w:space="0" w:color="auto"/>
      </w:divBdr>
    </w:div>
    <w:div w:id="1185636753">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31230076">
      <w:bodyDiv w:val="1"/>
      <w:marLeft w:val="0"/>
      <w:marRight w:val="0"/>
      <w:marTop w:val="0"/>
      <w:marBottom w:val="0"/>
      <w:divBdr>
        <w:top w:val="none" w:sz="0" w:space="0" w:color="auto"/>
        <w:left w:val="none" w:sz="0" w:space="0" w:color="auto"/>
        <w:bottom w:val="none" w:sz="0" w:space="0" w:color="auto"/>
        <w:right w:val="none" w:sz="0" w:space="0" w:color="auto"/>
      </w:divBdr>
    </w:div>
    <w:div w:id="1232470891">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4875429">
      <w:bodyDiv w:val="1"/>
      <w:marLeft w:val="0"/>
      <w:marRight w:val="0"/>
      <w:marTop w:val="0"/>
      <w:marBottom w:val="0"/>
      <w:divBdr>
        <w:top w:val="none" w:sz="0" w:space="0" w:color="auto"/>
        <w:left w:val="none" w:sz="0" w:space="0" w:color="auto"/>
        <w:bottom w:val="none" w:sz="0" w:space="0" w:color="auto"/>
        <w:right w:val="none" w:sz="0" w:space="0" w:color="auto"/>
      </w:divBdr>
      <w:divsChild>
        <w:div w:id="1395815110">
          <w:marLeft w:val="547"/>
          <w:marRight w:val="0"/>
          <w:marTop w:val="96"/>
          <w:marBottom w:val="0"/>
          <w:divBdr>
            <w:top w:val="none" w:sz="0" w:space="0" w:color="auto"/>
            <w:left w:val="none" w:sz="0" w:space="0" w:color="auto"/>
            <w:bottom w:val="none" w:sz="0" w:space="0" w:color="auto"/>
            <w:right w:val="none" w:sz="0" w:space="0" w:color="auto"/>
          </w:divBdr>
        </w:div>
      </w:divsChild>
    </w:div>
    <w:div w:id="1266688821">
      <w:bodyDiv w:val="1"/>
      <w:marLeft w:val="0"/>
      <w:marRight w:val="0"/>
      <w:marTop w:val="0"/>
      <w:marBottom w:val="0"/>
      <w:divBdr>
        <w:top w:val="none" w:sz="0" w:space="0" w:color="auto"/>
        <w:left w:val="none" w:sz="0" w:space="0" w:color="auto"/>
        <w:bottom w:val="none" w:sz="0" w:space="0" w:color="auto"/>
        <w:right w:val="none" w:sz="0" w:space="0" w:color="auto"/>
      </w:divBdr>
    </w:div>
    <w:div w:id="1278484742">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83693269">
          <w:marLeft w:val="1166"/>
          <w:marRight w:val="0"/>
          <w:marTop w:val="96"/>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333454858">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5742855">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0963567">
      <w:bodyDiv w:val="1"/>
      <w:marLeft w:val="0"/>
      <w:marRight w:val="0"/>
      <w:marTop w:val="0"/>
      <w:marBottom w:val="0"/>
      <w:divBdr>
        <w:top w:val="none" w:sz="0" w:space="0" w:color="auto"/>
        <w:left w:val="none" w:sz="0" w:space="0" w:color="auto"/>
        <w:bottom w:val="none" w:sz="0" w:space="0" w:color="auto"/>
        <w:right w:val="none" w:sz="0" w:space="0" w:color="auto"/>
      </w:divBdr>
    </w:div>
    <w:div w:id="1344744169">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6945483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3886343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293">
      <w:bodyDiv w:val="1"/>
      <w:marLeft w:val="0"/>
      <w:marRight w:val="0"/>
      <w:marTop w:val="0"/>
      <w:marBottom w:val="0"/>
      <w:divBdr>
        <w:top w:val="none" w:sz="0" w:space="0" w:color="auto"/>
        <w:left w:val="none" w:sz="0" w:space="0" w:color="auto"/>
        <w:bottom w:val="none" w:sz="0" w:space="0" w:color="auto"/>
        <w:right w:val="none" w:sz="0" w:space="0" w:color="auto"/>
      </w:divBdr>
    </w:div>
    <w:div w:id="1586189487">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100480">
      <w:bodyDiv w:val="1"/>
      <w:marLeft w:val="0"/>
      <w:marRight w:val="0"/>
      <w:marTop w:val="0"/>
      <w:marBottom w:val="0"/>
      <w:divBdr>
        <w:top w:val="none" w:sz="0" w:space="0" w:color="auto"/>
        <w:left w:val="none" w:sz="0" w:space="0" w:color="auto"/>
        <w:bottom w:val="none" w:sz="0" w:space="0" w:color="auto"/>
        <w:right w:val="none" w:sz="0" w:space="0" w:color="auto"/>
      </w:divBdr>
    </w:div>
    <w:div w:id="1652097450">
      <w:bodyDiv w:val="1"/>
      <w:marLeft w:val="0"/>
      <w:marRight w:val="0"/>
      <w:marTop w:val="0"/>
      <w:marBottom w:val="0"/>
      <w:divBdr>
        <w:top w:val="none" w:sz="0" w:space="0" w:color="auto"/>
        <w:left w:val="none" w:sz="0" w:space="0" w:color="auto"/>
        <w:bottom w:val="none" w:sz="0" w:space="0" w:color="auto"/>
        <w:right w:val="none" w:sz="0" w:space="0" w:color="auto"/>
      </w:divBdr>
    </w:div>
    <w:div w:id="1682269376">
      <w:bodyDiv w:val="1"/>
      <w:marLeft w:val="0"/>
      <w:marRight w:val="0"/>
      <w:marTop w:val="0"/>
      <w:marBottom w:val="0"/>
      <w:divBdr>
        <w:top w:val="none" w:sz="0" w:space="0" w:color="auto"/>
        <w:left w:val="none" w:sz="0" w:space="0" w:color="auto"/>
        <w:bottom w:val="none" w:sz="0" w:space="0" w:color="auto"/>
        <w:right w:val="none" w:sz="0" w:space="0" w:color="auto"/>
      </w:divBdr>
    </w:div>
    <w:div w:id="1701198903">
      <w:bodyDiv w:val="1"/>
      <w:marLeft w:val="0"/>
      <w:marRight w:val="0"/>
      <w:marTop w:val="0"/>
      <w:marBottom w:val="0"/>
      <w:divBdr>
        <w:top w:val="none" w:sz="0" w:space="0" w:color="auto"/>
        <w:left w:val="none" w:sz="0" w:space="0" w:color="auto"/>
        <w:bottom w:val="none" w:sz="0" w:space="0" w:color="auto"/>
        <w:right w:val="none" w:sz="0" w:space="0" w:color="auto"/>
      </w:divBdr>
      <w:divsChild>
        <w:div w:id="1060328888">
          <w:marLeft w:val="1080"/>
          <w:marRight w:val="0"/>
          <w:marTop w:val="100"/>
          <w:marBottom w:val="0"/>
          <w:divBdr>
            <w:top w:val="none" w:sz="0" w:space="0" w:color="auto"/>
            <w:left w:val="none" w:sz="0" w:space="0" w:color="auto"/>
            <w:bottom w:val="none" w:sz="0" w:space="0" w:color="auto"/>
            <w:right w:val="none" w:sz="0" w:space="0" w:color="auto"/>
          </w:divBdr>
        </w:div>
        <w:div w:id="1217429068">
          <w:marLeft w:val="1080"/>
          <w:marRight w:val="0"/>
          <w:marTop w:val="100"/>
          <w:marBottom w:val="0"/>
          <w:divBdr>
            <w:top w:val="none" w:sz="0" w:space="0" w:color="auto"/>
            <w:left w:val="none" w:sz="0" w:space="0" w:color="auto"/>
            <w:bottom w:val="none" w:sz="0" w:space="0" w:color="auto"/>
            <w:right w:val="none" w:sz="0" w:space="0" w:color="auto"/>
          </w:divBdr>
        </w:div>
      </w:divsChild>
    </w:div>
    <w:div w:id="1703823273">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234319539">
          <w:marLeft w:val="1166"/>
          <w:marRight w:val="0"/>
          <w:marTop w:val="86"/>
          <w:marBottom w:val="0"/>
          <w:divBdr>
            <w:top w:val="none" w:sz="0" w:space="0" w:color="auto"/>
            <w:left w:val="none" w:sz="0" w:space="0" w:color="auto"/>
            <w:bottom w:val="none" w:sz="0" w:space="0" w:color="auto"/>
            <w:right w:val="none" w:sz="0" w:space="0" w:color="auto"/>
          </w:divBdr>
        </w:div>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 w:id="1782142055">
          <w:marLeft w:val="1166"/>
          <w:marRight w:val="0"/>
          <w:marTop w:val="82"/>
          <w:marBottom w:val="0"/>
          <w:divBdr>
            <w:top w:val="none" w:sz="0" w:space="0" w:color="auto"/>
            <w:left w:val="none" w:sz="0" w:space="0" w:color="auto"/>
            <w:bottom w:val="none" w:sz="0" w:space="0" w:color="auto"/>
            <w:right w:val="none" w:sz="0" w:space="0" w:color="auto"/>
          </w:divBdr>
        </w:div>
      </w:divsChild>
    </w:div>
    <w:div w:id="1788308992">
      <w:bodyDiv w:val="1"/>
      <w:marLeft w:val="0"/>
      <w:marRight w:val="0"/>
      <w:marTop w:val="0"/>
      <w:marBottom w:val="0"/>
      <w:divBdr>
        <w:top w:val="none" w:sz="0" w:space="0" w:color="auto"/>
        <w:left w:val="none" w:sz="0" w:space="0" w:color="auto"/>
        <w:bottom w:val="none" w:sz="0" w:space="0" w:color="auto"/>
        <w:right w:val="none" w:sz="0" w:space="0" w:color="auto"/>
      </w:divBdr>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sChild>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192963496">
          <w:marLeft w:val="1800"/>
          <w:marRight w:val="0"/>
          <w:marTop w:val="77"/>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2126270">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2486930">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 w:id="2135320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5606DE-DF22-4B21-9592-8A72306799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8</Pages>
  <Words>2855</Words>
  <Characters>16274</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19091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路杨</dc:creator>
  <cp:keywords/>
  <dc:description/>
  <cp:lastModifiedBy>CATT</cp:lastModifiedBy>
  <cp:revision>2</cp:revision>
  <cp:lastPrinted>2007-08-28T14:45:00Z</cp:lastPrinted>
  <dcterms:created xsi:type="dcterms:W3CDTF">2025-03-28T06:45:00Z</dcterms:created>
  <dcterms:modified xsi:type="dcterms:W3CDTF">2025-03-28T06:45:00Z</dcterms:modified>
</cp:coreProperties>
</file>